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word/footer8.xml" ContentType="application/vnd.openxmlformats-officedocument.wordprocessingml.footer+xml"/>
  <Default Extension="wmf" ContentType="image/x-wmf"/>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47BC6" w:rsidRPr="006064B0" w:rsidRDefault="00647BC6" w:rsidP="00F472DC">
      <w:pPr>
        <w:tabs>
          <w:tab w:val="left" w:pos="720"/>
        </w:tabs>
        <w:rPr>
          <w:b/>
          <w:bCs/>
          <w:sz w:val="28"/>
          <w:szCs w:val="28"/>
        </w:rPr>
      </w:pPr>
      <w:bookmarkStart w:id="0" w:name="_Ref14784248"/>
      <w:r w:rsidRPr="006064B0">
        <w:rPr>
          <w:b/>
          <w:bCs/>
          <w:sz w:val="28"/>
          <w:szCs w:val="28"/>
          <w:lang w:val="en-US"/>
        </w:rPr>
        <w:t>VI</w:t>
      </w:r>
      <w:r w:rsidRPr="006064B0">
        <w:rPr>
          <w:b/>
          <w:bCs/>
          <w:sz w:val="28"/>
          <w:szCs w:val="28"/>
        </w:rPr>
        <w:t>.9. Изменения, связанные с порядком проведения КОМ</w:t>
      </w:r>
    </w:p>
    <w:p w:rsidR="00647BC6" w:rsidRDefault="00647BC6" w:rsidP="006064B0">
      <w:pPr>
        <w:jc w:val="right"/>
        <w:rPr>
          <w:b/>
          <w:sz w:val="28"/>
          <w:szCs w:val="28"/>
        </w:rPr>
      </w:pPr>
    </w:p>
    <w:p w:rsidR="00647BC6" w:rsidRDefault="00647BC6" w:rsidP="006064B0">
      <w:pPr>
        <w:jc w:val="right"/>
        <w:rPr>
          <w:b/>
          <w:szCs w:val="28"/>
        </w:rPr>
      </w:pPr>
      <w:r w:rsidRPr="006064B0">
        <w:rPr>
          <w:b/>
          <w:sz w:val="28"/>
          <w:szCs w:val="28"/>
        </w:rPr>
        <w:t>Приложение № 6.9</w:t>
      </w:r>
    </w:p>
    <w:p w:rsidR="00647BC6" w:rsidRPr="006064B0" w:rsidRDefault="00647BC6" w:rsidP="006064B0">
      <w:pPr>
        <w:jc w:val="right"/>
        <w:rPr>
          <w:b/>
          <w:sz w:val="20"/>
          <w:szCs w:val="20"/>
        </w:rPr>
      </w:pPr>
    </w:p>
    <w:tbl>
      <w:tblPr>
        <w:tblW w:w="9356" w:type="dxa"/>
        <w:tblInd w:w="108" w:type="dxa"/>
        <w:tblLayout w:type="fixed"/>
        <w:tblLook w:val="0000"/>
      </w:tblPr>
      <w:tblGrid>
        <w:gridCol w:w="9356"/>
      </w:tblGrid>
      <w:tr w:rsidR="00647BC6" w:rsidRPr="00E80F05" w:rsidTr="00F472DC">
        <w:tc>
          <w:tcPr>
            <w:tcW w:w="9356" w:type="dxa"/>
            <w:tcBorders>
              <w:top w:val="single" w:sz="4" w:space="0" w:color="000000"/>
              <w:left w:val="single" w:sz="4" w:space="0" w:color="000000"/>
              <w:bottom w:val="single" w:sz="4" w:space="0" w:color="000000"/>
              <w:right w:val="single" w:sz="4" w:space="0" w:color="000000"/>
            </w:tcBorders>
          </w:tcPr>
          <w:p w:rsidR="00647BC6" w:rsidRPr="00372133" w:rsidRDefault="00647BC6" w:rsidP="006064B0">
            <w:pPr>
              <w:widowControl w:val="0"/>
              <w:snapToGrid w:val="0"/>
              <w:spacing w:before="0"/>
              <w:rPr>
                <w:sz w:val="24"/>
                <w:szCs w:val="24"/>
              </w:rPr>
            </w:pPr>
            <w:r w:rsidRPr="00372133">
              <w:rPr>
                <w:b/>
                <w:sz w:val="24"/>
                <w:szCs w:val="24"/>
              </w:rPr>
              <w:t>Инициатор:</w:t>
            </w:r>
            <w:r w:rsidRPr="00372133">
              <w:rPr>
                <w:sz w:val="24"/>
                <w:szCs w:val="24"/>
              </w:rPr>
              <w:t xml:space="preserve"> ОАО «СО ЕЭС».</w:t>
            </w:r>
          </w:p>
          <w:p w:rsidR="00647BC6" w:rsidRPr="00372133" w:rsidRDefault="00647BC6" w:rsidP="006064B0">
            <w:pPr>
              <w:spacing w:before="0"/>
              <w:jc w:val="both"/>
              <w:rPr>
                <w:sz w:val="24"/>
                <w:szCs w:val="24"/>
              </w:rPr>
            </w:pPr>
            <w:r w:rsidRPr="00372133">
              <w:rPr>
                <w:b/>
                <w:sz w:val="24"/>
                <w:szCs w:val="24"/>
              </w:rPr>
              <w:t>Обоснование:</w:t>
            </w:r>
            <w:r w:rsidRPr="00372133">
              <w:rPr>
                <w:sz w:val="24"/>
                <w:szCs w:val="24"/>
              </w:rPr>
              <w:t xml:space="preserve"> в соответствии с п. 100 Правил оптового рынка электрической энергии и мощности, утвержденных Постановлением Правительства РФ от 27.12.2010 № 1172  (далее – Правила ОРЭМ), КОМ на 2012 год должен быть проведен не позднее 1 октября 2011 года.  </w:t>
            </w:r>
          </w:p>
          <w:p w:rsidR="00647BC6" w:rsidRPr="00372133" w:rsidRDefault="00647BC6" w:rsidP="006064B0">
            <w:pPr>
              <w:spacing w:before="0"/>
              <w:jc w:val="both"/>
              <w:rPr>
                <w:sz w:val="24"/>
                <w:szCs w:val="24"/>
              </w:rPr>
            </w:pPr>
            <w:r w:rsidRPr="00372133">
              <w:rPr>
                <w:sz w:val="24"/>
                <w:szCs w:val="24"/>
              </w:rPr>
              <w:t>В связи с этим необходимо внести изменения в Регламент проведения конкурентных отборов мощности (Приложение № 19.3 к Договору о присоединении к торговой системе оптового рынка, далее – Регламент):</w:t>
            </w:r>
          </w:p>
          <w:p w:rsidR="00647BC6" w:rsidRPr="00372133" w:rsidRDefault="00647BC6" w:rsidP="006064B0">
            <w:pPr>
              <w:spacing w:before="0"/>
              <w:jc w:val="both"/>
              <w:rPr>
                <w:sz w:val="24"/>
                <w:szCs w:val="24"/>
              </w:rPr>
            </w:pPr>
            <w:r w:rsidRPr="00372133">
              <w:rPr>
                <w:sz w:val="24"/>
                <w:szCs w:val="24"/>
              </w:rPr>
              <w:t xml:space="preserve">– в части сроков проведения КОМ на 2012 год, </w:t>
            </w:r>
          </w:p>
          <w:p w:rsidR="00647BC6" w:rsidRPr="00372133" w:rsidRDefault="00647BC6" w:rsidP="006064B0">
            <w:pPr>
              <w:spacing w:before="0"/>
              <w:jc w:val="both"/>
              <w:rPr>
                <w:sz w:val="24"/>
                <w:szCs w:val="24"/>
              </w:rPr>
            </w:pPr>
            <w:r w:rsidRPr="00372133">
              <w:rPr>
                <w:sz w:val="24"/>
                <w:szCs w:val="24"/>
              </w:rPr>
              <w:t xml:space="preserve">– используемой для описания процедур проведения КОМ терминологии. </w:t>
            </w:r>
          </w:p>
          <w:p w:rsidR="00647BC6" w:rsidRPr="00372133" w:rsidRDefault="00647BC6" w:rsidP="006064B0">
            <w:pPr>
              <w:spacing w:before="0"/>
              <w:jc w:val="both"/>
              <w:rPr>
                <w:sz w:val="24"/>
                <w:szCs w:val="24"/>
              </w:rPr>
            </w:pPr>
            <w:r w:rsidRPr="00372133">
              <w:rPr>
                <w:sz w:val="24"/>
                <w:szCs w:val="24"/>
              </w:rPr>
              <w:t>– внести уточнения в части взаимодействия между СО и АТС/СР в соответствии с установленным в настоящее время распределением функций между организациями коммерческой инфраструктуры оптового рынка;</w:t>
            </w:r>
          </w:p>
          <w:p w:rsidR="00647BC6" w:rsidRPr="00372133" w:rsidRDefault="00647BC6" w:rsidP="006064B0">
            <w:pPr>
              <w:spacing w:before="0"/>
              <w:jc w:val="both"/>
              <w:rPr>
                <w:sz w:val="24"/>
                <w:szCs w:val="24"/>
              </w:rPr>
            </w:pPr>
            <w:r w:rsidRPr="00372133">
              <w:rPr>
                <w:sz w:val="24"/>
                <w:szCs w:val="24"/>
              </w:rPr>
              <w:t>– исключить неактуальные положения, описывающие процедуры проведения КОМ на 2011 год;</w:t>
            </w:r>
          </w:p>
          <w:p w:rsidR="00647BC6" w:rsidRPr="00372133" w:rsidRDefault="00647BC6" w:rsidP="006064B0">
            <w:pPr>
              <w:spacing w:before="0"/>
              <w:jc w:val="both"/>
              <w:rPr>
                <w:rFonts w:ascii="Calibri" w:hAnsi="Calibri"/>
                <w:sz w:val="24"/>
                <w:szCs w:val="24"/>
              </w:rPr>
            </w:pPr>
            <w:r w:rsidRPr="00372133">
              <w:rPr>
                <w:sz w:val="24"/>
                <w:szCs w:val="24"/>
              </w:rPr>
              <w:t xml:space="preserve">– внести правки технического характера. </w:t>
            </w:r>
          </w:p>
          <w:p w:rsidR="00647BC6" w:rsidRPr="00E80F05" w:rsidRDefault="00647BC6" w:rsidP="006064B0">
            <w:pPr>
              <w:widowControl w:val="0"/>
              <w:spacing w:before="0"/>
              <w:jc w:val="both"/>
            </w:pPr>
            <w:bookmarkStart w:id="1" w:name="59"/>
            <w:bookmarkEnd w:id="1"/>
            <w:r w:rsidRPr="00372133">
              <w:rPr>
                <w:b/>
                <w:sz w:val="24"/>
                <w:szCs w:val="24"/>
              </w:rPr>
              <w:t>Дата вступления в силу:</w:t>
            </w:r>
            <w:r w:rsidRPr="00372133">
              <w:rPr>
                <w:sz w:val="24"/>
                <w:szCs w:val="24"/>
              </w:rPr>
              <w:t xml:space="preserve"> 24 июня 2011 года и распространяют свое действие на отношения Сторон по Договору о присоединении к торговой системе оптового рынка, возникшие с 10 июня 2011 года. </w:t>
            </w:r>
          </w:p>
        </w:tc>
      </w:tr>
    </w:tbl>
    <w:p w:rsidR="00647BC6" w:rsidRDefault="00647BC6" w:rsidP="000C518D">
      <w:pPr>
        <w:jc w:val="right"/>
        <w:rPr>
          <w:b/>
          <w:bCs/>
        </w:rPr>
        <w:sectPr w:rsidR="00647BC6" w:rsidSect="00050415">
          <w:headerReference w:type="default" r:id="rId7"/>
          <w:footerReference w:type="even" r:id="rId8"/>
          <w:footerReference w:type="default" r:id="rId9"/>
          <w:pgSz w:w="11906" w:h="16838"/>
          <w:pgMar w:top="1134" w:right="850" w:bottom="1134" w:left="1701" w:header="708" w:footer="708" w:gutter="0"/>
          <w:cols w:space="708"/>
          <w:titlePg/>
          <w:docGrid w:linePitch="360"/>
        </w:sectPr>
      </w:pPr>
    </w:p>
    <w:p w:rsidR="00647BC6" w:rsidRDefault="00647BC6" w:rsidP="000C518D">
      <w:pPr>
        <w:jc w:val="right"/>
        <w:rPr>
          <w:b/>
          <w:bCs/>
        </w:rPr>
      </w:pPr>
    </w:p>
    <w:p w:rsidR="00647BC6" w:rsidRPr="00274065" w:rsidRDefault="00647BC6" w:rsidP="000C518D">
      <w:pPr>
        <w:jc w:val="right"/>
        <w:rPr>
          <w:b/>
          <w:bCs/>
        </w:rPr>
      </w:pPr>
      <w:r w:rsidRPr="00274065">
        <w:rPr>
          <w:b/>
          <w:bCs/>
        </w:rPr>
        <w:t>Приложение № 19.3</w:t>
      </w:r>
    </w:p>
    <w:p w:rsidR="00647BC6" w:rsidRPr="00274065" w:rsidRDefault="00647BC6" w:rsidP="000C518D">
      <w:pPr>
        <w:jc w:val="right"/>
      </w:pPr>
      <w:r w:rsidRPr="00274065">
        <w:t xml:space="preserve">к Договору о присоединении </w:t>
      </w:r>
    </w:p>
    <w:p w:rsidR="00647BC6" w:rsidRPr="00274065" w:rsidRDefault="00647BC6" w:rsidP="00757EAC">
      <w:pPr>
        <w:jc w:val="right"/>
      </w:pPr>
      <w:r w:rsidRPr="00274065">
        <w:t>к торговой системе оптового рынка</w:t>
      </w:r>
    </w:p>
    <w:p w:rsidR="00647BC6" w:rsidRPr="00274065" w:rsidRDefault="00647BC6">
      <w:pPr>
        <w:spacing w:before="0"/>
        <w:jc w:val="center"/>
        <w:rPr>
          <w:b/>
          <w:bCs/>
        </w:rPr>
      </w:pPr>
    </w:p>
    <w:p w:rsidR="00647BC6" w:rsidRPr="00274065" w:rsidRDefault="00647BC6">
      <w:pPr>
        <w:spacing w:before="0"/>
        <w:jc w:val="right"/>
        <w:rPr>
          <w:b/>
          <w:bCs/>
        </w:rPr>
      </w:pPr>
    </w:p>
    <w:p w:rsidR="00647BC6" w:rsidRPr="00274065" w:rsidRDefault="00647BC6">
      <w:pPr>
        <w:spacing w:before="0"/>
        <w:jc w:val="right"/>
        <w:rPr>
          <w:b/>
          <w:bCs/>
        </w:rPr>
      </w:pPr>
    </w:p>
    <w:p w:rsidR="00647BC6" w:rsidRPr="00274065" w:rsidRDefault="00647BC6"/>
    <w:p w:rsidR="00647BC6" w:rsidRPr="00274065" w:rsidRDefault="00647BC6"/>
    <w:p w:rsidR="00647BC6" w:rsidRPr="00274065" w:rsidRDefault="00647BC6"/>
    <w:p w:rsidR="00647BC6" w:rsidRPr="00274065" w:rsidRDefault="00647BC6"/>
    <w:p w:rsidR="00647BC6" w:rsidRPr="00274065" w:rsidRDefault="00647BC6"/>
    <w:p w:rsidR="00647BC6" w:rsidRPr="00274065" w:rsidRDefault="00647BC6"/>
    <w:p w:rsidR="00647BC6" w:rsidRPr="00274065" w:rsidRDefault="00647BC6"/>
    <w:p w:rsidR="00647BC6" w:rsidRPr="00274065" w:rsidRDefault="00647BC6"/>
    <w:p w:rsidR="00647BC6" w:rsidRPr="00274065" w:rsidRDefault="00647BC6" w:rsidP="005C7D02">
      <w:pPr>
        <w:jc w:val="center"/>
        <w:rPr>
          <w:b/>
        </w:rPr>
      </w:pPr>
      <w:bookmarkStart w:id="2" w:name="_toc60"/>
      <w:bookmarkStart w:id="3" w:name="_Toc204420353"/>
      <w:bookmarkStart w:id="4" w:name="_Toc211138623"/>
      <w:bookmarkStart w:id="5" w:name="_Toc260307774"/>
      <w:bookmarkEnd w:id="0"/>
      <w:bookmarkEnd w:id="2"/>
      <w:r w:rsidRPr="00274065">
        <w:rPr>
          <w:b/>
        </w:rPr>
        <w:t>РЕГЛАМЕНТ ПРОВЕДЕНИЯ</w:t>
      </w:r>
      <w:bookmarkEnd w:id="3"/>
      <w:bookmarkEnd w:id="4"/>
      <w:bookmarkEnd w:id="5"/>
    </w:p>
    <w:p w:rsidR="00647BC6" w:rsidRPr="00274065" w:rsidRDefault="00647BC6" w:rsidP="005C7D02">
      <w:pPr>
        <w:jc w:val="center"/>
        <w:rPr>
          <w:b/>
        </w:rPr>
      </w:pPr>
      <w:bookmarkStart w:id="6" w:name="_Toc204420354"/>
      <w:bookmarkStart w:id="7" w:name="_Toc211138624"/>
      <w:bookmarkStart w:id="8" w:name="_Toc260307775"/>
      <w:r w:rsidRPr="00274065">
        <w:rPr>
          <w:b/>
        </w:rPr>
        <w:t>КОНКУРЕНТНЫХ ОТБОРОВ МОЩНОСТИ</w:t>
      </w:r>
      <w:bookmarkEnd w:id="6"/>
      <w:bookmarkEnd w:id="7"/>
      <w:bookmarkEnd w:id="8"/>
    </w:p>
    <w:p w:rsidR="00647BC6" w:rsidRPr="00274065" w:rsidRDefault="00647BC6" w:rsidP="00D03134">
      <w:pPr>
        <w:widowControl w:val="0"/>
        <w:spacing w:before="0"/>
        <w:rPr>
          <w:b/>
          <w:color w:val="000000"/>
          <w:sz w:val="18"/>
          <w:szCs w:val="18"/>
        </w:rPr>
      </w:pPr>
    </w:p>
    <w:p w:rsidR="00647BC6" w:rsidRPr="00274065" w:rsidRDefault="00647BC6" w:rsidP="00D03134">
      <w:pPr>
        <w:widowControl w:val="0"/>
        <w:spacing w:before="0"/>
        <w:rPr>
          <w:b/>
          <w:color w:val="000000"/>
          <w:sz w:val="18"/>
          <w:szCs w:val="18"/>
        </w:rPr>
      </w:pPr>
    </w:p>
    <w:p w:rsidR="00647BC6" w:rsidRPr="006064B0" w:rsidRDefault="00647BC6" w:rsidP="001E0B25">
      <w:pPr>
        <w:jc w:val="center"/>
        <w:rPr>
          <w:rFonts w:cs="Times New Roman"/>
          <w:color w:val="000000"/>
          <w:sz w:val="18"/>
          <w:szCs w:val="18"/>
          <w:highlight w:val="yellow"/>
        </w:rPr>
      </w:pPr>
      <w:r w:rsidRPr="006064B0">
        <w:rPr>
          <w:rFonts w:cs="Times New Roman"/>
          <w:color w:val="000000"/>
          <w:sz w:val="18"/>
          <w:szCs w:val="18"/>
          <w:highlight w:val="yellow"/>
        </w:rPr>
        <w:t xml:space="preserve">(предлагаемая редакция, </w:t>
      </w:r>
    </w:p>
    <w:p w:rsidR="00647BC6" w:rsidRPr="006064B0" w:rsidRDefault="00647BC6" w:rsidP="00863870">
      <w:pPr>
        <w:jc w:val="center"/>
        <w:rPr>
          <w:rFonts w:cs="Times New Roman"/>
          <w:color w:val="000000"/>
          <w:sz w:val="18"/>
          <w:szCs w:val="18"/>
        </w:rPr>
      </w:pPr>
      <w:r w:rsidRPr="006064B0">
        <w:rPr>
          <w:rFonts w:cs="Times New Roman"/>
          <w:color w:val="000000"/>
          <w:sz w:val="18"/>
          <w:szCs w:val="18"/>
          <w:highlight w:val="yellow"/>
        </w:rPr>
        <w:t>изменения выделены режиме «исправления»)</w:t>
      </w:r>
    </w:p>
    <w:p w:rsidR="00647BC6" w:rsidRPr="00863870" w:rsidRDefault="00647BC6" w:rsidP="00D03134">
      <w:pPr>
        <w:keepNext/>
        <w:jc w:val="center"/>
        <w:rPr>
          <w:rFonts w:ascii="Times New Roman" w:hAnsi="Times New Roman" w:cs="Times New Roman"/>
          <w:color w:val="000000"/>
          <w:sz w:val="18"/>
          <w:szCs w:val="18"/>
        </w:rPr>
      </w:pPr>
    </w:p>
    <w:p w:rsidR="00647BC6" w:rsidRPr="00C1212B" w:rsidRDefault="00647BC6" w:rsidP="00FA2AAB">
      <w:pPr>
        <w:pStyle w:val="subclauseindent"/>
        <w:pageBreakBefore/>
        <w:spacing w:before="240" w:after="0"/>
        <w:ind w:left="0"/>
        <w:jc w:val="center"/>
        <w:rPr>
          <w:rFonts w:ascii="Garamond" w:hAnsi="Garamond" w:cs="Garamond"/>
          <w:b/>
          <w:bCs/>
          <w:sz w:val="20"/>
          <w:szCs w:val="20"/>
        </w:rPr>
      </w:pPr>
      <w:r w:rsidRPr="00C1212B">
        <w:rPr>
          <w:rFonts w:ascii="Garamond" w:hAnsi="Garamond" w:cs="Garamond"/>
          <w:b/>
          <w:bCs/>
          <w:sz w:val="20"/>
          <w:szCs w:val="20"/>
        </w:rPr>
        <w:t>ОГЛАВЛЕНИЕ</w:t>
      </w:r>
    </w:p>
    <w:bookmarkStart w:id="9" w:name="_toc92"/>
    <w:bookmarkStart w:id="10" w:name="_Toc196635186"/>
    <w:bookmarkEnd w:id="9"/>
    <w:p w:rsidR="00647BC6" w:rsidRPr="00647BC6" w:rsidRDefault="00647BC6" w:rsidP="00C1212B">
      <w:pPr>
        <w:pStyle w:val="TOC1"/>
        <w:tabs>
          <w:tab w:val="left" w:pos="660"/>
          <w:tab w:val="right" w:leader="dot" w:pos="9345"/>
        </w:tabs>
        <w:rPr>
          <w:rFonts w:ascii="Garamond" w:hAnsi="Garamond"/>
          <w:bCs w:val="0"/>
          <w:caps w:val="0"/>
          <w:noProof/>
          <w:lang w:eastAsia="ru-RU"/>
          <w:rPrChange w:id="11" w:author="Unknown">
            <w:rPr>
              <w:rFonts w:ascii="Garamond" w:hAnsi="Garamond"/>
              <w:b w:val="0"/>
              <w:bCs w:val="0"/>
              <w:caps w:val="0"/>
              <w:noProof/>
              <w:lang w:eastAsia="ru-RU"/>
            </w:rPr>
          </w:rPrChange>
        </w:rPr>
      </w:pPr>
      <w:r w:rsidRPr="00C1212B">
        <w:rPr>
          <w:rFonts w:ascii="Garamond" w:hAnsi="Garamond"/>
        </w:rPr>
        <w:fldChar w:fldCharType="begin"/>
      </w:r>
      <w:r w:rsidRPr="00C1212B">
        <w:rPr>
          <w:rFonts w:ascii="Garamond" w:hAnsi="Garamond"/>
        </w:rPr>
        <w:instrText xml:space="preserve"> TOC \o "1-3" \h \z \u </w:instrText>
      </w:r>
      <w:r w:rsidRPr="00C1212B">
        <w:rPr>
          <w:rFonts w:ascii="Garamond" w:hAnsi="Garamond"/>
        </w:rPr>
        <w:fldChar w:fldCharType="separate"/>
      </w:r>
      <w:r w:rsidRPr="00647BC6">
        <w:rPr>
          <w:rFonts w:ascii="Garamond" w:hAnsi="Garamond"/>
          <w:rPrChange w:id="12" w:author="zakharov" w:date="2011-06-20T16:28:00Z">
            <w:rPr>
              <w:rFonts w:ascii="Garamond" w:hAnsi="Garamond"/>
            </w:rPr>
          </w:rPrChange>
        </w:rPr>
        <w:fldChar w:fldCharType="begin"/>
      </w:r>
      <w:r w:rsidRPr="00647BC6">
        <w:rPr>
          <w:rFonts w:ascii="Garamond" w:hAnsi="Garamond"/>
          <w:rPrChange w:id="13" w:author="zakharov" w:date="2011-06-20T16:28:00Z">
            <w:rPr>
              <w:rFonts w:ascii="Garamond" w:hAnsi="Garamond"/>
              <w:b w:val="0"/>
              <w:caps w:val="0"/>
              <w:sz w:val="22"/>
            </w:rPr>
          </w:rPrChange>
        </w:rPr>
        <w:instrText xml:space="preserve">HYPERLINK </w:instrText>
      </w:r>
      <w:r w:rsidRPr="00A5104C">
        <w:rPr>
          <w:rFonts w:ascii="Garamond" w:hAnsi="Garamond"/>
          <w:rPrChange w:id="14" w:author="zakharov" w:date="2011-06-20T16:28:00Z">
            <w:rPr>
              <w:rFonts w:ascii="Garamond" w:hAnsi="Garamond"/>
            </w:rPr>
          </w:rPrChange>
        </w:rPr>
        <w:instrText>\</w:instrText>
      </w:r>
      <w:r w:rsidRPr="00647BC6">
        <w:rPr>
          <w:rFonts w:ascii="Garamond" w:hAnsi="Garamond"/>
          <w:rPrChange w:id="15" w:author="zakharov" w:date="2011-06-20T16:28:00Z">
            <w:rPr>
              <w:rFonts w:ascii="Garamond" w:hAnsi="Garamond"/>
              <w:b w:val="0"/>
              <w:caps w:val="0"/>
              <w:sz w:val="22"/>
            </w:rPr>
          </w:rPrChange>
        </w:rPr>
        <w:instrText>l "_Toc279587395"</w:instrText>
      </w:r>
      <w:r w:rsidRPr="00372133">
        <w:rPr>
          <w:rFonts w:ascii="Garamond" w:hAnsi="Garamond"/>
        </w:rPr>
      </w:r>
      <w:r w:rsidRPr="00647BC6">
        <w:rPr>
          <w:rFonts w:ascii="Garamond" w:hAnsi="Garamond"/>
          <w:rPrChange w:id="16" w:author="zakharov" w:date="2011-06-20T16:28:00Z">
            <w:rPr>
              <w:rFonts w:ascii="Garamond" w:hAnsi="Garamond"/>
            </w:rPr>
          </w:rPrChange>
        </w:rPr>
        <w:fldChar w:fldCharType="separate"/>
      </w:r>
      <w:r>
        <w:rPr>
          <w:rStyle w:val="Hyperlink"/>
          <w:rFonts w:ascii="Garamond" w:hAnsi="Garamond"/>
          <w:noProof/>
        </w:rPr>
        <w:t>1.</w:t>
      </w:r>
      <w:r w:rsidRPr="00B54F5B">
        <w:rPr>
          <w:rFonts w:ascii="Garamond" w:hAnsi="Garamond"/>
          <w:bCs w:val="0"/>
          <w:caps w:val="0"/>
          <w:noProof/>
          <w:lang w:eastAsia="ru-RU"/>
        </w:rPr>
        <w:tab/>
      </w:r>
      <w:r>
        <w:rPr>
          <w:rStyle w:val="Hyperlink"/>
          <w:rFonts w:ascii="Garamond" w:hAnsi="Garamond"/>
          <w:noProof/>
        </w:rPr>
        <w:t>Общие положения</w:t>
      </w:r>
      <w:r w:rsidRPr="00B54F5B">
        <w:rPr>
          <w:rFonts w:ascii="Garamond" w:hAnsi="Garamond"/>
          <w:noProof/>
          <w:webHidden/>
        </w:rPr>
        <w:tab/>
      </w:r>
      <w:r w:rsidRPr="00647BC6">
        <w:rPr>
          <w:rFonts w:ascii="Garamond" w:hAnsi="Garamond"/>
          <w:noProof/>
          <w:webHidden/>
          <w:rPrChange w:id="17" w:author="zakharov" w:date="2011-06-20T16:28:00Z">
            <w:rPr>
              <w:rFonts w:ascii="Garamond" w:hAnsi="Garamond"/>
              <w:noProof/>
              <w:webHidden/>
            </w:rPr>
          </w:rPrChange>
        </w:rPr>
        <w:fldChar w:fldCharType="begin"/>
      </w:r>
      <w:r w:rsidRPr="00647BC6">
        <w:rPr>
          <w:rFonts w:ascii="Garamond" w:hAnsi="Garamond"/>
          <w:noProof/>
          <w:webHidden/>
          <w:rPrChange w:id="18" w:author="zakharov" w:date="2011-06-20T16:28:00Z">
            <w:rPr>
              <w:rFonts w:ascii="Garamond" w:hAnsi="Garamond"/>
              <w:b w:val="0"/>
              <w:caps w:val="0"/>
              <w:noProof/>
              <w:webHidden/>
              <w:color w:val="1751C9"/>
              <w:sz w:val="22"/>
            </w:rPr>
          </w:rPrChange>
        </w:rPr>
        <w:instrText xml:space="preserve"> PAGEREF _Toc279587395 </w:instrText>
      </w:r>
      <w:r w:rsidRPr="00A5104C">
        <w:rPr>
          <w:rFonts w:ascii="Garamond" w:hAnsi="Garamond"/>
          <w:noProof/>
          <w:webHidden/>
          <w:rPrChange w:id="19" w:author="zakharov" w:date="2011-06-20T16:28:00Z">
            <w:rPr>
              <w:rFonts w:ascii="Garamond" w:hAnsi="Garamond"/>
              <w:noProof/>
              <w:webHidden/>
            </w:rPr>
          </w:rPrChange>
        </w:rPr>
        <w:instrText>\</w:instrText>
      </w:r>
      <w:r w:rsidRPr="00647BC6">
        <w:rPr>
          <w:rFonts w:ascii="Garamond" w:hAnsi="Garamond"/>
          <w:noProof/>
          <w:webHidden/>
          <w:rPrChange w:id="20" w:author="zakharov" w:date="2011-06-20T16:28:00Z">
            <w:rPr>
              <w:rFonts w:ascii="Garamond" w:hAnsi="Garamond"/>
              <w:b w:val="0"/>
              <w:caps w:val="0"/>
              <w:noProof/>
              <w:webHidden/>
              <w:color w:val="1751C9"/>
              <w:sz w:val="22"/>
            </w:rPr>
          </w:rPrChange>
        </w:rPr>
        <w:instrText xml:space="preserve">h </w:instrText>
      </w:r>
      <w:r w:rsidRPr="00A5104C">
        <w:rPr>
          <w:rFonts w:ascii="Garamond" w:hAnsi="Garamond"/>
          <w:noProof/>
          <w:webHidden/>
          <w:rPrChange w:id="21" w:author="zakharov" w:date="2011-06-20T16:28:00Z">
            <w:rPr>
              <w:rFonts w:ascii="Garamond" w:hAnsi="Garamond"/>
              <w:noProof/>
              <w:webHidden/>
            </w:rPr>
          </w:rPrChange>
        </w:rPr>
      </w:r>
      <w:r w:rsidRPr="00647BC6">
        <w:rPr>
          <w:rFonts w:ascii="Garamond" w:hAnsi="Garamond"/>
          <w:noProof/>
          <w:webHidden/>
          <w:rPrChange w:id="22" w:author="zakharov" w:date="2011-06-20T16:28:00Z">
            <w:rPr>
              <w:rFonts w:ascii="Garamond" w:hAnsi="Garamond"/>
              <w:noProof/>
              <w:webHidden/>
            </w:rPr>
          </w:rPrChange>
        </w:rPr>
        <w:fldChar w:fldCharType="separate"/>
      </w:r>
      <w:r>
        <w:rPr>
          <w:rFonts w:ascii="Garamond" w:hAnsi="Garamond"/>
          <w:noProof/>
          <w:webHidden/>
        </w:rPr>
        <w:t>4</w:t>
      </w:r>
      <w:r w:rsidRPr="00647BC6">
        <w:rPr>
          <w:rFonts w:ascii="Garamond" w:hAnsi="Garamond"/>
          <w:noProof/>
          <w:webHidden/>
          <w:rPrChange w:id="23" w:author="zakharov" w:date="2011-06-20T16:28:00Z">
            <w:rPr>
              <w:rFonts w:ascii="Garamond" w:hAnsi="Garamond"/>
              <w:noProof/>
              <w:webHidden/>
            </w:rPr>
          </w:rPrChange>
        </w:rPr>
        <w:fldChar w:fldCharType="end"/>
      </w:r>
      <w:r w:rsidRPr="00647BC6">
        <w:rPr>
          <w:rFonts w:ascii="Garamond" w:hAnsi="Garamond"/>
          <w:rPrChange w:id="24" w:author="zakharov" w:date="2011-06-20T16:28:00Z">
            <w:rPr>
              <w:rFonts w:ascii="Garamond" w:hAnsi="Garamond"/>
            </w:rPr>
          </w:rPrChange>
        </w:rPr>
        <w:fldChar w:fldCharType="end"/>
      </w:r>
    </w:p>
    <w:p w:rsidR="00647BC6" w:rsidRPr="00647BC6" w:rsidRDefault="00647BC6" w:rsidP="00C1212B">
      <w:pPr>
        <w:pStyle w:val="TOC1"/>
        <w:tabs>
          <w:tab w:val="left" w:pos="660"/>
          <w:tab w:val="right" w:leader="dot" w:pos="9345"/>
        </w:tabs>
        <w:rPr>
          <w:rFonts w:ascii="Garamond" w:hAnsi="Garamond"/>
          <w:bCs w:val="0"/>
          <w:caps w:val="0"/>
          <w:noProof/>
          <w:lang w:eastAsia="ru-RU"/>
          <w:rPrChange w:id="25" w:author="Unknown">
            <w:rPr>
              <w:rFonts w:ascii="Garamond" w:hAnsi="Garamond"/>
              <w:b w:val="0"/>
              <w:bCs w:val="0"/>
              <w:caps w:val="0"/>
              <w:noProof/>
              <w:lang w:eastAsia="ru-RU"/>
            </w:rPr>
          </w:rPrChange>
        </w:rPr>
      </w:pPr>
      <w:r w:rsidRPr="00647BC6">
        <w:rPr>
          <w:rFonts w:ascii="Garamond" w:hAnsi="Garamond"/>
          <w:rPrChange w:id="26" w:author="zakharov" w:date="2011-06-20T16:28:00Z">
            <w:rPr>
              <w:rFonts w:ascii="Garamond" w:hAnsi="Garamond"/>
            </w:rPr>
          </w:rPrChange>
        </w:rPr>
        <w:fldChar w:fldCharType="begin"/>
      </w:r>
      <w:r w:rsidRPr="00647BC6">
        <w:rPr>
          <w:rFonts w:ascii="Garamond" w:hAnsi="Garamond"/>
          <w:rPrChange w:id="27" w:author="zakharov" w:date="2011-06-20T16:28:00Z">
            <w:rPr>
              <w:rFonts w:ascii="Garamond" w:hAnsi="Garamond"/>
              <w:b w:val="0"/>
              <w:caps w:val="0"/>
              <w:color w:val="1751C9"/>
              <w:sz w:val="22"/>
            </w:rPr>
          </w:rPrChange>
        </w:rPr>
        <w:instrText xml:space="preserve">HYPERLINK </w:instrText>
      </w:r>
      <w:r w:rsidRPr="00A5104C">
        <w:rPr>
          <w:rFonts w:ascii="Garamond" w:hAnsi="Garamond"/>
          <w:rPrChange w:id="28" w:author="zakharov" w:date="2011-06-20T16:28:00Z">
            <w:rPr>
              <w:rFonts w:ascii="Garamond" w:hAnsi="Garamond"/>
            </w:rPr>
          </w:rPrChange>
        </w:rPr>
        <w:instrText>\</w:instrText>
      </w:r>
      <w:r w:rsidRPr="00647BC6">
        <w:rPr>
          <w:rFonts w:ascii="Garamond" w:hAnsi="Garamond"/>
          <w:rPrChange w:id="29" w:author="zakharov" w:date="2011-06-20T16:28:00Z">
            <w:rPr>
              <w:rFonts w:ascii="Garamond" w:hAnsi="Garamond"/>
              <w:b w:val="0"/>
              <w:caps w:val="0"/>
              <w:color w:val="1751C9"/>
              <w:sz w:val="22"/>
            </w:rPr>
          </w:rPrChange>
        </w:rPr>
        <w:instrText>l "_Toc279587396"</w:instrText>
      </w:r>
      <w:r w:rsidRPr="00372133">
        <w:rPr>
          <w:rFonts w:ascii="Garamond" w:hAnsi="Garamond"/>
        </w:rPr>
      </w:r>
      <w:r w:rsidRPr="00647BC6">
        <w:rPr>
          <w:rFonts w:ascii="Garamond" w:hAnsi="Garamond"/>
          <w:rPrChange w:id="30" w:author="zakharov" w:date="2011-06-20T16:28:00Z">
            <w:rPr>
              <w:rFonts w:ascii="Garamond" w:hAnsi="Garamond"/>
            </w:rPr>
          </w:rPrChange>
        </w:rPr>
        <w:fldChar w:fldCharType="separate"/>
      </w:r>
      <w:r>
        <w:rPr>
          <w:rStyle w:val="Hyperlink"/>
          <w:rFonts w:ascii="Garamond" w:hAnsi="Garamond"/>
          <w:noProof/>
        </w:rPr>
        <w:t>2.</w:t>
      </w:r>
      <w:r w:rsidRPr="00B54F5B">
        <w:rPr>
          <w:rFonts w:ascii="Garamond" w:hAnsi="Garamond"/>
          <w:bCs w:val="0"/>
          <w:caps w:val="0"/>
          <w:noProof/>
          <w:lang w:eastAsia="ru-RU"/>
        </w:rPr>
        <w:tab/>
      </w:r>
      <w:r>
        <w:rPr>
          <w:rStyle w:val="Hyperlink"/>
          <w:rFonts w:ascii="Garamond" w:hAnsi="Garamond"/>
          <w:noProof/>
        </w:rPr>
        <w:t>Формирование и публикация входных данных (параметров) для КОМ</w:t>
      </w:r>
      <w:r w:rsidRPr="00B54F5B">
        <w:rPr>
          <w:rFonts w:ascii="Garamond" w:hAnsi="Garamond"/>
          <w:noProof/>
          <w:webHidden/>
        </w:rPr>
        <w:tab/>
      </w:r>
      <w:r w:rsidRPr="00647BC6">
        <w:rPr>
          <w:rFonts w:ascii="Garamond" w:hAnsi="Garamond"/>
          <w:noProof/>
          <w:webHidden/>
          <w:rPrChange w:id="31" w:author="zakharov" w:date="2011-06-20T16:28:00Z">
            <w:rPr>
              <w:rFonts w:ascii="Garamond" w:hAnsi="Garamond"/>
              <w:noProof/>
              <w:webHidden/>
            </w:rPr>
          </w:rPrChange>
        </w:rPr>
        <w:fldChar w:fldCharType="begin"/>
      </w:r>
      <w:r w:rsidRPr="00647BC6">
        <w:rPr>
          <w:rFonts w:ascii="Garamond" w:hAnsi="Garamond"/>
          <w:noProof/>
          <w:webHidden/>
          <w:rPrChange w:id="32" w:author="zakharov" w:date="2011-06-20T16:28:00Z">
            <w:rPr>
              <w:rFonts w:ascii="Garamond" w:hAnsi="Garamond"/>
              <w:b w:val="0"/>
              <w:caps w:val="0"/>
              <w:noProof/>
              <w:webHidden/>
              <w:color w:val="1751C9"/>
              <w:sz w:val="22"/>
            </w:rPr>
          </w:rPrChange>
        </w:rPr>
        <w:instrText xml:space="preserve"> PAGEREF _Toc279587396 </w:instrText>
      </w:r>
      <w:r w:rsidRPr="00A5104C">
        <w:rPr>
          <w:rFonts w:ascii="Garamond" w:hAnsi="Garamond"/>
          <w:noProof/>
          <w:webHidden/>
          <w:rPrChange w:id="33" w:author="zakharov" w:date="2011-06-20T16:28:00Z">
            <w:rPr>
              <w:rFonts w:ascii="Garamond" w:hAnsi="Garamond"/>
              <w:noProof/>
              <w:webHidden/>
            </w:rPr>
          </w:rPrChange>
        </w:rPr>
        <w:instrText>\</w:instrText>
      </w:r>
      <w:r w:rsidRPr="00647BC6">
        <w:rPr>
          <w:rFonts w:ascii="Garamond" w:hAnsi="Garamond"/>
          <w:noProof/>
          <w:webHidden/>
          <w:rPrChange w:id="34" w:author="zakharov" w:date="2011-06-20T16:28:00Z">
            <w:rPr>
              <w:rFonts w:ascii="Garamond" w:hAnsi="Garamond"/>
              <w:b w:val="0"/>
              <w:caps w:val="0"/>
              <w:noProof/>
              <w:webHidden/>
              <w:color w:val="1751C9"/>
              <w:sz w:val="22"/>
            </w:rPr>
          </w:rPrChange>
        </w:rPr>
        <w:instrText xml:space="preserve">h </w:instrText>
      </w:r>
      <w:r w:rsidRPr="00A5104C">
        <w:rPr>
          <w:rFonts w:ascii="Garamond" w:hAnsi="Garamond"/>
          <w:noProof/>
          <w:webHidden/>
          <w:rPrChange w:id="35" w:author="zakharov" w:date="2011-06-20T16:28:00Z">
            <w:rPr>
              <w:rFonts w:ascii="Garamond" w:hAnsi="Garamond"/>
              <w:noProof/>
              <w:webHidden/>
            </w:rPr>
          </w:rPrChange>
        </w:rPr>
      </w:r>
      <w:r w:rsidRPr="00647BC6">
        <w:rPr>
          <w:rFonts w:ascii="Garamond" w:hAnsi="Garamond"/>
          <w:noProof/>
          <w:webHidden/>
          <w:rPrChange w:id="36" w:author="zakharov" w:date="2011-06-20T16:28:00Z">
            <w:rPr>
              <w:rFonts w:ascii="Garamond" w:hAnsi="Garamond"/>
              <w:noProof/>
              <w:webHidden/>
            </w:rPr>
          </w:rPrChange>
        </w:rPr>
        <w:fldChar w:fldCharType="separate"/>
      </w:r>
      <w:r>
        <w:rPr>
          <w:rFonts w:ascii="Garamond" w:hAnsi="Garamond"/>
          <w:noProof/>
          <w:webHidden/>
        </w:rPr>
        <w:t>4</w:t>
      </w:r>
      <w:r w:rsidRPr="00647BC6">
        <w:rPr>
          <w:rFonts w:ascii="Garamond" w:hAnsi="Garamond"/>
          <w:noProof/>
          <w:webHidden/>
          <w:rPrChange w:id="37" w:author="zakharov" w:date="2011-06-20T16:28:00Z">
            <w:rPr>
              <w:rFonts w:ascii="Garamond" w:hAnsi="Garamond"/>
              <w:noProof/>
              <w:webHidden/>
            </w:rPr>
          </w:rPrChange>
        </w:rPr>
        <w:fldChar w:fldCharType="end"/>
      </w:r>
      <w:r w:rsidRPr="00647BC6">
        <w:rPr>
          <w:rFonts w:ascii="Garamond" w:hAnsi="Garamond"/>
          <w:rPrChange w:id="38" w:author="zakharov" w:date="2011-06-20T16:28:00Z">
            <w:rPr>
              <w:rFonts w:ascii="Garamond" w:hAnsi="Garamond"/>
            </w:rPr>
          </w:rPrChange>
        </w:rPr>
        <w:fldChar w:fldCharType="end"/>
      </w:r>
    </w:p>
    <w:p w:rsidR="00647BC6" w:rsidRPr="00647BC6" w:rsidRDefault="00647BC6" w:rsidP="00647BC6">
      <w:pPr>
        <w:pStyle w:val="TOC2"/>
        <w:jc w:val="left"/>
        <w:rPr>
          <w:rFonts w:eastAsia="Times New Roman"/>
          <w:b/>
          <w:bCs w:val="0"/>
          <w:smallCaps w:val="0"/>
          <w:noProof/>
          <w:sz w:val="20"/>
          <w:szCs w:val="20"/>
          <w:lang w:eastAsia="ru-RU"/>
          <w:rPrChange w:id="39" w:author="zakharov" w:date="2011-06-20T16:29:00Z">
            <w:rPr>
              <w:rFonts w:eastAsia="Times New Roman"/>
              <w:bCs w:val="0"/>
              <w:smallCaps w:val="0"/>
              <w:noProof/>
              <w:sz w:val="20"/>
              <w:szCs w:val="20"/>
              <w:lang w:eastAsia="ru-RU"/>
            </w:rPr>
          </w:rPrChange>
        </w:rPr>
        <w:pPrChange w:id="40" w:author="zakharov" w:date="2011-06-20T16:29:00Z">
          <w:pPr>
            <w:pStyle w:val="TOC2"/>
          </w:pPr>
        </w:pPrChange>
      </w:pPr>
      <w:r w:rsidRPr="00647BC6">
        <w:rPr>
          <w:b/>
          <w:sz w:val="20"/>
          <w:szCs w:val="20"/>
          <w:rPrChange w:id="41" w:author="zakharov" w:date="2011-06-20T16:28:00Z">
            <w:rPr>
              <w:b/>
              <w:sz w:val="20"/>
              <w:szCs w:val="20"/>
            </w:rPr>
          </w:rPrChange>
        </w:rPr>
        <w:fldChar w:fldCharType="begin"/>
      </w:r>
      <w:r w:rsidRPr="00647BC6">
        <w:rPr>
          <w:b/>
          <w:sz w:val="20"/>
          <w:szCs w:val="20"/>
          <w:rPrChange w:id="42" w:author="zakharov" w:date="2011-06-20T16:28:00Z">
            <w:rPr>
              <w:color w:val="1751C9"/>
              <w:szCs w:val="20"/>
            </w:rPr>
          </w:rPrChange>
        </w:rPr>
        <w:instrText xml:space="preserve">HYPERLINK </w:instrText>
      </w:r>
      <w:r>
        <w:rPr>
          <w:b/>
          <w:sz w:val="20"/>
          <w:szCs w:val="20"/>
        </w:rPr>
        <w:instrText>\</w:instrText>
      </w:r>
      <w:r w:rsidRPr="00647BC6">
        <w:rPr>
          <w:b/>
          <w:sz w:val="20"/>
          <w:szCs w:val="20"/>
          <w:rPrChange w:id="43" w:author="zakharov" w:date="2011-06-20T16:28:00Z">
            <w:rPr>
              <w:color w:val="1751C9"/>
              <w:szCs w:val="20"/>
            </w:rPr>
          </w:rPrChange>
        </w:rPr>
        <w:instrText>l "_Toc279587397"</w:instrText>
      </w:r>
      <w:r w:rsidRPr="00372133">
        <w:rPr>
          <w:b/>
          <w:sz w:val="20"/>
          <w:szCs w:val="20"/>
        </w:rPr>
      </w:r>
      <w:r w:rsidRPr="00647BC6">
        <w:rPr>
          <w:b/>
          <w:sz w:val="20"/>
          <w:szCs w:val="20"/>
          <w:rPrChange w:id="44" w:author="zakharov" w:date="2011-06-20T16:28:00Z">
            <w:rPr>
              <w:b/>
              <w:sz w:val="20"/>
              <w:szCs w:val="20"/>
            </w:rPr>
          </w:rPrChange>
        </w:rPr>
        <w:fldChar w:fldCharType="separate"/>
      </w:r>
      <w:r>
        <w:rPr>
          <w:rStyle w:val="Hyperlink"/>
          <w:b/>
          <w:noProof/>
          <w:sz w:val="20"/>
          <w:szCs w:val="20"/>
        </w:rPr>
        <w:t>2.1. Информация, публикуемая перед проведением конкурентного отбора</w:t>
      </w:r>
      <w:r w:rsidRPr="00B54F5B">
        <w:rPr>
          <w:b/>
          <w:noProof/>
          <w:webHidden/>
          <w:sz w:val="20"/>
          <w:szCs w:val="20"/>
        </w:rPr>
        <w:tab/>
      </w:r>
      <w:r w:rsidRPr="00647BC6">
        <w:rPr>
          <w:b/>
          <w:noProof/>
          <w:webHidden/>
          <w:sz w:val="20"/>
          <w:szCs w:val="20"/>
          <w:rPrChange w:id="45" w:author="zakharov" w:date="2011-06-20T16:28:00Z">
            <w:rPr>
              <w:b/>
              <w:noProof/>
              <w:webHidden/>
              <w:sz w:val="20"/>
              <w:szCs w:val="20"/>
            </w:rPr>
          </w:rPrChange>
        </w:rPr>
        <w:fldChar w:fldCharType="begin"/>
      </w:r>
      <w:r w:rsidRPr="00647BC6">
        <w:rPr>
          <w:b/>
          <w:noProof/>
          <w:webHidden/>
          <w:sz w:val="20"/>
          <w:szCs w:val="20"/>
          <w:rPrChange w:id="46" w:author="zakharov" w:date="2011-06-20T16:28:00Z">
            <w:rPr>
              <w:noProof/>
              <w:webHidden/>
              <w:color w:val="1751C9"/>
              <w:sz w:val="20"/>
              <w:szCs w:val="20"/>
            </w:rPr>
          </w:rPrChange>
        </w:rPr>
        <w:instrText xml:space="preserve"> PAGEREF _Toc279587397 </w:instrText>
      </w:r>
      <w:r>
        <w:rPr>
          <w:b/>
          <w:noProof/>
          <w:webHidden/>
          <w:sz w:val="20"/>
          <w:szCs w:val="20"/>
        </w:rPr>
        <w:instrText>\</w:instrText>
      </w:r>
      <w:r w:rsidRPr="00647BC6">
        <w:rPr>
          <w:b/>
          <w:noProof/>
          <w:webHidden/>
          <w:sz w:val="20"/>
          <w:szCs w:val="20"/>
          <w:rPrChange w:id="47" w:author="zakharov" w:date="2011-06-20T16:28:00Z">
            <w:rPr>
              <w:noProof/>
              <w:webHidden/>
              <w:color w:val="1751C9"/>
              <w:sz w:val="20"/>
              <w:szCs w:val="20"/>
            </w:rPr>
          </w:rPrChange>
        </w:rPr>
        <w:instrText xml:space="preserve">h </w:instrText>
      </w:r>
      <w:r w:rsidRPr="00076936">
        <w:rPr>
          <w:b/>
          <w:noProof/>
          <w:webHidden/>
          <w:sz w:val="20"/>
          <w:szCs w:val="20"/>
          <w:rPrChange w:id="48" w:author="zakharov" w:date="2011-06-20T16:28:00Z">
            <w:rPr>
              <w:b/>
              <w:noProof/>
              <w:webHidden/>
              <w:sz w:val="20"/>
              <w:szCs w:val="20"/>
            </w:rPr>
          </w:rPrChange>
        </w:rPr>
      </w:r>
      <w:r w:rsidRPr="00647BC6">
        <w:rPr>
          <w:b/>
          <w:noProof/>
          <w:webHidden/>
          <w:sz w:val="20"/>
          <w:szCs w:val="20"/>
          <w:rPrChange w:id="49" w:author="zakharov" w:date="2011-06-20T16:28:00Z">
            <w:rPr>
              <w:b/>
              <w:noProof/>
              <w:webHidden/>
              <w:sz w:val="20"/>
              <w:szCs w:val="20"/>
            </w:rPr>
          </w:rPrChange>
        </w:rPr>
        <w:fldChar w:fldCharType="separate"/>
      </w:r>
      <w:r>
        <w:rPr>
          <w:b/>
          <w:noProof/>
          <w:webHidden/>
          <w:sz w:val="20"/>
          <w:szCs w:val="20"/>
        </w:rPr>
        <w:t>4</w:t>
      </w:r>
      <w:r w:rsidRPr="00647BC6">
        <w:rPr>
          <w:b/>
          <w:noProof/>
          <w:webHidden/>
          <w:sz w:val="20"/>
          <w:szCs w:val="20"/>
          <w:rPrChange w:id="50" w:author="zakharov" w:date="2011-06-20T16:28:00Z">
            <w:rPr>
              <w:b/>
              <w:noProof/>
              <w:webHidden/>
              <w:sz w:val="20"/>
              <w:szCs w:val="20"/>
            </w:rPr>
          </w:rPrChange>
        </w:rPr>
        <w:fldChar w:fldCharType="end"/>
      </w:r>
      <w:r w:rsidRPr="00647BC6">
        <w:rPr>
          <w:b/>
          <w:sz w:val="20"/>
          <w:szCs w:val="20"/>
          <w:rPrChange w:id="51" w:author="zakharov" w:date="2011-06-20T16:28:00Z">
            <w:rPr>
              <w:b/>
              <w:sz w:val="20"/>
              <w:szCs w:val="20"/>
            </w:rPr>
          </w:rPrChange>
        </w:rPr>
        <w:fldChar w:fldCharType="end"/>
      </w:r>
    </w:p>
    <w:p w:rsidR="00647BC6" w:rsidRPr="00647BC6" w:rsidRDefault="00647BC6" w:rsidP="00C1212B">
      <w:pPr>
        <w:pStyle w:val="TOC1"/>
        <w:tabs>
          <w:tab w:val="left" w:pos="660"/>
          <w:tab w:val="right" w:leader="dot" w:pos="9345"/>
        </w:tabs>
        <w:rPr>
          <w:rFonts w:ascii="Garamond" w:hAnsi="Garamond"/>
          <w:bCs w:val="0"/>
          <w:caps w:val="0"/>
          <w:noProof/>
          <w:lang w:eastAsia="ru-RU"/>
          <w:rPrChange w:id="52" w:author="Unknown">
            <w:rPr>
              <w:rFonts w:ascii="Garamond" w:hAnsi="Garamond"/>
              <w:b w:val="0"/>
              <w:bCs w:val="0"/>
              <w:caps w:val="0"/>
              <w:noProof/>
              <w:lang w:eastAsia="ru-RU"/>
            </w:rPr>
          </w:rPrChange>
        </w:rPr>
      </w:pPr>
      <w:r w:rsidRPr="00647BC6">
        <w:rPr>
          <w:rFonts w:ascii="Garamond" w:hAnsi="Garamond"/>
          <w:rPrChange w:id="53" w:author="zakharov" w:date="2011-06-20T16:28:00Z">
            <w:rPr>
              <w:rFonts w:ascii="Garamond" w:hAnsi="Garamond"/>
            </w:rPr>
          </w:rPrChange>
        </w:rPr>
        <w:fldChar w:fldCharType="begin"/>
      </w:r>
      <w:r w:rsidRPr="00647BC6">
        <w:rPr>
          <w:rFonts w:ascii="Garamond" w:hAnsi="Garamond"/>
          <w:rPrChange w:id="54" w:author="zakharov" w:date="2011-06-20T16:28:00Z">
            <w:rPr>
              <w:rFonts w:ascii="Garamond" w:hAnsi="Garamond"/>
              <w:b w:val="0"/>
              <w:caps w:val="0"/>
              <w:smallCaps/>
              <w:color w:val="1751C9"/>
              <w:sz w:val="22"/>
            </w:rPr>
          </w:rPrChange>
        </w:rPr>
        <w:instrText xml:space="preserve">HYPERLINK </w:instrText>
      </w:r>
      <w:r w:rsidRPr="00A5104C">
        <w:rPr>
          <w:rFonts w:ascii="Garamond" w:hAnsi="Garamond"/>
          <w:rPrChange w:id="55" w:author="zakharov" w:date="2011-06-20T16:28:00Z">
            <w:rPr>
              <w:rFonts w:ascii="Garamond" w:hAnsi="Garamond"/>
            </w:rPr>
          </w:rPrChange>
        </w:rPr>
        <w:instrText>\</w:instrText>
      </w:r>
      <w:r w:rsidRPr="00647BC6">
        <w:rPr>
          <w:rFonts w:ascii="Garamond" w:hAnsi="Garamond"/>
          <w:rPrChange w:id="56" w:author="zakharov" w:date="2011-06-20T16:28:00Z">
            <w:rPr>
              <w:rFonts w:ascii="Garamond" w:hAnsi="Garamond"/>
              <w:b w:val="0"/>
              <w:caps w:val="0"/>
              <w:smallCaps/>
              <w:color w:val="1751C9"/>
              <w:sz w:val="22"/>
            </w:rPr>
          </w:rPrChange>
        </w:rPr>
        <w:instrText>l "_Toc279587398"</w:instrText>
      </w:r>
      <w:r w:rsidRPr="00372133">
        <w:rPr>
          <w:rFonts w:ascii="Garamond" w:hAnsi="Garamond"/>
        </w:rPr>
      </w:r>
      <w:r w:rsidRPr="00647BC6">
        <w:rPr>
          <w:rFonts w:ascii="Garamond" w:hAnsi="Garamond"/>
          <w:rPrChange w:id="57" w:author="zakharov" w:date="2011-06-20T16:28:00Z">
            <w:rPr>
              <w:rFonts w:ascii="Garamond" w:hAnsi="Garamond"/>
            </w:rPr>
          </w:rPrChange>
        </w:rPr>
        <w:fldChar w:fldCharType="separate"/>
      </w:r>
      <w:r>
        <w:rPr>
          <w:rStyle w:val="Hyperlink"/>
          <w:rFonts w:ascii="Garamond" w:hAnsi="Garamond"/>
          <w:noProof/>
        </w:rPr>
        <w:t>3.</w:t>
      </w:r>
      <w:r w:rsidRPr="00B54F5B">
        <w:rPr>
          <w:rFonts w:ascii="Garamond" w:hAnsi="Garamond"/>
          <w:bCs w:val="0"/>
          <w:caps w:val="0"/>
          <w:noProof/>
          <w:lang w:eastAsia="ru-RU"/>
        </w:rPr>
        <w:tab/>
      </w:r>
      <w:r>
        <w:rPr>
          <w:rStyle w:val="Hyperlink"/>
          <w:rFonts w:ascii="Garamond" w:hAnsi="Garamond"/>
          <w:noProof/>
        </w:rPr>
        <w:t>Формирование Реестра поставщиков и генерирующих объектов, допущенных к участию в КОМ</w:t>
      </w:r>
      <w:r w:rsidRPr="00B54F5B">
        <w:rPr>
          <w:rFonts w:ascii="Garamond" w:hAnsi="Garamond"/>
          <w:noProof/>
          <w:webHidden/>
        </w:rPr>
        <w:tab/>
      </w:r>
      <w:r w:rsidRPr="00647BC6">
        <w:rPr>
          <w:rFonts w:ascii="Garamond" w:hAnsi="Garamond"/>
          <w:noProof/>
          <w:webHidden/>
          <w:rPrChange w:id="58" w:author="zakharov" w:date="2011-06-20T16:28:00Z">
            <w:rPr>
              <w:rFonts w:ascii="Garamond" w:hAnsi="Garamond"/>
              <w:noProof/>
              <w:webHidden/>
            </w:rPr>
          </w:rPrChange>
        </w:rPr>
        <w:fldChar w:fldCharType="begin"/>
      </w:r>
      <w:r w:rsidRPr="00647BC6">
        <w:rPr>
          <w:rFonts w:ascii="Garamond" w:hAnsi="Garamond"/>
          <w:noProof/>
          <w:webHidden/>
          <w:rPrChange w:id="59" w:author="zakharov" w:date="2011-06-20T16:28:00Z">
            <w:rPr>
              <w:rFonts w:ascii="Garamond" w:hAnsi="Garamond"/>
              <w:b w:val="0"/>
              <w:caps w:val="0"/>
              <w:smallCaps/>
              <w:noProof/>
              <w:webHidden/>
              <w:color w:val="1751C9"/>
              <w:sz w:val="22"/>
            </w:rPr>
          </w:rPrChange>
        </w:rPr>
        <w:instrText xml:space="preserve"> PAGEREF _Toc279587398 </w:instrText>
      </w:r>
      <w:r w:rsidRPr="00A5104C">
        <w:rPr>
          <w:rFonts w:ascii="Garamond" w:hAnsi="Garamond"/>
          <w:noProof/>
          <w:webHidden/>
          <w:rPrChange w:id="60" w:author="zakharov" w:date="2011-06-20T16:28:00Z">
            <w:rPr>
              <w:rFonts w:ascii="Garamond" w:hAnsi="Garamond"/>
              <w:noProof/>
              <w:webHidden/>
            </w:rPr>
          </w:rPrChange>
        </w:rPr>
        <w:instrText>\</w:instrText>
      </w:r>
      <w:r w:rsidRPr="00647BC6">
        <w:rPr>
          <w:rFonts w:ascii="Garamond" w:hAnsi="Garamond"/>
          <w:noProof/>
          <w:webHidden/>
          <w:rPrChange w:id="61" w:author="zakharov" w:date="2011-06-20T16:28:00Z">
            <w:rPr>
              <w:rFonts w:ascii="Garamond" w:hAnsi="Garamond"/>
              <w:b w:val="0"/>
              <w:caps w:val="0"/>
              <w:smallCaps/>
              <w:noProof/>
              <w:webHidden/>
              <w:color w:val="1751C9"/>
              <w:sz w:val="22"/>
            </w:rPr>
          </w:rPrChange>
        </w:rPr>
        <w:instrText xml:space="preserve">h </w:instrText>
      </w:r>
      <w:r w:rsidRPr="00A5104C">
        <w:rPr>
          <w:rFonts w:ascii="Garamond" w:hAnsi="Garamond"/>
          <w:noProof/>
          <w:webHidden/>
          <w:rPrChange w:id="62" w:author="zakharov" w:date="2011-06-20T16:28:00Z">
            <w:rPr>
              <w:rFonts w:ascii="Garamond" w:hAnsi="Garamond"/>
              <w:noProof/>
              <w:webHidden/>
            </w:rPr>
          </w:rPrChange>
        </w:rPr>
      </w:r>
      <w:r w:rsidRPr="00647BC6">
        <w:rPr>
          <w:rFonts w:ascii="Garamond" w:hAnsi="Garamond"/>
          <w:noProof/>
          <w:webHidden/>
          <w:rPrChange w:id="63" w:author="zakharov" w:date="2011-06-20T16:28:00Z">
            <w:rPr>
              <w:rFonts w:ascii="Garamond" w:hAnsi="Garamond"/>
              <w:noProof/>
              <w:webHidden/>
            </w:rPr>
          </w:rPrChange>
        </w:rPr>
        <w:fldChar w:fldCharType="separate"/>
      </w:r>
      <w:r>
        <w:rPr>
          <w:rFonts w:ascii="Garamond" w:hAnsi="Garamond"/>
          <w:noProof/>
          <w:webHidden/>
        </w:rPr>
        <w:t>9</w:t>
      </w:r>
      <w:r w:rsidRPr="00647BC6">
        <w:rPr>
          <w:rFonts w:ascii="Garamond" w:hAnsi="Garamond"/>
          <w:noProof/>
          <w:webHidden/>
          <w:rPrChange w:id="64" w:author="zakharov" w:date="2011-06-20T16:28:00Z">
            <w:rPr>
              <w:rFonts w:ascii="Garamond" w:hAnsi="Garamond"/>
              <w:noProof/>
              <w:webHidden/>
            </w:rPr>
          </w:rPrChange>
        </w:rPr>
        <w:fldChar w:fldCharType="end"/>
      </w:r>
      <w:r w:rsidRPr="00647BC6">
        <w:rPr>
          <w:rFonts w:ascii="Garamond" w:hAnsi="Garamond"/>
          <w:rPrChange w:id="65" w:author="zakharov" w:date="2011-06-20T16:28:00Z">
            <w:rPr>
              <w:rFonts w:ascii="Garamond" w:hAnsi="Garamond"/>
            </w:rPr>
          </w:rPrChange>
        </w:rPr>
        <w:fldChar w:fldCharType="end"/>
      </w:r>
    </w:p>
    <w:p w:rsidR="00647BC6" w:rsidRPr="00647BC6" w:rsidRDefault="00647BC6" w:rsidP="00647BC6">
      <w:pPr>
        <w:pStyle w:val="TOC2"/>
        <w:jc w:val="left"/>
        <w:rPr>
          <w:rFonts w:eastAsia="Times New Roman"/>
          <w:b/>
          <w:bCs w:val="0"/>
          <w:smallCaps w:val="0"/>
          <w:noProof/>
          <w:sz w:val="20"/>
          <w:szCs w:val="20"/>
          <w:lang w:eastAsia="ru-RU"/>
          <w:rPrChange w:id="66" w:author="zakharov" w:date="2011-06-20T16:29:00Z">
            <w:rPr>
              <w:rFonts w:eastAsia="Times New Roman"/>
              <w:bCs w:val="0"/>
              <w:smallCaps w:val="0"/>
              <w:noProof/>
              <w:sz w:val="20"/>
              <w:szCs w:val="20"/>
              <w:lang w:eastAsia="ru-RU"/>
            </w:rPr>
          </w:rPrChange>
        </w:rPr>
        <w:pPrChange w:id="67" w:author="zakharov" w:date="2011-06-20T16:29:00Z">
          <w:pPr>
            <w:pStyle w:val="TOC2"/>
          </w:pPr>
        </w:pPrChange>
      </w:pPr>
      <w:r w:rsidRPr="00647BC6">
        <w:rPr>
          <w:b/>
          <w:sz w:val="20"/>
          <w:szCs w:val="20"/>
          <w:rPrChange w:id="68" w:author="zakharov" w:date="2011-06-20T16:28:00Z">
            <w:rPr>
              <w:b/>
              <w:sz w:val="20"/>
              <w:szCs w:val="20"/>
            </w:rPr>
          </w:rPrChange>
        </w:rPr>
        <w:fldChar w:fldCharType="begin"/>
      </w:r>
      <w:r w:rsidRPr="00647BC6">
        <w:rPr>
          <w:b/>
          <w:sz w:val="20"/>
          <w:szCs w:val="20"/>
          <w:rPrChange w:id="69" w:author="zakharov" w:date="2011-06-20T16:28:00Z">
            <w:rPr>
              <w:color w:val="1751C9"/>
              <w:szCs w:val="20"/>
            </w:rPr>
          </w:rPrChange>
        </w:rPr>
        <w:instrText xml:space="preserve">HYPERLINK </w:instrText>
      </w:r>
      <w:r>
        <w:rPr>
          <w:b/>
          <w:sz w:val="20"/>
          <w:szCs w:val="20"/>
        </w:rPr>
        <w:instrText>\</w:instrText>
      </w:r>
      <w:r w:rsidRPr="00647BC6">
        <w:rPr>
          <w:b/>
          <w:sz w:val="20"/>
          <w:szCs w:val="20"/>
          <w:rPrChange w:id="70" w:author="zakharov" w:date="2011-06-20T16:28:00Z">
            <w:rPr>
              <w:color w:val="1751C9"/>
              <w:szCs w:val="20"/>
            </w:rPr>
          </w:rPrChange>
        </w:rPr>
        <w:instrText>l "_Toc279587399"</w:instrText>
      </w:r>
      <w:r w:rsidRPr="00372133">
        <w:rPr>
          <w:b/>
          <w:sz w:val="20"/>
          <w:szCs w:val="20"/>
        </w:rPr>
      </w:r>
      <w:r w:rsidRPr="00647BC6">
        <w:rPr>
          <w:b/>
          <w:sz w:val="20"/>
          <w:szCs w:val="20"/>
          <w:rPrChange w:id="71" w:author="zakharov" w:date="2011-06-20T16:28:00Z">
            <w:rPr>
              <w:b/>
              <w:sz w:val="20"/>
              <w:szCs w:val="20"/>
            </w:rPr>
          </w:rPrChange>
        </w:rPr>
        <w:fldChar w:fldCharType="separate"/>
      </w:r>
      <w:r>
        <w:rPr>
          <w:rStyle w:val="Hyperlink"/>
          <w:b/>
          <w:noProof/>
          <w:sz w:val="20"/>
          <w:szCs w:val="20"/>
        </w:rPr>
        <w:t>3.1.</w:t>
      </w:r>
      <w:r w:rsidRPr="00B54F5B">
        <w:rPr>
          <w:rFonts w:eastAsia="Times New Roman"/>
          <w:b/>
          <w:bCs w:val="0"/>
          <w:smallCaps w:val="0"/>
          <w:noProof/>
          <w:sz w:val="20"/>
          <w:szCs w:val="20"/>
          <w:lang w:eastAsia="ru-RU"/>
        </w:rPr>
        <w:tab/>
      </w:r>
      <w:r>
        <w:rPr>
          <w:rStyle w:val="Hyperlink"/>
          <w:b/>
          <w:noProof/>
          <w:sz w:val="20"/>
          <w:szCs w:val="20"/>
        </w:rPr>
        <w:t>Получение допуска к участию в КОМ</w:t>
      </w:r>
      <w:r w:rsidRPr="00B54F5B">
        <w:rPr>
          <w:b/>
          <w:noProof/>
          <w:webHidden/>
          <w:sz w:val="20"/>
          <w:szCs w:val="20"/>
        </w:rPr>
        <w:tab/>
      </w:r>
      <w:r w:rsidRPr="00647BC6">
        <w:rPr>
          <w:b/>
          <w:noProof/>
          <w:webHidden/>
          <w:sz w:val="20"/>
          <w:szCs w:val="20"/>
          <w:rPrChange w:id="72" w:author="zakharov" w:date="2011-06-20T16:28:00Z">
            <w:rPr>
              <w:b/>
              <w:noProof/>
              <w:webHidden/>
              <w:sz w:val="20"/>
              <w:szCs w:val="20"/>
            </w:rPr>
          </w:rPrChange>
        </w:rPr>
        <w:fldChar w:fldCharType="begin"/>
      </w:r>
      <w:r w:rsidRPr="00647BC6">
        <w:rPr>
          <w:b/>
          <w:noProof/>
          <w:webHidden/>
          <w:sz w:val="20"/>
          <w:szCs w:val="20"/>
          <w:rPrChange w:id="73" w:author="zakharov" w:date="2011-06-20T16:28:00Z">
            <w:rPr>
              <w:noProof/>
              <w:webHidden/>
              <w:color w:val="1751C9"/>
              <w:sz w:val="20"/>
              <w:szCs w:val="20"/>
            </w:rPr>
          </w:rPrChange>
        </w:rPr>
        <w:instrText xml:space="preserve"> PAGEREF _Toc279587399 </w:instrText>
      </w:r>
      <w:r>
        <w:rPr>
          <w:b/>
          <w:noProof/>
          <w:webHidden/>
          <w:sz w:val="20"/>
          <w:szCs w:val="20"/>
        </w:rPr>
        <w:instrText>\</w:instrText>
      </w:r>
      <w:r w:rsidRPr="00647BC6">
        <w:rPr>
          <w:b/>
          <w:noProof/>
          <w:webHidden/>
          <w:sz w:val="20"/>
          <w:szCs w:val="20"/>
          <w:rPrChange w:id="74" w:author="zakharov" w:date="2011-06-20T16:28:00Z">
            <w:rPr>
              <w:noProof/>
              <w:webHidden/>
              <w:color w:val="1751C9"/>
              <w:sz w:val="20"/>
              <w:szCs w:val="20"/>
            </w:rPr>
          </w:rPrChange>
        </w:rPr>
        <w:instrText xml:space="preserve">h </w:instrText>
      </w:r>
      <w:r w:rsidRPr="00076936">
        <w:rPr>
          <w:b/>
          <w:noProof/>
          <w:webHidden/>
          <w:sz w:val="20"/>
          <w:szCs w:val="20"/>
          <w:rPrChange w:id="75" w:author="zakharov" w:date="2011-06-20T16:28:00Z">
            <w:rPr>
              <w:b/>
              <w:noProof/>
              <w:webHidden/>
              <w:sz w:val="20"/>
              <w:szCs w:val="20"/>
            </w:rPr>
          </w:rPrChange>
        </w:rPr>
      </w:r>
      <w:r w:rsidRPr="00647BC6">
        <w:rPr>
          <w:b/>
          <w:noProof/>
          <w:webHidden/>
          <w:sz w:val="20"/>
          <w:szCs w:val="20"/>
          <w:rPrChange w:id="76" w:author="zakharov" w:date="2011-06-20T16:28:00Z">
            <w:rPr>
              <w:b/>
              <w:noProof/>
              <w:webHidden/>
              <w:sz w:val="20"/>
              <w:szCs w:val="20"/>
            </w:rPr>
          </w:rPrChange>
        </w:rPr>
        <w:fldChar w:fldCharType="separate"/>
      </w:r>
      <w:r>
        <w:rPr>
          <w:b/>
          <w:noProof/>
          <w:webHidden/>
          <w:sz w:val="20"/>
          <w:szCs w:val="20"/>
        </w:rPr>
        <w:t>9</w:t>
      </w:r>
      <w:r w:rsidRPr="00647BC6">
        <w:rPr>
          <w:b/>
          <w:noProof/>
          <w:webHidden/>
          <w:sz w:val="20"/>
          <w:szCs w:val="20"/>
          <w:rPrChange w:id="77" w:author="zakharov" w:date="2011-06-20T16:28:00Z">
            <w:rPr>
              <w:b/>
              <w:noProof/>
              <w:webHidden/>
              <w:sz w:val="20"/>
              <w:szCs w:val="20"/>
            </w:rPr>
          </w:rPrChange>
        </w:rPr>
        <w:fldChar w:fldCharType="end"/>
      </w:r>
      <w:r w:rsidRPr="00647BC6">
        <w:rPr>
          <w:b/>
          <w:sz w:val="20"/>
          <w:szCs w:val="20"/>
          <w:rPrChange w:id="78" w:author="zakharov" w:date="2011-06-20T16:28:00Z">
            <w:rPr>
              <w:b/>
              <w:sz w:val="20"/>
              <w:szCs w:val="20"/>
            </w:rPr>
          </w:rPrChange>
        </w:rPr>
        <w:fldChar w:fldCharType="end"/>
      </w:r>
    </w:p>
    <w:p w:rsidR="00647BC6" w:rsidRPr="00647BC6" w:rsidRDefault="00647BC6" w:rsidP="00647BC6">
      <w:pPr>
        <w:pStyle w:val="TOC2"/>
        <w:jc w:val="left"/>
        <w:rPr>
          <w:rFonts w:eastAsia="Times New Roman"/>
          <w:b/>
          <w:bCs w:val="0"/>
          <w:smallCaps w:val="0"/>
          <w:noProof/>
          <w:sz w:val="20"/>
          <w:szCs w:val="20"/>
          <w:lang w:eastAsia="ru-RU"/>
          <w:rPrChange w:id="79" w:author="zakharov" w:date="2011-06-20T16:29:00Z">
            <w:rPr>
              <w:rFonts w:eastAsia="Times New Roman"/>
              <w:bCs w:val="0"/>
              <w:smallCaps w:val="0"/>
              <w:noProof/>
              <w:sz w:val="20"/>
              <w:szCs w:val="20"/>
              <w:lang w:eastAsia="ru-RU"/>
            </w:rPr>
          </w:rPrChange>
        </w:rPr>
        <w:pPrChange w:id="80" w:author="zakharov" w:date="2011-06-20T16:29:00Z">
          <w:pPr>
            <w:pStyle w:val="TOC2"/>
          </w:pPr>
        </w:pPrChange>
      </w:pPr>
      <w:r w:rsidRPr="00647BC6">
        <w:rPr>
          <w:b/>
          <w:sz w:val="20"/>
          <w:szCs w:val="20"/>
          <w:rPrChange w:id="81" w:author="zakharov" w:date="2011-06-20T16:28:00Z">
            <w:rPr>
              <w:b/>
              <w:sz w:val="20"/>
              <w:szCs w:val="20"/>
            </w:rPr>
          </w:rPrChange>
        </w:rPr>
        <w:fldChar w:fldCharType="begin"/>
      </w:r>
      <w:r w:rsidRPr="00647BC6">
        <w:rPr>
          <w:b/>
          <w:sz w:val="20"/>
          <w:szCs w:val="20"/>
          <w:rPrChange w:id="82" w:author="zakharov" w:date="2011-06-20T16:28:00Z">
            <w:rPr>
              <w:color w:val="1751C9"/>
              <w:szCs w:val="20"/>
            </w:rPr>
          </w:rPrChange>
        </w:rPr>
        <w:instrText xml:space="preserve">HYPERLINK </w:instrText>
      </w:r>
      <w:r>
        <w:rPr>
          <w:b/>
          <w:sz w:val="20"/>
          <w:szCs w:val="20"/>
        </w:rPr>
        <w:instrText>\</w:instrText>
      </w:r>
      <w:r w:rsidRPr="00647BC6">
        <w:rPr>
          <w:b/>
          <w:sz w:val="20"/>
          <w:szCs w:val="20"/>
          <w:rPrChange w:id="83" w:author="zakharov" w:date="2011-06-20T16:28:00Z">
            <w:rPr>
              <w:color w:val="1751C9"/>
              <w:szCs w:val="20"/>
            </w:rPr>
          </w:rPrChange>
        </w:rPr>
        <w:instrText>l "_Toc279587400"</w:instrText>
      </w:r>
      <w:r w:rsidRPr="00372133">
        <w:rPr>
          <w:b/>
          <w:sz w:val="20"/>
          <w:szCs w:val="20"/>
        </w:rPr>
      </w:r>
      <w:r w:rsidRPr="00647BC6">
        <w:rPr>
          <w:b/>
          <w:sz w:val="20"/>
          <w:szCs w:val="20"/>
          <w:rPrChange w:id="84" w:author="zakharov" w:date="2011-06-20T16:28:00Z">
            <w:rPr>
              <w:b/>
              <w:sz w:val="20"/>
              <w:szCs w:val="20"/>
            </w:rPr>
          </w:rPrChange>
        </w:rPr>
        <w:fldChar w:fldCharType="separate"/>
      </w:r>
      <w:r>
        <w:rPr>
          <w:rStyle w:val="Hyperlink"/>
          <w:b/>
          <w:noProof/>
          <w:sz w:val="20"/>
          <w:szCs w:val="20"/>
        </w:rPr>
        <w:t>3.2.</w:t>
      </w:r>
      <w:r w:rsidRPr="00B54F5B">
        <w:rPr>
          <w:rFonts w:eastAsia="Times New Roman"/>
          <w:b/>
          <w:bCs w:val="0"/>
          <w:smallCaps w:val="0"/>
          <w:noProof/>
          <w:sz w:val="20"/>
          <w:szCs w:val="20"/>
          <w:lang w:eastAsia="ru-RU"/>
        </w:rPr>
        <w:tab/>
      </w:r>
      <w:r>
        <w:rPr>
          <w:rStyle w:val="Hyperlink"/>
          <w:b/>
          <w:noProof/>
          <w:sz w:val="20"/>
          <w:szCs w:val="20"/>
        </w:rPr>
        <w:t>Реестр поставщиков и генерирующих объектов, допущенных к участию в КОМ</w:t>
      </w:r>
      <w:r w:rsidRPr="00B54F5B">
        <w:rPr>
          <w:b/>
          <w:noProof/>
          <w:webHidden/>
          <w:sz w:val="20"/>
          <w:szCs w:val="20"/>
        </w:rPr>
        <w:tab/>
      </w:r>
      <w:r w:rsidRPr="00647BC6">
        <w:rPr>
          <w:b/>
          <w:noProof/>
          <w:webHidden/>
          <w:sz w:val="20"/>
          <w:szCs w:val="20"/>
          <w:rPrChange w:id="85" w:author="zakharov" w:date="2011-06-20T16:28:00Z">
            <w:rPr>
              <w:b/>
              <w:noProof/>
              <w:webHidden/>
              <w:sz w:val="20"/>
              <w:szCs w:val="20"/>
            </w:rPr>
          </w:rPrChange>
        </w:rPr>
        <w:fldChar w:fldCharType="begin"/>
      </w:r>
      <w:r w:rsidRPr="00647BC6">
        <w:rPr>
          <w:b/>
          <w:noProof/>
          <w:webHidden/>
          <w:sz w:val="20"/>
          <w:szCs w:val="20"/>
          <w:rPrChange w:id="86" w:author="zakharov" w:date="2011-06-20T16:28:00Z">
            <w:rPr>
              <w:noProof/>
              <w:webHidden/>
              <w:color w:val="1751C9"/>
              <w:sz w:val="20"/>
              <w:szCs w:val="20"/>
            </w:rPr>
          </w:rPrChange>
        </w:rPr>
        <w:instrText xml:space="preserve"> PAGEREF _Toc279587400 </w:instrText>
      </w:r>
      <w:r>
        <w:rPr>
          <w:b/>
          <w:noProof/>
          <w:webHidden/>
          <w:sz w:val="20"/>
          <w:szCs w:val="20"/>
        </w:rPr>
        <w:instrText>\</w:instrText>
      </w:r>
      <w:r w:rsidRPr="00647BC6">
        <w:rPr>
          <w:b/>
          <w:noProof/>
          <w:webHidden/>
          <w:sz w:val="20"/>
          <w:szCs w:val="20"/>
          <w:rPrChange w:id="87" w:author="zakharov" w:date="2011-06-20T16:28:00Z">
            <w:rPr>
              <w:noProof/>
              <w:webHidden/>
              <w:color w:val="1751C9"/>
              <w:sz w:val="20"/>
              <w:szCs w:val="20"/>
            </w:rPr>
          </w:rPrChange>
        </w:rPr>
        <w:instrText xml:space="preserve">h </w:instrText>
      </w:r>
      <w:r w:rsidRPr="00076936">
        <w:rPr>
          <w:b/>
          <w:noProof/>
          <w:webHidden/>
          <w:sz w:val="20"/>
          <w:szCs w:val="20"/>
          <w:rPrChange w:id="88" w:author="zakharov" w:date="2011-06-20T16:28:00Z">
            <w:rPr>
              <w:b/>
              <w:noProof/>
              <w:webHidden/>
              <w:sz w:val="20"/>
              <w:szCs w:val="20"/>
            </w:rPr>
          </w:rPrChange>
        </w:rPr>
      </w:r>
      <w:r w:rsidRPr="00647BC6">
        <w:rPr>
          <w:b/>
          <w:noProof/>
          <w:webHidden/>
          <w:sz w:val="20"/>
          <w:szCs w:val="20"/>
          <w:rPrChange w:id="89" w:author="zakharov" w:date="2011-06-20T16:28:00Z">
            <w:rPr>
              <w:b/>
              <w:noProof/>
              <w:webHidden/>
              <w:sz w:val="20"/>
              <w:szCs w:val="20"/>
            </w:rPr>
          </w:rPrChange>
        </w:rPr>
        <w:fldChar w:fldCharType="separate"/>
      </w:r>
      <w:r>
        <w:rPr>
          <w:b/>
          <w:noProof/>
          <w:webHidden/>
          <w:sz w:val="20"/>
          <w:szCs w:val="20"/>
        </w:rPr>
        <w:t>10</w:t>
      </w:r>
      <w:r w:rsidRPr="00647BC6">
        <w:rPr>
          <w:b/>
          <w:noProof/>
          <w:webHidden/>
          <w:sz w:val="20"/>
          <w:szCs w:val="20"/>
          <w:rPrChange w:id="90" w:author="zakharov" w:date="2011-06-20T16:28:00Z">
            <w:rPr>
              <w:b/>
              <w:noProof/>
              <w:webHidden/>
              <w:sz w:val="20"/>
              <w:szCs w:val="20"/>
            </w:rPr>
          </w:rPrChange>
        </w:rPr>
        <w:fldChar w:fldCharType="end"/>
      </w:r>
      <w:r w:rsidRPr="00647BC6">
        <w:rPr>
          <w:b/>
          <w:sz w:val="20"/>
          <w:szCs w:val="20"/>
          <w:rPrChange w:id="91" w:author="zakharov" w:date="2011-06-20T16:28:00Z">
            <w:rPr>
              <w:b/>
              <w:sz w:val="20"/>
              <w:szCs w:val="20"/>
            </w:rPr>
          </w:rPrChange>
        </w:rPr>
        <w:fldChar w:fldCharType="end"/>
      </w:r>
    </w:p>
    <w:p w:rsidR="00647BC6" w:rsidRPr="00647BC6" w:rsidRDefault="00647BC6" w:rsidP="00647BC6">
      <w:pPr>
        <w:pStyle w:val="TOC2"/>
        <w:jc w:val="left"/>
        <w:rPr>
          <w:rFonts w:eastAsia="Times New Roman"/>
          <w:b/>
          <w:bCs w:val="0"/>
          <w:smallCaps w:val="0"/>
          <w:noProof/>
          <w:sz w:val="20"/>
          <w:szCs w:val="20"/>
          <w:lang w:eastAsia="ru-RU"/>
          <w:rPrChange w:id="92" w:author="zakharov" w:date="2011-06-20T16:29:00Z">
            <w:rPr>
              <w:rFonts w:eastAsia="Times New Roman"/>
              <w:bCs w:val="0"/>
              <w:smallCaps w:val="0"/>
              <w:noProof/>
              <w:sz w:val="20"/>
              <w:szCs w:val="20"/>
              <w:lang w:eastAsia="ru-RU"/>
            </w:rPr>
          </w:rPrChange>
        </w:rPr>
        <w:pPrChange w:id="93" w:author="zakharov" w:date="2011-06-20T16:29:00Z">
          <w:pPr>
            <w:pStyle w:val="TOC2"/>
          </w:pPr>
        </w:pPrChange>
      </w:pPr>
      <w:r w:rsidRPr="00647BC6">
        <w:rPr>
          <w:b/>
          <w:sz w:val="20"/>
          <w:szCs w:val="20"/>
          <w:rPrChange w:id="94" w:author="zakharov" w:date="2011-06-20T16:28:00Z">
            <w:rPr>
              <w:b/>
              <w:sz w:val="20"/>
              <w:szCs w:val="20"/>
            </w:rPr>
          </w:rPrChange>
        </w:rPr>
        <w:fldChar w:fldCharType="begin"/>
      </w:r>
      <w:r w:rsidRPr="00647BC6">
        <w:rPr>
          <w:b/>
          <w:sz w:val="20"/>
          <w:szCs w:val="20"/>
          <w:rPrChange w:id="95" w:author="zakharov" w:date="2011-06-20T16:28:00Z">
            <w:rPr>
              <w:color w:val="1751C9"/>
              <w:szCs w:val="20"/>
            </w:rPr>
          </w:rPrChange>
        </w:rPr>
        <w:instrText xml:space="preserve">HYPERLINK </w:instrText>
      </w:r>
      <w:r>
        <w:rPr>
          <w:b/>
          <w:sz w:val="20"/>
          <w:szCs w:val="20"/>
        </w:rPr>
        <w:instrText>\</w:instrText>
      </w:r>
      <w:r w:rsidRPr="00647BC6">
        <w:rPr>
          <w:b/>
          <w:sz w:val="20"/>
          <w:szCs w:val="20"/>
          <w:rPrChange w:id="96" w:author="zakharov" w:date="2011-06-20T16:28:00Z">
            <w:rPr>
              <w:color w:val="1751C9"/>
              <w:szCs w:val="20"/>
            </w:rPr>
          </w:rPrChange>
        </w:rPr>
        <w:instrText>l "_Toc279587403"</w:instrText>
      </w:r>
      <w:r w:rsidRPr="00372133">
        <w:rPr>
          <w:b/>
          <w:sz w:val="20"/>
          <w:szCs w:val="20"/>
        </w:rPr>
      </w:r>
      <w:r w:rsidRPr="00647BC6">
        <w:rPr>
          <w:b/>
          <w:sz w:val="20"/>
          <w:szCs w:val="20"/>
          <w:rPrChange w:id="97" w:author="zakharov" w:date="2011-06-20T16:28:00Z">
            <w:rPr>
              <w:b/>
              <w:sz w:val="20"/>
              <w:szCs w:val="20"/>
            </w:rPr>
          </w:rPrChange>
        </w:rPr>
        <w:fldChar w:fldCharType="separate"/>
      </w:r>
      <w:r>
        <w:rPr>
          <w:rStyle w:val="Hyperlink"/>
          <w:b/>
          <w:noProof/>
          <w:sz w:val="20"/>
          <w:szCs w:val="20"/>
        </w:rPr>
        <w:t>3.3.</w:t>
      </w:r>
      <w:r w:rsidRPr="00B54F5B">
        <w:rPr>
          <w:rFonts w:eastAsia="Times New Roman"/>
          <w:b/>
          <w:bCs w:val="0"/>
          <w:smallCaps w:val="0"/>
          <w:noProof/>
          <w:sz w:val="20"/>
          <w:szCs w:val="20"/>
          <w:lang w:eastAsia="ru-RU"/>
        </w:rPr>
        <w:tab/>
      </w:r>
      <w:r>
        <w:rPr>
          <w:rStyle w:val="Hyperlink"/>
          <w:b/>
          <w:noProof/>
          <w:sz w:val="20"/>
          <w:szCs w:val="20"/>
        </w:rPr>
        <w:t>Реестр генерирующих объектов, в отношении которых до проведения КОМ зарегистрированы свободные договоры купли-продажи мощности (свободные договоры купли-продажи электрической энергии и мощности) (далее ― СДМ)</w:t>
      </w:r>
      <w:r w:rsidRPr="00B54F5B">
        <w:rPr>
          <w:b/>
          <w:noProof/>
          <w:webHidden/>
          <w:sz w:val="20"/>
          <w:szCs w:val="20"/>
        </w:rPr>
        <w:tab/>
      </w:r>
      <w:r w:rsidRPr="00647BC6">
        <w:rPr>
          <w:b/>
          <w:noProof/>
          <w:webHidden/>
          <w:sz w:val="20"/>
          <w:szCs w:val="20"/>
          <w:rPrChange w:id="98" w:author="zakharov" w:date="2011-06-20T16:28:00Z">
            <w:rPr>
              <w:b/>
              <w:noProof/>
              <w:webHidden/>
              <w:sz w:val="20"/>
              <w:szCs w:val="20"/>
            </w:rPr>
          </w:rPrChange>
        </w:rPr>
        <w:fldChar w:fldCharType="begin"/>
      </w:r>
      <w:r w:rsidRPr="00647BC6">
        <w:rPr>
          <w:b/>
          <w:noProof/>
          <w:webHidden/>
          <w:sz w:val="20"/>
          <w:szCs w:val="20"/>
          <w:rPrChange w:id="99" w:author="zakharov" w:date="2011-06-20T16:28:00Z">
            <w:rPr>
              <w:noProof/>
              <w:webHidden/>
              <w:color w:val="1751C9"/>
              <w:sz w:val="20"/>
              <w:szCs w:val="20"/>
            </w:rPr>
          </w:rPrChange>
        </w:rPr>
        <w:instrText xml:space="preserve"> PAGEREF _Toc279587403 </w:instrText>
      </w:r>
      <w:r>
        <w:rPr>
          <w:b/>
          <w:noProof/>
          <w:webHidden/>
          <w:sz w:val="20"/>
          <w:szCs w:val="20"/>
        </w:rPr>
        <w:instrText>\</w:instrText>
      </w:r>
      <w:r w:rsidRPr="00647BC6">
        <w:rPr>
          <w:b/>
          <w:noProof/>
          <w:webHidden/>
          <w:sz w:val="20"/>
          <w:szCs w:val="20"/>
          <w:rPrChange w:id="100" w:author="zakharov" w:date="2011-06-20T16:28:00Z">
            <w:rPr>
              <w:noProof/>
              <w:webHidden/>
              <w:color w:val="1751C9"/>
              <w:sz w:val="20"/>
              <w:szCs w:val="20"/>
            </w:rPr>
          </w:rPrChange>
        </w:rPr>
        <w:instrText xml:space="preserve">h </w:instrText>
      </w:r>
      <w:r w:rsidRPr="00076936">
        <w:rPr>
          <w:b/>
          <w:noProof/>
          <w:webHidden/>
          <w:sz w:val="20"/>
          <w:szCs w:val="20"/>
          <w:rPrChange w:id="101" w:author="zakharov" w:date="2011-06-20T16:28:00Z">
            <w:rPr>
              <w:b/>
              <w:noProof/>
              <w:webHidden/>
              <w:sz w:val="20"/>
              <w:szCs w:val="20"/>
            </w:rPr>
          </w:rPrChange>
        </w:rPr>
      </w:r>
      <w:r w:rsidRPr="00647BC6">
        <w:rPr>
          <w:b/>
          <w:noProof/>
          <w:webHidden/>
          <w:sz w:val="20"/>
          <w:szCs w:val="20"/>
          <w:rPrChange w:id="102" w:author="zakharov" w:date="2011-06-20T16:28:00Z">
            <w:rPr>
              <w:b/>
              <w:noProof/>
              <w:webHidden/>
              <w:sz w:val="20"/>
              <w:szCs w:val="20"/>
            </w:rPr>
          </w:rPrChange>
        </w:rPr>
        <w:fldChar w:fldCharType="separate"/>
      </w:r>
      <w:r>
        <w:rPr>
          <w:b/>
          <w:noProof/>
          <w:webHidden/>
          <w:sz w:val="20"/>
          <w:szCs w:val="20"/>
        </w:rPr>
        <w:t>13</w:t>
      </w:r>
      <w:r w:rsidRPr="00647BC6">
        <w:rPr>
          <w:b/>
          <w:noProof/>
          <w:webHidden/>
          <w:sz w:val="20"/>
          <w:szCs w:val="20"/>
          <w:rPrChange w:id="103" w:author="zakharov" w:date="2011-06-20T16:28:00Z">
            <w:rPr>
              <w:b/>
              <w:noProof/>
              <w:webHidden/>
              <w:sz w:val="20"/>
              <w:szCs w:val="20"/>
            </w:rPr>
          </w:rPrChange>
        </w:rPr>
        <w:fldChar w:fldCharType="end"/>
      </w:r>
      <w:r w:rsidRPr="00647BC6">
        <w:rPr>
          <w:b/>
          <w:sz w:val="20"/>
          <w:szCs w:val="20"/>
          <w:rPrChange w:id="104" w:author="zakharov" w:date="2011-06-20T16:28:00Z">
            <w:rPr>
              <w:b/>
              <w:sz w:val="20"/>
              <w:szCs w:val="20"/>
            </w:rPr>
          </w:rPrChange>
        </w:rPr>
        <w:fldChar w:fldCharType="end"/>
      </w:r>
    </w:p>
    <w:p w:rsidR="00647BC6" w:rsidRPr="00647BC6" w:rsidRDefault="00647BC6">
      <w:pPr>
        <w:pStyle w:val="TOC1"/>
        <w:tabs>
          <w:tab w:val="left" w:pos="660"/>
          <w:tab w:val="right" w:leader="dot" w:pos="9345"/>
        </w:tabs>
        <w:rPr>
          <w:rFonts w:ascii="Garamond" w:hAnsi="Garamond"/>
          <w:bCs w:val="0"/>
          <w:caps w:val="0"/>
          <w:noProof/>
          <w:lang w:eastAsia="ru-RU"/>
          <w:rPrChange w:id="105" w:author="Unknown">
            <w:rPr>
              <w:rFonts w:ascii="Garamond" w:hAnsi="Garamond"/>
              <w:b w:val="0"/>
              <w:bCs w:val="0"/>
              <w:caps w:val="0"/>
              <w:noProof/>
              <w:lang w:eastAsia="ru-RU"/>
            </w:rPr>
          </w:rPrChange>
        </w:rPr>
      </w:pPr>
      <w:r w:rsidRPr="00647BC6">
        <w:rPr>
          <w:rFonts w:ascii="Garamond" w:hAnsi="Garamond"/>
          <w:rPrChange w:id="106" w:author="zakharov" w:date="2011-06-20T16:28:00Z">
            <w:rPr>
              <w:rFonts w:ascii="Garamond" w:hAnsi="Garamond"/>
            </w:rPr>
          </w:rPrChange>
        </w:rPr>
        <w:fldChar w:fldCharType="begin"/>
      </w:r>
      <w:r w:rsidRPr="00647BC6">
        <w:rPr>
          <w:rFonts w:ascii="Garamond" w:hAnsi="Garamond"/>
          <w:rPrChange w:id="107" w:author="zakharov" w:date="2011-06-20T16:28:00Z">
            <w:rPr>
              <w:rFonts w:ascii="Garamond" w:hAnsi="Garamond"/>
              <w:b w:val="0"/>
              <w:caps w:val="0"/>
              <w:smallCaps/>
              <w:color w:val="1751C9"/>
              <w:sz w:val="22"/>
            </w:rPr>
          </w:rPrChange>
        </w:rPr>
        <w:instrText xml:space="preserve">HYPERLINK </w:instrText>
      </w:r>
      <w:r w:rsidRPr="00A5104C">
        <w:rPr>
          <w:rFonts w:ascii="Garamond" w:hAnsi="Garamond"/>
          <w:rPrChange w:id="108" w:author="zakharov" w:date="2011-06-20T16:28:00Z">
            <w:rPr>
              <w:rFonts w:ascii="Garamond" w:hAnsi="Garamond"/>
            </w:rPr>
          </w:rPrChange>
        </w:rPr>
        <w:instrText>\</w:instrText>
      </w:r>
      <w:r w:rsidRPr="00647BC6">
        <w:rPr>
          <w:rFonts w:ascii="Garamond" w:hAnsi="Garamond"/>
          <w:rPrChange w:id="109" w:author="zakharov" w:date="2011-06-20T16:28:00Z">
            <w:rPr>
              <w:rFonts w:ascii="Garamond" w:hAnsi="Garamond"/>
              <w:b w:val="0"/>
              <w:caps w:val="0"/>
              <w:smallCaps/>
              <w:color w:val="1751C9"/>
              <w:sz w:val="22"/>
            </w:rPr>
          </w:rPrChange>
        </w:rPr>
        <w:instrText>l "_Toc279587406"</w:instrText>
      </w:r>
      <w:r w:rsidRPr="00372133">
        <w:rPr>
          <w:rFonts w:ascii="Garamond" w:hAnsi="Garamond"/>
        </w:rPr>
      </w:r>
      <w:r w:rsidRPr="00647BC6">
        <w:rPr>
          <w:rFonts w:ascii="Garamond" w:hAnsi="Garamond"/>
          <w:rPrChange w:id="110" w:author="zakharov" w:date="2011-06-20T16:28:00Z">
            <w:rPr>
              <w:rFonts w:ascii="Garamond" w:hAnsi="Garamond"/>
            </w:rPr>
          </w:rPrChange>
        </w:rPr>
        <w:fldChar w:fldCharType="separate"/>
      </w:r>
      <w:r>
        <w:rPr>
          <w:rStyle w:val="Hyperlink"/>
          <w:rFonts w:ascii="Garamond" w:hAnsi="Garamond"/>
          <w:noProof/>
        </w:rPr>
        <w:t>4.</w:t>
      </w:r>
      <w:r w:rsidRPr="00B54F5B">
        <w:rPr>
          <w:rFonts w:ascii="Garamond" w:hAnsi="Garamond"/>
          <w:bCs w:val="0"/>
          <w:caps w:val="0"/>
          <w:noProof/>
          <w:lang w:eastAsia="ru-RU"/>
        </w:rPr>
        <w:tab/>
      </w:r>
      <w:r>
        <w:rPr>
          <w:rStyle w:val="Hyperlink"/>
          <w:rFonts w:ascii="Garamond" w:hAnsi="Garamond"/>
          <w:noProof/>
        </w:rPr>
        <w:t>Долгосрочные конкурентные отборы мощности</w:t>
      </w:r>
      <w:r w:rsidRPr="00B54F5B">
        <w:rPr>
          <w:rFonts w:ascii="Garamond" w:hAnsi="Garamond"/>
          <w:noProof/>
          <w:webHidden/>
        </w:rPr>
        <w:tab/>
      </w:r>
      <w:r w:rsidRPr="00647BC6">
        <w:rPr>
          <w:rFonts w:ascii="Garamond" w:hAnsi="Garamond"/>
          <w:noProof/>
          <w:webHidden/>
          <w:rPrChange w:id="111" w:author="zakharov" w:date="2011-06-20T16:28:00Z">
            <w:rPr>
              <w:rFonts w:ascii="Garamond" w:hAnsi="Garamond"/>
              <w:noProof/>
              <w:webHidden/>
            </w:rPr>
          </w:rPrChange>
        </w:rPr>
        <w:fldChar w:fldCharType="begin"/>
      </w:r>
      <w:r w:rsidRPr="00647BC6">
        <w:rPr>
          <w:rFonts w:ascii="Garamond" w:hAnsi="Garamond"/>
          <w:noProof/>
          <w:webHidden/>
          <w:rPrChange w:id="112" w:author="zakharov" w:date="2011-06-20T16:28:00Z">
            <w:rPr>
              <w:rFonts w:ascii="Garamond" w:hAnsi="Garamond"/>
              <w:b w:val="0"/>
              <w:caps w:val="0"/>
              <w:smallCaps/>
              <w:noProof/>
              <w:webHidden/>
              <w:color w:val="1751C9"/>
              <w:sz w:val="22"/>
            </w:rPr>
          </w:rPrChange>
        </w:rPr>
        <w:instrText xml:space="preserve"> PAGEREF _Toc279587406 </w:instrText>
      </w:r>
      <w:r w:rsidRPr="00A5104C">
        <w:rPr>
          <w:rFonts w:ascii="Garamond" w:hAnsi="Garamond"/>
          <w:noProof/>
          <w:webHidden/>
          <w:rPrChange w:id="113" w:author="zakharov" w:date="2011-06-20T16:28:00Z">
            <w:rPr>
              <w:rFonts w:ascii="Garamond" w:hAnsi="Garamond"/>
              <w:noProof/>
              <w:webHidden/>
            </w:rPr>
          </w:rPrChange>
        </w:rPr>
        <w:instrText>\</w:instrText>
      </w:r>
      <w:r w:rsidRPr="00647BC6">
        <w:rPr>
          <w:rFonts w:ascii="Garamond" w:hAnsi="Garamond"/>
          <w:noProof/>
          <w:webHidden/>
          <w:rPrChange w:id="114" w:author="zakharov" w:date="2011-06-20T16:28:00Z">
            <w:rPr>
              <w:rFonts w:ascii="Garamond" w:hAnsi="Garamond"/>
              <w:b w:val="0"/>
              <w:caps w:val="0"/>
              <w:smallCaps/>
              <w:noProof/>
              <w:webHidden/>
              <w:color w:val="1751C9"/>
              <w:sz w:val="22"/>
            </w:rPr>
          </w:rPrChange>
        </w:rPr>
        <w:instrText xml:space="preserve">h </w:instrText>
      </w:r>
      <w:r w:rsidRPr="00A5104C">
        <w:rPr>
          <w:rFonts w:ascii="Garamond" w:hAnsi="Garamond"/>
          <w:noProof/>
          <w:webHidden/>
          <w:rPrChange w:id="115" w:author="zakharov" w:date="2011-06-20T16:28:00Z">
            <w:rPr>
              <w:rFonts w:ascii="Garamond" w:hAnsi="Garamond"/>
              <w:noProof/>
              <w:webHidden/>
            </w:rPr>
          </w:rPrChange>
        </w:rPr>
      </w:r>
      <w:r w:rsidRPr="00647BC6">
        <w:rPr>
          <w:rFonts w:ascii="Garamond" w:hAnsi="Garamond"/>
          <w:noProof/>
          <w:webHidden/>
          <w:rPrChange w:id="116" w:author="zakharov" w:date="2011-06-20T16:28:00Z">
            <w:rPr>
              <w:rFonts w:ascii="Garamond" w:hAnsi="Garamond"/>
              <w:noProof/>
              <w:webHidden/>
            </w:rPr>
          </w:rPrChange>
        </w:rPr>
        <w:fldChar w:fldCharType="separate"/>
      </w:r>
      <w:r>
        <w:rPr>
          <w:rFonts w:ascii="Garamond" w:hAnsi="Garamond"/>
          <w:noProof/>
          <w:webHidden/>
        </w:rPr>
        <w:t>14</w:t>
      </w:r>
      <w:r w:rsidRPr="00647BC6">
        <w:rPr>
          <w:rFonts w:ascii="Garamond" w:hAnsi="Garamond"/>
          <w:noProof/>
          <w:webHidden/>
          <w:rPrChange w:id="117" w:author="zakharov" w:date="2011-06-20T16:28:00Z">
            <w:rPr>
              <w:rFonts w:ascii="Garamond" w:hAnsi="Garamond"/>
              <w:noProof/>
              <w:webHidden/>
            </w:rPr>
          </w:rPrChange>
        </w:rPr>
        <w:fldChar w:fldCharType="end"/>
      </w:r>
      <w:r w:rsidRPr="00647BC6">
        <w:rPr>
          <w:rFonts w:ascii="Garamond" w:hAnsi="Garamond"/>
          <w:rPrChange w:id="118" w:author="zakharov" w:date="2011-06-20T16:28:00Z">
            <w:rPr>
              <w:rFonts w:ascii="Garamond" w:hAnsi="Garamond"/>
            </w:rPr>
          </w:rPrChange>
        </w:rPr>
        <w:fldChar w:fldCharType="end"/>
      </w:r>
    </w:p>
    <w:p w:rsidR="00647BC6" w:rsidRPr="00647BC6" w:rsidRDefault="00647BC6">
      <w:pPr>
        <w:pStyle w:val="TOC3"/>
        <w:tabs>
          <w:tab w:val="left" w:pos="660"/>
        </w:tabs>
        <w:rPr>
          <w:rFonts w:eastAsia="Times New Roman" w:cs="Times New Roman"/>
          <w:iCs w:val="0"/>
          <w:caps w:val="0"/>
          <w:kern w:val="0"/>
          <w:lang w:eastAsia="ru-RU"/>
          <w:rPrChange w:id="119" w:author="Unknown">
            <w:rPr>
              <w:rFonts w:eastAsia="Times New Roman" w:cs="Times New Roman"/>
              <w:b w:val="0"/>
              <w:iCs w:val="0"/>
              <w:caps w:val="0"/>
              <w:kern w:val="0"/>
              <w:lang w:eastAsia="ru-RU"/>
            </w:rPr>
          </w:rPrChange>
        </w:rPr>
      </w:pPr>
      <w:r w:rsidRPr="00647BC6">
        <w:rPr>
          <w:rPrChange w:id="120" w:author="zakharov" w:date="2011-06-20T16:28:00Z">
            <w:rPr/>
          </w:rPrChange>
        </w:rPr>
        <w:fldChar w:fldCharType="begin"/>
      </w:r>
      <w:r w:rsidRPr="00647BC6">
        <w:rPr>
          <w:rPrChange w:id="121" w:author="zakharov" w:date="2011-06-20T16:28:00Z">
            <w:rPr>
              <w:b w:val="0"/>
              <w:caps w:val="0"/>
              <w:smallCaps/>
              <w:noProof w:val="0"/>
              <w:color w:val="1751C9"/>
              <w:kern w:val="0"/>
              <w:sz w:val="22"/>
            </w:rPr>
          </w:rPrChange>
        </w:rPr>
        <w:instrText xml:space="preserve">HYPERLINK </w:instrText>
      </w:r>
      <w:r w:rsidRPr="00A5104C">
        <w:rPr>
          <w:rPrChange w:id="122" w:author="zakharov" w:date="2011-06-20T16:28:00Z">
            <w:rPr/>
          </w:rPrChange>
        </w:rPr>
        <w:instrText>\</w:instrText>
      </w:r>
      <w:r w:rsidRPr="00647BC6">
        <w:rPr>
          <w:rPrChange w:id="123" w:author="zakharov" w:date="2011-06-20T16:28:00Z">
            <w:rPr>
              <w:b w:val="0"/>
              <w:caps w:val="0"/>
              <w:smallCaps/>
              <w:noProof w:val="0"/>
              <w:color w:val="1751C9"/>
              <w:kern w:val="0"/>
              <w:sz w:val="22"/>
            </w:rPr>
          </w:rPrChange>
        </w:rPr>
        <w:instrText>l "_Toc279587407"</w:instrText>
      </w:r>
      <w:r w:rsidRPr="00647BC6">
        <w:rPr>
          <w:rPrChange w:id="124" w:author="zakharov" w:date="2011-06-20T16:28:00Z">
            <w:rPr/>
          </w:rPrChange>
        </w:rPr>
        <w:fldChar w:fldCharType="separate"/>
      </w:r>
      <w:r>
        <w:rPr>
          <w:rStyle w:val="Hyperlink"/>
        </w:rPr>
        <w:t>4.1.</w:t>
      </w:r>
      <w:r w:rsidRPr="00B54F5B">
        <w:rPr>
          <w:rFonts w:eastAsia="Times New Roman" w:cs="Times New Roman"/>
          <w:iCs w:val="0"/>
          <w:caps w:val="0"/>
          <w:kern w:val="0"/>
          <w:lang w:eastAsia="ru-RU"/>
        </w:rPr>
        <w:tab/>
      </w:r>
      <w:ins w:id="125" w:author="zakharov" w:date="2011-06-20T16:30:00Z">
        <w:r>
          <w:rPr>
            <w:rFonts w:eastAsia="Times New Roman" w:cs="Times New Roman"/>
            <w:iCs w:val="0"/>
            <w:caps w:val="0"/>
            <w:kern w:val="0"/>
            <w:lang w:eastAsia="ru-RU"/>
          </w:rPr>
          <w:t>Порядок подачи/приема ценовой заявки на продажу мощности</w:t>
        </w:r>
      </w:ins>
      <w:del w:id="126" w:author="zakharov" w:date="2011-06-20T16:30:00Z">
        <w:r w:rsidRPr="00C1212B" w:rsidDel="00C1212B">
          <w:rPr>
            <w:rStyle w:val="Hyperlink"/>
          </w:rPr>
          <w:delText>порядок подачи/приема ценовой заявки на продажу мощности</w:delText>
        </w:r>
      </w:del>
      <w:r w:rsidRPr="00C1212B">
        <w:rPr>
          <w:webHidden/>
        </w:rPr>
        <w:tab/>
      </w:r>
      <w:r w:rsidRPr="00647BC6">
        <w:rPr>
          <w:webHidden/>
          <w:rPrChange w:id="127" w:author="zakharov" w:date="2011-06-20T16:28:00Z">
            <w:rPr>
              <w:webHidden/>
            </w:rPr>
          </w:rPrChange>
        </w:rPr>
        <w:fldChar w:fldCharType="begin"/>
      </w:r>
      <w:r w:rsidRPr="00647BC6">
        <w:rPr>
          <w:webHidden/>
          <w:rPrChange w:id="128" w:author="zakharov" w:date="2011-06-20T16:28:00Z">
            <w:rPr>
              <w:b w:val="0"/>
              <w:caps w:val="0"/>
              <w:smallCaps/>
              <w:noProof w:val="0"/>
              <w:webHidden/>
              <w:color w:val="1751C9"/>
              <w:kern w:val="0"/>
              <w:sz w:val="22"/>
            </w:rPr>
          </w:rPrChange>
        </w:rPr>
        <w:instrText xml:space="preserve"> PAGEREF _Toc279587407 </w:instrText>
      </w:r>
      <w:r w:rsidRPr="00A5104C">
        <w:rPr>
          <w:webHidden/>
          <w:rPrChange w:id="129" w:author="zakharov" w:date="2011-06-20T16:28:00Z">
            <w:rPr>
              <w:webHidden/>
            </w:rPr>
          </w:rPrChange>
        </w:rPr>
        <w:instrText>\</w:instrText>
      </w:r>
      <w:r w:rsidRPr="00647BC6">
        <w:rPr>
          <w:webHidden/>
          <w:rPrChange w:id="130" w:author="zakharov" w:date="2011-06-20T16:28:00Z">
            <w:rPr>
              <w:b w:val="0"/>
              <w:caps w:val="0"/>
              <w:smallCaps/>
              <w:noProof w:val="0"/>
              <w:webHidden/>
              <w:color w:val="1751C9"/>
              <w:kern w:val="0"/>
              <w:sz w:val="22"/>
            </w:rPr>
          </w:rPrChange>
        </w:rPr>
        <w:instrText xml:space="preserve">h </w:instrText>
      </w:r>
      <w:r w:rsidRPr="00A5104C">
        <w:rPr>
          <w:webHidden/>
          <w:rPrChange w:id="131" w:author="zakharov" w:date="2011-06-20T16:28:00Z">
            <w:rPr>
              <w:webHidden/>
            </w:rPr>
          </w:rPrChange>
        </w:rPr>
      </w:r>
      <w:r w:rsidRPr="00647BC6">
        <w:rPr>
          <w:webHidden/>
          <w:rPrChange w:id="132" w:author="zakharov" w:date="2011-06-20T16:28:00Z">
            <w:rPr>
              <w:webHidden/>
            </w:rPr>
          </w:rPrChange>
        </w:rPr>
        <w:fldChar w:fldCharType="separate"/>
      </w:r>
      <w:r>
        <w:rPr>
          <w:webHidden/>
        </w:rPr>
        <w:t>14</w:t>
      </w:r>
      <w:r w:rsidRPr="00647BC6">
        <w:rPr>
          <w:webHidden/>
          <w:rPrChange w:id="133" w:author="zakharov" w:date="2011-06-20T16:28:00Z">
            <w:rPr>
              <w:webHidden/>
            </w:rPr>
          </w:rPrChange>
        </w:rPr>
        <w:fldChar w:fldCharType="end"/>
      </w:r>
      <w:r w:rsidRPr="00647BC6">
        <w:rPr>
          <w:rPrChange w:id="134" w:author="zakharov" w:date="2011-06-20T16:28:00Z">
            <w:rPr/>
          </w:rPrChange>
        </w:rPr>
        <w:fldChar w:fldCharType="end"/>
      </w:r>
    </w:p>
    <w:p w:rsidR="00647BC6" w:rsidRPr="00647BC6" w:rsidRDefault="00647BC6">
      <w:pPr>
        <w:pStyle w:val="TOC3"/>
        <w:tabs>
          <w:tab w:val="left" w:pos="660"/>
        </w:tabs>
        <w:rPr>
          <w:rFonts w:eastAsia="Times New Roman" w:cs="Times New Roman"/>
          <w:iCs w:val="0"/>
          <w:caps w:val="0"/>
          <w:kern w:val="0"/>
          <w:lang w:eastAsia="ru-RU"/>
          <w:rPrChange w:id="135" w:author="Unknown">
            <w:rPr>
              <w:rFonts w:eastAsia="Times New Roman" w:cs="Times New Roman"/>
              <w:b w:val="0"/>
              <w:iCs w:val="0"/>
              <w:caps w:val="0"/>
              <w:kern w:val="0"/>
              <w:lang w:eastAsia="ru-RU"/>
            </w:rPr>
          </w:rPrChange>
        </w:rPr>
      </w:pPr>
      <w:r w:rsidRPr="00647BC6">
        <w:rPr>
          <w:rPrChange w:id="136" w:author="zakharov" w:date="2011-06-20T16:28:00Z">
            <w:rPr/>
          </w:rPrChange>
        </w:rPr>
        <w:fldChar w:fldCharType="begin"/>
      </w:r>
      <w:r w:rsidRPr="00647BC6">
        <w:rPr>
          <w:rPrChange w:id="137" w:author="zakharov" w:date="2011-06-20T16:28:00Z">
            <w:rPr>
              <w:b w:val="0"/>
              <w:caps w:val="0"/>
              <w:smallCaps/>
              <w:noProof w:val="0"/>
              <w:color w:val="1751C9"/>
              <w:kern w:val="0"/>
              <w:sz w:val="22"/>
            </w:rPr>
          </w:rPrChange>
        </w:rPr>
        <w:instrText xml:space="preserve">HYPERLINK </w:instrText>
      </w:r>
      <w:r w:rsidRPr="00A5104C">
        <w:rPr>
          <w:rPrChange w:id="138" w:author="zakharov" w:date="2011-06-20T16:28:00Z">
            <w:rPr/>
          </w:rPrChange>
        </w:rPr>
        <w:instrText>\</w:instrText>
      </w:r>
      <w:r w:rsidRPr="00647BC6">
        <w:rPr>
          <w:rPrChange w:id="139" w:author="zakharov" w:date="2011-06-20T16:28:00Z">
            <w:rPr>
              <w:b w:val="0"/>
              <w:caps w:val="0"/>
              <w:smallCaps/>
              <w:noProof w:val="0"/>
              <w:color w:val="1751C9"/>
              <w:kern w:val="0"/>
              <w:sz w:val="22"/>
            </w:rPr>
          </w:rPrChange>
        </w:rPr>
        <w:instrText>l "_Toc279587408"</w:instrText>
      </w:r>
      <w:r w:rsidRPr="00647BC6">
        <w:rPr>
          <w:rPrChange w:id="140" w:author="zakharov" w:date="2011-06-20T16:28:00Z">
            <w:rPr/>
          </w:rPrChange>
        </w:rPr>
        <w:fldChar w:fldCharType="separate"/>
      </w:r>
      <w:r>
        <w:rPr>
          <w:rStyle w:val="Hyperlink"/>
        </w:rPr>
        <w:t>4.2.</w:t>
      </w:r>
      <w:r w:rsidRPr="00B54F5B">
        <w:rPr>
          <w:rFonts w:eastAsia="Times New Roman" w:cs="Times New Roman"/>
          <w:iCs w:val="0"/>
          <w:caps w:val="0"/>
          <w:kern w:val="0"/>
          <w:lang w:eastAsia="ru-RU"/>
        </w:rPr>
        <w:tab/>
      </w:r>
      <w:ins w:id="141" w:author="zakharov" w:date="2011-06-20T16:30:00Z">
        <w:r>
          <w:rPr>
            <w:rFonts w:eastAsia="Times New Roman" w:cs="Times New Roman"/>
            <w:iCs w:val="0"/>
            <w:caps w:val="0"/>
            <w:kern w:val="0"/>
            <w:lang w:eastAsia="ru-RU"/>
          </w:rPr>
          <w:t>Порядок рассмотрения, сравнения и отбора заявок на продажу мощности</w:t>
        </w:r>
      </w:ins>
      <w:del w:id="142" w:author="zakharov" w:date="2011-06-20T16:31:00Z">
        <w:r w:rsidRPr="00C1212B" w:rsidDel="00C1212B">
          <w:rPr>
            <w:rStyle w:val="Hyperlink"/>
          </w:rPr>
          <w:delText>Порядок рассмотрения, сравнения и отбора заявок на продажу мощности</w:delText>
        </w:r>
      </w:del>
      <w:r w:rsidRPr="00C1212B">
        <w:rPr>
          <w:webHidden/>
        </w:rPr>
        <w:tab/>
      </w:r>
      <w:r w:rsidRPr="00647BC6">
        <w:rPr>
          <w:webHidden/>
          <w:rPrChange w:id="143" w:author="zakharov" w:date="2011-06-20T16:28:00Z">
            <w:rPr>
              <w:webHidden/>
            </w:rPr>
          </w:rPrChange>
        </w:rPr>
        <w:fldChar w:fldCharType="begin"/>
      </w:r>
      <w:r w:rsidRPr="00647BC6">
        <w:rPr>
          <w:webHidden/>
          <w:rPrChange w:id="144" w:author="zakharov" w:date="2011-06-20T16:28:00Z">
            <w:rPr>
              <w:b w:val="0"/>
              <w:caps w:val="0"/>
              <w:smallCaps/>
              <w:noProof w:val="0"/>
              <w:webHidden/>
              <w:color w:val="1751C9"/>
              <w:kern w:val="0"/>
              <w:sz w:val="22"/>
            </w:rPr>
          </w:rPrChange>
        </w:rPr>
        <w:instrText xml:space="preserve"> PAGEREF _Toc279587408 </w:instrText>
      </w:r>
      <w:r w:rsidRPr="00A5104C">
        <w:rPr>
          <w:webHidden/>
          <w:rPrChange w:id="145" w:author="zakharov" w:date="2011-06-20T16:28:00Z">
            <w:rPr>
              <w:webHidden/>
            </w:rPr>
          </w:rPrChange>
        </w:rPr>
        <w:instrText>\</w:instrText>
      </w:r>
      <w:r w:rsidRPr="00647BC6">
        <w:rPr>
          <w:webHidden/>
          <w:rPrChange w:id="146" w:author="zakharov" w:date="2011-06-20T16:28:00Z">
            <w:rPr>
              <w:b w:val="0"/>
              <w:caps w:val="0"/>
              <w:smallCaps/>
              <w:noProof w:val="0"/>
              <w:webHidden/>
              <w:color w:val="1751C9"/>
              <w:kern w:val="0"/>
              <w:sz w:val="22"/>
            </w:rPr>
          </w:rPrChange>
        </w:rPr>
        <w:instrText xml:space="preserve">h </w:instrText>
      </w:r>
      <w:r w:rsidRPr="00A5104C">
        <w:rPr>
          <w:webHidden/>
          <w:rPrChange w:id="147" w:author="zakharov" w:date="2011-06-20T16:28:00Z">
            <w:rPr>
              <w:webHidden/>
            </w:rPr>
          </w:rPrChange>
        </w:rPr>
      </w:r>
      <w:r w:rsidRPr="00647BC6">
        <w:rPr>
          <w:webHidden/>
          <w:rPrChange w:id="148" w:author="zakharov" w:date="2011-06-20T16:28:00Z">
            <w:rPr>
              <w:webHidden/>
            </w:rPr>
          </w:rPrChange>
        </w:rPr>
        <w:fldChar w:fldCharType="separate"/>
      </w:r>
      <w:r>
        <w:rPr>
          <w:webHidden/>
        </w:rPr>
        <w:t>14</w:t>
      </w:r>
      <w:r w:rsidRPr="00647BC6">
        <w:rPr>
          <w:webHidden/>
          <w:rPrChange w:id="149" w:author="zakharov" w:date="2011-06-20T16:28:00Z">
            <w:rPr>
              <w:webHidden/>
            </w:rPr>
          </w:rPrChange>
        </w:rPr>
        <w:fldChar w:fldCharType="end"/>
      </w:r>
      <w:r w:rsidRPr="00647BC6">
        <w:rPr>
          <w:rPrChange w:id="150" w:author="zakharov" w:date="2011-06-20T16:28:00Z">
            <w:rPr/>
          </w:rPrChange>
        </w:rPr>
        <w:fldChar w:fldCharType="end"/>
      </w:r>
    </w:p>
    <w:p w:rsidR="00647BC6" w:rsidRPr="00647BC6" w:rsidRDefault="00647BC6">
      <w:pPr>
        <w:pStyle w:val="TOC3"/>
        <w:tabs>
          <w:tab w:val="left" w:pos="660"/>
        </w:tabs>
        <w:rPr>
          <w:rFonts w:eastAsia="Times New Roman" w:cs="Times New Roman"/>
          <w:iCs w:val="0"/>
          <w:caps w:val="0"/>
          <w:kern w:val="0"/>
          <w:lang w:eastAsia="ru-RU"/>
          <w:rPrChange w:id="151" w:author="Unknown">
            <w:rPr>
              <w:rFonts w:eastAsia="Times New Roman" w:cs="Times New Roman"/>
              <w:b w:val="0"/>
              <w:iCs w:val="0"/>
              <w:caps w:val="0"/>
              <w:kern w:val="0"/>
              <w:lang w:eastAsia="ru-RU"/>
            </w:rPr>
          </w:rPrChange>
        </w:rPr>
      </w:pPr>
      <w:r w:rsidRPr="00647BC6">
        <w:rPr>
          <w:rPrChange w:id="152" w:author="zakharov" w:date="2011-06-20T16:28:00Z">
            <w:rPr/>
          </w:rPrChange>
        </w:rPr>
        <w:fldChar w:fldCharType="begin"/>
      </w:r>
      <w:r w:rsidRPr="00647BC6">
        <w:rPr>
          <w:rPrChange w:id="153" w:author="zakharov" w:date="2011-06-20T16:28:00Z">
            <w:rPr>
              <w:b w:val="0"/>
              <w:caps w:val="0"/>
              <w:smallCaps/>
              <w:noProof w:val="0"/>
              <w:color w:val="1751C9"/>
              <w:kern w:val="0"/>
              <w:sz w:val="22"/>
            </w:rPr>
          </w:rPrChange>
        </w:rPr>
        <w:instrText xml:space="preserve">HYPERLINK </w:instrText>
      </w:r>
      <w:r w:rsidRPr="00A5104C">
        <w:rPr>
          <w:rPrChange w:id="154" w:author="zakharov" w:date="2011-06-20T16:28:00Z">
            <w:rPr/>
          </w:rPrChange>
        </w:rPr>
        <w:instrText>\</w:instrText>
      </w:r>
      <w:r w:rsidRPr="00647BC6">
        <w:rPr>
          <w:rPrChange w:id="155" w:author="zakharov" w:date="2011-06-20T16:28:00Z">
            <w:rPr>
              <w:b w:val="0"/>
              <w:caps w:val="0"/>
              <w:smallCaps/>
              <w:noProof w:val="0"/>
              <w:color w:val="1751C9"/>
              <w:kern w:val="0"/>
              <w:sz w:val="22"/>
            </w:rPr>
          </w:rPrChange>
        </w:rPr>
        <w:instrText>l "_Toc279587409"</w:instrText>
      </w:r>
      <w:r w:rsidRPr="00647BC6">
        <w:rPr>
          <w:rPrChange w:id="156" w:author="zakharov" w:date="2011-06-20T16:28:00Z">
            <w:rPr/>
          </w:rPrChange>
        </w:rPr>
        <w:fldChar w:fldCharType="separate"/>
      </w:r>
      <w:r>
        <w:rPr>
          <w:rStyle w:val="Hyperlink"/>
        </w:rPr>
        <w:t>4.3.</w:t>
      </w:r>
      <w:r w:rsidRPr="00B54F5B">
        <w:rPr>
          <w:rFonts w:eastAsia="Times New Roman" w:cs="Times New Roman"/>
          <w:iCs w:val="0"/>
          <w:caps w:val="0"/>
          <w:kern w:val="0"/>
          <w:lang w:eastAsia="ru-RU"/>
        </w:rPr>
        <w:tab/>
      </w:r>
      <w:ins w:id="157" w:author="zakharov" w:date="2011-06-20T16:31:00Z">
        <w:r>
          <w:rPr>
            <w:rFonts w:eastAsia="Times New Roman" w:cs="Times New Roman"/>
            <w:iCs w:val="0"/>
            <w:caps w:val="0"/>
            <w:kern w:val="0"/>
            <w:lang w:eastAsia="ru-RU"/>
          </w:rPr>
          <w:t>Приоритеты технических параметров</w:t>
        </w:r>
      </w:ins>
      <w:del w:id="158" w:author="zakharov" w:date="2011-06-20T16:31:00Z">
        <w:r w:rsidRPr="00C1212B" w:rsidDel="00C1212B">
          <w:rPr>
            <w:rStyle w:val="Hyperlink"/>
          </w:rPr>
          <w:delText>Приоритеты технических параметров</w:delText>
        </w:r>
      </w:del>
      <w:r w:rsidRPr="00C1212B">
        <w:rPr>
          <w:webHidden/>
        </w:rPr>
        <w:tab/>
      </w:r>
      <w:r w:rsidRPr="00647BC6">
        <w:rPr>
          <w:webHidden/>
          <w:rPrChange w:id="159" w:author="zakharov" w:date="2011-06-20T16:28:00Z">
            <w:rPr>
              <w:webHidden/>
            </w:rPr>
          </w:rPrChange>
        </w:rPr>
        <w:fldChar w:fldCharType="begin"/>
      </w:r>
      <w:r w:rsidRPr="00647BC6">
        <w:rPr>
          <w:webHidden/>
          <w:rPrChange w:id="160" w:author="zakharov" w:date="2011-06-20T16:28:00Z">
            <w:rPr>
              <w:b w:val="0"/>
              <w:caps w:val="0"/>
              <w:smallCaps/>
              <w:noProof w:val="0"/>
              <w:webHidden/>
              <w:color w:val="1751C9"/>
              <w:kern w:val="0"/>
              <w:sz w:val="22"/>
            </w:rPr>
          </w:rPrChange>
        </w:rPr>
        <w:instrText xml:space="preserve"> PAGEREF _Toc279587409 </w:instrText>
      </w:r>
      <w:r w:rsidRPr="00A5104C">
        <w:rPr>
          <w:webHidden/>
          <w:rPrChange w:id="161" w:author="zakharov" w:date="2011-06-20T16:28:00Z">
            <w:rPr>
              <w:webHidden/>
            </w:rPr>
          </w:rPrChange>
        </w:rPr>
        <w:instrText>\</w:instrText>
      </w:r>
      <w:r w:rsidRPr="00647BC6">
        <w:rPr>
          <w:webHidden/>
          <w:rPrChange w:id="162" w:author="zakharov" w:date="2011-06-20T16:28:00Z">
            <w:rPr>
              <w:b w:val="0"/>
              <w:caps w:val="0"/>
              <w:smallCaps/>
              <w:noProof w:val="0"/>
              <w:webHidden/>
              <w:color w:val="1751C9"/>
              <w:kern w:val="0"/>
              <w:sz w:val="22"/>
            </w:rPr>
          </w:rPrChange>
        </w:rPr>
        <w:instrText xml:space="preserve">h </w:instrText>
      </w:r>
      <w:r w:rsidRPr="00A5104C">
        <w:rPr>
          <w:webHidden/>
          <w:rPrChange w:id="163" w:author="zakharov" w:date="2011-06-20T16:28:00Z">
            <w:rPr>
              <w:webHidden/>
            </w:rPr>
          </w:rPrChange>
        </w:rPr>
      </w:r>
      <w:r w:rsidRPr="00647BC6">
        <w:rPr>
          <w:webHidden/>
          <w:rPrChange w:id="164" w:author="zakharov" w:date="2011-06-20T16:28:00Z">
            <w:rPr>
              <w:webHidden/>
            </w:rPr>
          </w:rPrChange>
        </w:rPr>
        <w:fldChar w:fldCharType="separate"/>
      </w:r>
      <w:r>
        <w:rPr>
          <w:webHidden/>
        </w:rPr>
        <w:t>17</w:t>
      </w:r>
      <w:r w:rsidRPr="00647BC6">
        <w:rPr>
          <w:webHidden/>
          <w:rPrChange w:id="165" w:author="zakharov" w:date="2011-06-20T16:28:00Z">
            <w:rPr>
              <w:webHidden/>
            </w:rPr>
          </w:rPrChange>
        </w:rPr>
        <w:fldChar w:fldCharType="end"/>
      </w:r>
      <w:r w:rsidRPr="00647BC6">
        <w:rPr>
          <w:rPrChange w:id="166" w:author="zakharov" w:date="2011-06-20T16:28:00Z">
            <w:rPr/>
          </w:rPrChange>
        </w:rPr>
        <w:fldChar w:fldCharType="end"/>
      </w:r>
    </w:p>
    <w:p w:rsidR="00647BC6" w:rsidRPr="00647BC6" w:rsidRDefault="00647BC6">
      <w:pPr>
        <w:pStyle w:val="TOC3"/>
        <w:tabs>
          <w:tab w:val="left" w:pos="660"/>
        </w:tabs>
        <w:rPr>
          <w:rFonts w:eastAsia="Times New Roman" w:cs="Times New Roman"/>
          <w:iCs w:val="0"/>
          <w:caps w:val="0"/>
          <w:kern w:val="0"/>
          <w:lang w:eastAsia="ru-RU"/>
          <w:rPrChange w:id="167" w:author="Unknown">
            <w:rPr>
              <w:rFonts w:eastAsia="Times New Roman" w:cs="Times New Roman"/>
              <w:b w:val="0"/>
              <w:iCs w:val="0"/>
              <w:caps w:val="0"/>
              <w:kern w:val="0"/>
              <w:lang w:eastAsia="ru-RU"/>
            </w:rPr>
          </w:rPrChange>
        </w:rPr>
      </w:pPr>
      <w:r w:rsidRPr="00647BC6">
        <w:rPr>
          <w:rPrChange w:id="168" w:author="zakharov" w:date="2011-06-20T16:28:00Z">
            <w:rPr/>
          </w:rPrChange>
        </w:rPr>
        <w:fldChar w:fldCharType="begin"/>
      </w:r>
      <w:r w:rsidRPr="00647BC6">
        <w:rPr>
          <w:rPrChange w:id="169" w:author="zakharov" w:date="2011-06-20T16:28:00Z">
            <w:rPr>
              <w:b w:val="0"/>
              <w:caps w:val="0"/>
              <w:smallCaps/>
              <w:noProof w:val="0"/>
              <w:color w:val="1751C9"/>
              <w:kern w:val="0"/>
              <w:sz w:val="22"/>
            </w:rPr>
          </w:rPrChange>
        </w:rPr>
        <w:instrText xml:space="preserve">HYPERLINK </w:instrText>
      </w:r>
      <w:r w:rsidRPr="00A5104C">
        <w:rPr>
          <w:rPrChange w:id="170" w:author="zakharov" w:date="2011-06-20T16:28:00Z">
            <w:rPr/>
          </w:rPrChange>
        </w:rPr>
        <w:instrText>\</w:instrText>
      </w:r>
      <w:r w:rsidRPr="00647BC6">
        <w:rPr>
          <w:rPrChange w:id="171" w:author="zakharov" w:date="2011-06-20T16:28:00Z">
            <w:rPr>
              <w:b w:val="0"/>
              <w:caps w:val="0"/>
              <w:smallCaps/>
              <w:noProof w:val="0"/>
              <w:color w:val="1751C9"/>
              <w:kern w:val="0"/>
              <w:sz w:val="22"/>
            </w:rPr>
          </w:rPrChange>
        </w:rPr>
        <w:instrText>l "_Toc279587410"</w:instrText>
      </w:r>
      <w:r w:rsidRPr="00647BC6">
        <w:rPr>
          <w:rPrChange w:id="172" w:author="zakharov" w:date="2011-06-20T16:28:00Z">
            <w:rPr/>
          </w:rPrChange>
        </w:rPr>
        <w:fldChar w:fldCharType="separate"/>
      </w:r>
      <w:r>
        <w:rPr>
          <w:rStyle w:val="Hyperlink"/>
        </w:rPr>
        <w:t>4.4.</w:t>
      </w:r>
      <w:r w:rsidRPr="00B54F5B">
        <w:rPr>
          <w:rFonts w:eastAsia="Times New Roman" w:cs="Times New Roman"/>
          <w:iCs w:val="0"/>
          <w:caps w:val="0"/>
          <w:kern w:val="0"/>
          <w:lang w:eastAsia="ru-RU"/>
        </w:rPr>
        <w:tab/>
      </w:r>
      <w:ins w:id="173" w:author="zakharov" w:date="2011-06-20T16:31:00Z">
        <w:r>
          <w:rPr>
            <w:rFonts w:eastAsia="Times New Roman" w:cs="Times New Roman"/>
            <w:iCs w:val="0"/>
            <w:caps w:val="0"/>
            <w:kern w:val="0"/>
            <w:lang w:eastAsia="ru-RU"/>
          </w:rPr>
          <w:t xml:space="preserve">Расчетная (математическая) модель </w:t>
        </w:r>
      </w:ins>
      <w:ins w:id="174" w:author="zakharov" w:date="2011-06-20T16:32:00Z">
        <w:r>
          <w:rPr>
            <w:rFonts w:eastAsia="Times New Roman" w:cs="Times New Roman"/>
            <w:iCs w:val="0"/>
            <w:caps w:val="0"/>
            <w:kern w:val="0"/>
            <w:lang w:eastAsia="ru-RU"/>
          </w:rPr>
          <w:t>проведения КОМ</w:t>
        </w:r>
      </w:ins>
      <w:del w:id="175" w:author="zakharov" w:date="2011-06-20T16:32:00Z">
        <w:r w:rsidRPr="00C1212B" w:rsidDel="00C1212B">
          <w:rPr>
            <w:rStyle w:val="Hyperlink"/>
          </w:rPr>
          <w:delText>Расчетная (математическая) модель проведения КОМ</w:delText>
        </w:r>
      </w:del>
      <w:r w:rsidRPr="00C1212B">
        <w:rPr>
          <w:webHidden/>
        </w:rPr>
        <w:tab/>
      </w:r>
      <w:r w:rsidRPr="00647BC6">
        <w:rPr>
          <w:webHidden/>
          <w:rPrChange w:id="176" w:author="zakharov" w:date="2011-06-20T16:28:00Z">
            <w:rPr>
              <w:webHidden/>
            </w:rPr>
          </w:rPrChange>
        </w:rPr>
        <w:fldChar w:fldCharType="begin"/>
      </w:r>
      <w:r w:rsidRPr="00647BC6">
        <w:rPr>
          <w:webHidden/>
          <w:rPrChange w:id="177" w:author="zakharov" w:date="2011-06-20T16:28:00Z">
            <w:rPr>
              <w:b w:val="0"/>
              <w:caps w:val="0"/>
              <w:smallCaps/>
              <w:noProof w:val="0"/>
              <w:webHidden/>
              <w:color w:val="1751C9"/>
              <w:kern w:val="0"/>
              <w:sz w:val="22"/>
            </w:rPr>
          </w:rPrChange>
        </w:rPr>
        <w:instrText xml:space="preserve"> PAGEREF _Toc279587410 </w:instrText>
      </w:r>
      <w:r w:rsidRPr="00A5104C">
        <w:rPr>
          <w:webHidden/>
          <w:rPrChange w:id="178" w:author="zakharov" w:date="2011-06-20T16:28:00Z">
            <w:rPr>
              <w:webHidden/>
            </w:rPr>
          </w:rPrChange>
        </w:rPr>
        <w:instrText>\</w:instrText>
      </w:r>
      <w:r w:rsidRPr="00647BC6">
        <w:rPr>
          <w:webHidden/>
          <w:rPrChange w:id="179" w:author="zakharov" w:date="2011-06-20T16:28:00Z">
            <w:rPr>
              <w:b w:val="0"/>
              <w:caps w:val="0"/>
              <w:smallCaps/>
              <w:noProof w:val="0"/>
              <w:webHidden/>
              <w:color w:val="1751C9"/>
              <w:kern w:val="0"/>
              <w:sz w:val="22"/>
            </w:rPr>
          </w:rPrChange>
        </w:rPr>
        <w:instrText xml:space="preserve">h </w:instrText>
      </w:r>
      <w:r w:rsidRPr="00A5104C">
        <w:rPr>
          <w:webHidden/>
          <w:rPrChange w:id="180" w:author="zakharov" w:date="2011-06-20T16:28:00Z">
            <w:rPr>
              <w:webHidden/>
            </w:rPr>
          </w:rPrChange>
        </w:rPr>
      </w:r>
      <w:r w:rsidRPr="00647BC6">
        <w:rPr>
          <w:webHidden/>
          <w:rPrChange w:id="181" w:author="zakharov" w:date="2011-06-20T16:28:00Z">
            <w:rPr>
              <w:webHidden/>
            </w:rPr>
          </w:rPrChange>
        </w:rPr>
        <w:fldChar w:fldCharType="separate"/>
      </w:r>
      <w:r>
        <w:rPr>
          <w:webHidden/>
        </w:rPr>
        <w:t>18</w:t>
      </w:r>
      <w:r w:rsidRPr="00647BC6">
        <w:rPr>
          <w:webHidden/>
          <w:rPrChange w:id="182" w:author="zakharov" w:date="2011-06-20T16:28:00Z">
            <w:rPr>
              <w:webHidden/>
            </w:rPr>
          </w:rPrChange>
        </w:rPr>
        <w:fldChar w:fldCharType="end"/>
      </w:r>
      <w:r w:rsidRPr="00647BC6">
        <w:rPr>
          <w:rPrChange w:id="183" w:author="zakharov" w:date="2011-06-20T16:28:00Z">
            <w:rPr/>
          </w:rPrChange>
        </w:rPr>
        <w:fldChar w:fldCharType="end"/>
      </w:r>
    </w:p>
    <w:p w:rsidR="00647BC6" w:rsidRPr="00647BC6" w:rsidRDefault="00647BC6">
      <w:pPr>
        <w:pStyle w:val="TOC3"/>
        <w:tabs>
          <w:tab w:val="left" w:pos="660"/>
        </w:tabs>
        <w:rPr>
          <w:rFonts w:eastAsia="Times New Roman" w:cs="Times New Roman"/>
          <w:iCs w:val="0"/>
          <w:caps w:val="0"/>
          <w:kern w:val="0"/>
          <w:lang w:eastAsia="ru-RU"/>
          <w:rPrChange w:id="184" w:author="Unknown">
            <w:rPr>
              <w:rFonts w:eastAsia="Times New Roman" w:cs="Times New Roman"/>
              <w:b w:val="0"/>
              <w:iCs w:val="0"/>
              <w:caps w:val="0"/>
              <w:kern w:val="0"/>
              <w:lang w:eastAsia="ru-RU"/>
            </w:rPr>
          </w:rPrChange>
        </w:rPr>
      </w:pPr>
      <w:r w:rsidRPr="00647BC6">
        <w:rPr>
          <w:rPrChange w:id="185" w:author="zakharov" w:date="2011-06-20T16:28:00Z">
            <w:rPr/>
          </w:rPrChange>
        </w:rPr>
        <w:fldChar w:fldCharType="begin"/>
      </w:r>
      <w:r w:rsidRPr="00647BC6">
        <w:rPr>
          <w:rPrChange w:id="186" w:author="zakharov" w:date="2011-06-20T16:28:00Z">
            <w:rPr>
              <w:b w:val="0"/>
              <w:caps w:val="0"/>
              <w:smallCaps/>
              <w:noProof w:val="0"/>
              <w:color w:val="1751C9"/>
              <w:kern w:val="0"/>
              <w:sz w:val="22"/>
            </w:rPr>
          </w:rPrChange>
        </w:rPr>
        <w:instrText xml:space="preserve">HYPERLINK </w:instrText>
      </w:r>
      <w:r w:rsidRPr="00A5104C">
        <w:rPr>
          <w:rPrChange w:id="187" w:author="zakharov" w:date="2011-06-20T16:28:00Z">
            <w:rPr/>
          </w:rPrChange>
        </w:rPr>
        <w:instrText>\</w:instrText>
      </w:r>
      <w:r w:rsidRPr="00647BC6">
        <w:rPr>
          <w:rPrChange w:id="188" w:author="zakharov" w:date="2011-06-20T16:28:00Z">
            <w:rPr>
              <w:b w:val="0"/>
              <w:caps w:val="0"/>
              <w:smallCaps/>
              <w:noProof w:val="0"/>
              <w:color w:val="1751C9"/>
              <w:kern w:val="0"/>
              <w:sz w:val="22"/>
            </w:rPr>
          </w:rPrChange>
        </w:rPr>
        <w:instrText>l "_Toc279587411"</w:instrText>
      </w:r>
      <w:r w:rsidRPr="00647BC6">
        <w:rPr>
          <w:rPrChange w:id="189" w:author="zakharov" w:date="2011-06-20T16:28:00Z">
            <w:rPr/>
          </w:rPrChange>
        </w:rPr>
        <w:fldChar w:fldCharType="separate"/>
      </w:r>
      <w:r>
        <w:rPr>
          <w:rStyle w:val="Hyperlink"/>
        </w:rPr>
        <w:t>4.5.</w:t>
      </w:r>
      <w:r w:rsidRPr="00B54F5B">
        <w:rPr>
          <w:rFonts w:eastAsia="Times New Roman" w:cs="Times New Roman"/>
          <w:iCs w:val="0"/>
          <w:caps w:val="0"/>
          <w:kern w:val="0"/>
          <w:lang w:eastAsia="ru-RU"/>
        </w:rPr>
        <w:tab/>
      </w:r>
      <w:ins w:id="190" w:author="zakharov" w:date="2011-06-20T16:32:00Z">
        <w:r>
          <w:rPr>
            <w:rFonts w:eastAsia="Times New Roman" w:cs="Times New Roman"/>
            <w:iCs w:val="0"/>
            <w:caps w:val="0"/>
            <w:kern w:val="0"/>
            <w:lang w:eastAsia="ru-RU"/>
          </w:rPr>
          <w:t>Формирование результатов конкурентного отбора</w:t>
        </w:r>
      </w:ins>
      <w:del w:id="191" w:author="zakharov" w:date="2011-06-20T16:32:00Z">
        <w:r w:rsidRPr="00C1212B" w:rsidDel="00C1212B">
          <w:rPr>
            <w:rStyle w:val="Hyperlink"/>
          </w:rPr>
          <w:delText>Формирование результатов конкурентного отбора</w:delText>
        </w:r>
      </w:del>
      <w:r w:rsidRPr="00C1212B">
        <w:rPr>
          <w:webHidden/>
        </w:rPr>
        <w:tab/>
      </w:r>
      <w:r w:rsidRPr="00647BC6">
        <w:rPr>
          <w:webHidden/>
          <w:rPrChange w:id="192" w:author="zakharov" w:date="2011-06-20T16:28:00Z">
            <w:rPr>
              <w:webHidden/>
            </w:rPr>
          </w:rPrChange>
        </w:rPr>
        <w:fldChar w:fldCharType="begin"/>
      </w:r>
      <w:r w:rsidRPr="00647BC6">
        <w:rPr>
          <w:webHidden/>
          <w:rPrChange w:id="193" w:author="zakharov" w:date="2011-06-20T16:28:00Z">
            <w:rPr>
              <w:b w:val="0"/>
              <w:caps w:val="0"/>
              <w:smallCaps/>
              <w:noProof w:val="0"/>
              <w:webHidden/>
              <w:color w:val="1751C9"/>
              <w:kern w:val="0"/>
              <w:sz w:val="22"/>
            </w:rPr>
          </w:rPrChange>
        </w:rPr>
        <w:instrText xml:space="preserve"> PAGEREF _Toc279587411 </w:instrText>
      </w:r>
      <w:r w:rsidRPr="00A5104C">
        <w:rPr>
          <w:webHidden/>
          <w:rPrChange w:id="194" w:author="zakharov" w:date="2011-06-20T16:28:00Z">
            <w:rPr>
              <w:webHidden/>
            </w:rPr>
          </w:rPrChange>
        </w:rPr>
        <w:instrText>\</w:instrText>
      </w:r>
      <w:r w:rsidRPr="00647BC6">
        <w:rPr>
          <w:webHidden/>
          <w:rPrChange w:id="195" w:author="zakharov" w:date="2011-06-20T16:28:00Z">
            <w:rPr>
              <w:b w:val="0"/>
              <w:caps w:val="0"/>
              <w:smallCaps/>
              <w:noProof w:val="0"/>
              <w:webHidden/>
              <w:color w:val="1751C9"/>
              <w:kern w:val="0"/>
              <w:sz w:val="22"/>
            </w:rPr>
          </w:rPrChange>
        </w:rPr>
        <w:instrText xml:space="preserve">h </w:instrText>
      </w:r>
      <w:r w:rsidRPr="00A5104C">
        <w:rPr>
          <w:webHidden/>
          <w:rPrChange w:id="196" w:author="zakharov" w:date="2011-06-20T16:28:00Z">
            <w:rPr>
              <w:webHidden/>
            </w:rPr>
          </w:rPrChange>
        </w:rPr>
      </w:r>
      <w:r w:rsidRPr="00647BC6">
        <w:rPr>
          <w:webHidden/>
          <w:rPrChange w:id="197" w:author="zakharov" w:date="2011-06-20T16:28:00Z">
            <w:rPr>
              <w:webHidden/>
            </w:rPr>
          </w:rPrChange>
        </w:rPr>
        <w:fldChar w:fldCharType="separate"/>
      </w:r>
      <w:r>
        <w:rPr>
          <w:webHidden/>
        </w:rPr>
        <w:t>18</w:t>
      </w:r>
      <w:r w:rsidRPr="00647BC6">
        <w:rPr>
          <w:webHidden/>
          <w:rPrChange w:id="198" w:author="zakharov" w:date="2011-06-20T16:28:00Z">
            <w:rPr>
              <w:webHidden/>
            </w:rPr>
          </w:rPrChange>
        </w:rPr>
        <w:fldChar w:fldCharType="end"/>
      </w:r>
      <w:r w:rsidRPr="00647BC6">
        <w:rPr>
          <w:rPrChange w:id="199" w:author="zakharov" w:date="2011-06-20T16:28:00Z">
            <w:rPr/>
          </w:rPrChange>
        </w:rPr>
        <w:fldChar w:fldCharType="end"/>
      </w:r>
    </w:p>
    <w:p w:rsidR="00647BC6" w:rsidRPr="00647BC6" w:rsidRDefault="00647BC6">
      <w:pPr>
        <w:pStyle w:val="TOC3"/>
        <w:tabs>
          <w:tab w:val="left" w:pos="660"/>
        </w:tabs>
        <w:rPr>
          <w:rFonts w:eastAsia="Times New Roman" w:cs="Times New Roman"/>
          <w:iCs w:val="0"/>
          <w:caps w:val="0"/>
          <w:kern w:val="0"/>
          <w:lang w:eastAsia="ru-RU"/>
          <w:rPrChange w:id="200" w:author="Unknown">
            <w:rPr>
              <w:rFonts w:eastAsia="Times New Roman" w:cs="Times New Roman"/>
              <w:b w:val="0"/>
              <w:iCs w:val="0"/>
              <w:caps w:val="0"/>
              <w:kern w:val="0"/>
              <w:lang w:eastAsia="ru-RU"/>
            </w:rPr>
          </w:rPrChange>
        </w:rPr>
      </w:pPr>
      <w:r w:rsidRPr="00647BC6">
        <w:rPr>
          <w:rPrChange w:id="201" w:author="zakharov" w:date="2011-06-20T16:28:00Z">
            <w:rPr/>
          </w:rPrChange>
        </w:rPr>
        <w:fldChar w:fldCharType="begin"/>
      </w:r>
      <w:r w:rsidRPr="00647BC6">
        <w:rPr>
          <w:rPrChange w:id="202" w:author="zakharov" w:date="2011-06-20T16:28:00Z">
            <w:rPr>
              <w:b w:val="0"/>
              <w:caps w:val="0"/>
              <w:smallCaps/>
              <w:noProof w:val="0"/>
              <w:color w:val="1751C9"/>
              <w:kern w:val="0"/>
              <w:sz w:val="22"/>
            </w:rPr>
          </w:rPrChange>
        </w:rPr>
        <w:instrText xml:space="preserve">HYPERLINK </w:instrText>
      </w:r>
      <w:r w:rsidRPr="00A5104C">
        <w:rPr>
          <w:rPrChange w:id="203" w:author="zakharov" w:date="2011-06-20T16:28:00Z">
            <w:rPr/>
          </w:rPrChange>
        </w:rPr>
        <w:instrText>\</w:instrText>
      </w:r>
      <w:r w:rsidRPr="00647BC6">
        <w:rPr>
          <w:rPrChange w:id="204" w:author="zakharov" w:date="2011-06-20T16:28:00Z">
            <w:rPr>
              <w:b w:val="0"/>
              <w:caps w:val="0"/>
              <w:smallCaps/>
              <w:noProof w:val="0"/>
              <w:color w:val="1751C9"/>
              <w:kern w:val="0"/>
              <w:sz w:val="22"/>
            </w:rPr>
          </w:rPrChange>
        </w:rPr>
        <w:instrText>l "_Toc279587412"</w:instrText>
      </w:r>
      <w:r w:rsidRPr="00647BC6">
        <w:rPr>
          <w:rPrChange w:id="205" w:author="zakharov" w:date="2011-06-20T16:28:00Z">
            <w:rPr/>
          </w:rPrChange>
        </w:rPr>
        <w:fldChar w:fldCharType="separate"/>
      </w:r>
      <w:r>
        <w:rPr>
          <w:rStyle w:val="Hyperlink"/>
        </w:rPr>
        <w:t>4.6.</w:t>
      </w:r>
      <w:r w:rsidRPr="00B54F5B">
        <w:rPr>
          <w:rFonts w:eastAsia="Times New Roman" w:cs="Times New Roman"/>
          <w:iCs w:val="0"/>
          <w:caps w:val="0"/>
          <w:kern w:val="0"/>
          <w:lang w:eastAsia="ru-RU"/>
        </w:rPr>
        <w:tab/>
      </w:r>
      <w:ins w:id="206" w:author="zakharov" w:date="2011-06-20T16:33:00Z">
        <w:r>
          <w:rPr>
            <w:rFonts w:eastAsia="Times New Roman" w:cs="Times New Roman"/>
            <w:iCs w:val="0"/>
            <w:caps w:val="0"/>
            <w:kern w:val="0"/>
            <w:lang w:eastAsia="ru-RU"/>
          </w:rPr>
          <w:t>Порядок публикации результатов конкурентного отбора</w:t>
        </w:r>
      </w:ins>
      <w:del w:id="207" w:author="zakharov" w:date="2011-06-20T16:33:00Z">
        <w:r w:rsidRPr="00C1212B" w:rsidDel="00C1212B">
          <w:rPr>
            <w:rStyle w:val="Hyperlink"/>
          </w:rPr>
          <w:delText>Порядок публикации результатов конкурентного отбора</w:delText>
        </w:r>
      </w:del>
      <w:r w:rsidRPr="00C1212B">
        <w:rPr>
          <w:webHidden/>
        </w:rPr>
        <w:tab/>
      </w:r>
      <w:r w:rsidRPr="00647BC6">
        <w:rPr>
          <w:webHidden/>
          <w:rPrChange w:id="208" w:author="zakharov" w:date="2011-06-20T16:28:00Z">
            <w:rPr>
              <w:webHidden/>
            </w:rPr>
          </w:rPrChange>
        </w:rPr>
        <w:fldChar w:fldCharType="begin"/>
      </w:r>
      <w:r w:rsidRPr="00647BC6">
        <w:rPr>
          <w:webHidden/>
          <w:rPrChange w:id="209" w:author="zakharov" w:date="2011-06-20T16:28:00Z">
            <w:rPr>
              <w:b w:val="0"/>
              <w:caps w:val="0"/>
              <w:smallCaps/>
              <w:noProof w:val="0"/>
              <w:webHidden/>
              <w:color w:val="1751C9"/>
              <w:kern w:val="0"/>
              <w:sz w:val="22"/>
            </w:rPr>
          </w:rPrChange>
        </w:rPr>
        <w:instrText xml:space="preserve"> PAGEREF _Toc279587412 </w:instrText>
      </w:r>
      <w:r w:rsidRPr="00A5104C">
        <w:rPr>
          <w:webHidden/>
          <w:rPrChange w:id="210" w:author="zakharov" w:date="2011-06-20T16:28:00Z">
            <w:rPr>
              <w:webHidden/>
            </w:rPr>
          </w:rPrChange>
        </w:rPr>
        <w:instrText>\</w:instrText>
      </w:r>
      <w:r w:rsidRPr="00647BC6">
        <w:rPr>
          <w:webHidden/>
          <w:rPrChange w:id="211" w:author="zakharov" w:date="2011-06-20T16:28:00Z">
            <w:rPr>
              <w:b w:val="0"/>
              <w:caps w:val="0"/>
              <w:smallCaps/>
              <w:noProof w:val="0"/>
              <w:webHidden/>
              <w:color w:val="1751C9"/>
              <w:kern w:val="0"/>
              <w:sz w:val="22"/>
            </w:rPr>
          </w:rPrChange>
        </w:rPr>
        <w:instrText xml:space="preserve">h </w:instrText>
      </w:r>
      <w:r w:rsidRPr="00A5104C">
        <w:rPr>
          <w:webHidden/>
          <w:rPrChange w:id="212" w:author="zakharov" w:date="2011-06-20T16:28:00Z">
            <w:rPr>
              <w:webHidden/>
            </w:rPr>
          </w:rPrChange>
        </w:rPr>
      </w:r>
      <w:r w:rsidRPr="00647BC6">
        <w:rPr>
          <w:webHidden/>
          <w:rPrChange w:id="213" w:author="zakharov" w:date="2011-06-20T16:28:00Z">
            <w:rPr>
              <w:webHidden/>
            </w:rPr>
          </w:rPrChange>
        </w:rPr>
        <w:fldChar w:fldCharType="separate"/>
      </w:r>
      <w:r>
        <w:rPr>
          <w:webHidden/>
        </w:rPr>
        <w:t>20</w:t>
      </w:r>
      <w:r w:rsidRPr="00647BC6">
        <w:rPr>
          <w:webHidden/>
          <w:rPrChange w:id="214" w:author="zakharov" w:date="2011-06-20T16:28:00Z">
            <w:rPr>
              <w:webHidden/>
            </w:rPr>
          </w:rPrChange>
        </w:rPr>
        <w:fldChar w:fldCharType="end"/>
      </w:r>
      <w:r w:rsidRPr="00647BC6">
        <w:rPr>
          <w:rPrChange w:id="215" w:author="zakharov" w:date="2011-06-20T16:28:00Z">
            <w:rPr/>
          </w:rPrChange>
        </w:rPr>
        <w:fldChar w:fldCharType="end"/>
      </w:r>
    </w:p>
    <w:p w:rsidR="00647BC6" w:rsidRPr="00647BC6" w:rsidRDefault="00647BC6">
      <w:pPr>
        <w:pStyle w:val="TOC3"/>
        <w:tabs>
          <w:tab w:val="left" w:pos="660"/>
        </w:tabs>
        <w:rPr>
          <w:rFonts w:eastAsia="Times New Roman" w:cs="Times New Roman"/>
          <w:iCs w:val="0"/>
          <w:caps w:val="0"/>
          <w:kern w:val="0"/>
          <w:lang w:eastAsia="ru-RU"/>
          <w:rPrChange w:id="216" w:author="Unknown">
            <w:rPr>
              <w:rFonts w:eastAsia="Times New Roman" w:cs="Times New Roman"/>
              <w:b w:val="0"/>
              <w:iCs w:val="0"/>
              <w:caps w:val="0"/>
              <w:kern w:val="0"/>
              <w:lang w:eastAsia="ru-RU"/>
            </w:rPr>
          </w:rPrChange>
        </w:rPr>
      </w:pPr>
      <w:r w:rsidRPr="00647BC6">
        <w:rPr>
          <w:rPrChange w:id="217" w:author="zakharov" w:date="2011-06-20T16:28:00Z">
            <w:rPr/>
          </w:rPrChange>
        </w:rPr>
        <w:fldChar w:fldCharType="begin"/>
      </w:r>
      <w:r w:rsidRPr="00647BC6">
        <w:rPr>
          <w:rPrChange w:id="218" w:author="zakharov" w:date="2011-06-20T16:28:00Z">
            <w:rPr>
              <w:b w:val="0"/>
              <w:caps w:val="0"/>
              <w:smallCaps/>
              <w:noProof w:val="0"/>
              <w:color w:val="1751C9"/>
              <w:kern w:val="0"/>
              <w:sz w:val="22"/>
            </w:rPr>
          </w:rPrChange>
        </w:rPr>
        <w:instrText xml:space="preserve">HYPERLINK </w:instrText>
      </w:r>
      <w:r w:rsidRPr="00A5104C">
        <w:rPr>
          <w:rPrChange w:id="219" w:author="zakharov" w:date="2011-06-20T16:28:00Z">
            <w:rPr/>
          </w:rPrChange>
        </w:rPr>
        <w:instrText>\</w:instrText>
      </w:r>
      <w:r w:rsidRPr="00647BC6">
        <w:rPr>
          <w:rPrChange w:id="220" w:author="zakharov" w:date="2011-06-20T16:28:00Z">
            <w:rPr>
              <w:b w:val="0"/>
              <w:caps w:val="0"/>
              <w:smallCaps/>
              <w:noProof w:val="0"/>
              <w:color w:val="1751C9"/>
              <w:kern w:val="0"/>
              <w:sz w:val="22"/>
            </w:rPr>
          </w:rPrChange>
        </w:rPr>
        <w:instrText>l "_Toc279587413"</w:instrText>
      </w:r>
      <w:r w:rsidRPr="00647BC6">
        <w:rPr>
          <w:rPrChange w:id="221" w:author="zakharov" w:date="2011-06-20T16:28:00Z">
            <w:rPr/>
          </w:rPrChange>
        </w:rPr>
        <w:fldChar w:fldCharType="separate"/>
      </w:r>
      <w:r>
        <w:rPr>
          <w:rStyle w:val="Hyperlink"/>
        </w:rPr>
        <w:t>4.7.</w:t>
      </w:r>
      <w:r w:rsidRPr="00B54F5B">
        <w:rPr>
          <w:rFonts w:eastAsia="Times New Roman" w:cs="Times New Roman"/>
          <w:iCs w:val="0"/>
          <w:caps w:val="0"/>
          <w:kern w:val="0"/>
          <w:lang w:eastAsia="ru-RU"/>
        </w:rPr>
        <w:tab/>
      </w:r>
      <w:ins w:id="222" w:author="zakharov" w:date="2011-06-20T16:33:00Z">
        <w:r>
          <w:rPr>
            <w:rFonts w:eastAsia="Times New Roman" w:cs="Times New Roman"/>
            <w:iCs w:val="0"/>
            <w:caps w:val="0"/>
            <w:kern w:val="0"/>
            <w:lang w:eastAsia="ru-RU"/>
          </w:rPr>
          <w:t>Порядок предоставления информации</w:t>
        </w:r>
      </w:ins>
      <w:del w:id="223" w:author="zakharov" w:date="2011-06-20T16:33:00Z">
        <w:r w:rsidRPr="00C1212B" w:rsidDel="00C1212B">
          <w:rPr>
            <w:rStyle w:val="Hyperlink"/>
          </w:rPr>
          <w:delText>Порядок предоставления информации</w:delText>
        </w:r>
      </w:del>
      <w:r w:rsidRPr="00C1212B">
        <w:rPr>
          <w:webHidden/>
        </w:rPr>
        <w:tab/>
      </w:r>
      <w:r w:rsidRPr="00647BC6">
        <w:rPr>
          <w:webHidden/>
          <w:rPrChange w:id="224" w:author="zakharov" w:date="2011-06-20T16:28:00Z">
            <w:rPr>
              <w:webHidden/>
            </w:rPr>
          </w:rPrChange>
        </w:rPr>
        <w:fldChar w:fldCharType="begin"/>
      </w:r>
      <w:r w:rsidRPr="00647BC6">
        <w:rPr>
          <w:webHidden/>
          <w:rPrChange w:id="225" w:author="zakharov" w:date="2011-06-20T16:28:00Z">
            <w:rPr>
              <w:b w:val="0"/>
              <w:caps w:val="0"/>
              <w:smallCaps/>
              <w:noProof w:val="0"/>
              <w:webHidden/>
              <w:color w:val="1751C9"/>
              <w:kern w:val="0"/>
              <w:sz w:val="22"/>
            </w:rPr>
          </w:rPrChange>
        </w:rPr>
        <w:instrText xml:space="preserve"> PAGEREF _Toc279587413 </w:instrText>
      </w:r>
      <w:r w:rsidRPr="00A5104C">
        <w:rPr>
          <w:webHidden/>
          <w:rPrChange w:id="226" w:author="zakharov" w:date="2011-06-20T16:28:00Z">
            <w:rPr>
              <w:webHidden/>
            </w:rPr>
          </w:rPrChange>
        </w:rPr>
        <w:instrText>\</w:instrText>
      </w:r>
      <w:r w:rsidRPr="00647BC6">
        <w:rPr>
          <w:webHidden/>
          <w:rPrChange w:id="227" w:author="zakharov" w:date="2011-06-20T16:28:00Z">
            <w:rPr>
              <w:b w:val="0"/>
              <w:caps w:val="0"/>
              <w:smallCaps/>
              <w:noProof w:val="0"/>
              <w:webHidden/>
              <w:color w:val="1751C9"/>
              <w:kern w:val="0"/>
              <w:sz w:val="22"/>
            </w:rPr>
          </w:rPrChange>
        </w:rPr>
        <w:instrText xml:space="preserve">h </w:instrText>
      </w:r>
      <w:r w:rsidRPr="00A5104C">
        <w:rPr>
          <w:webHidden/>
          <w:rPrChange w:id="228" w:author="zakharov" w:date="2011-06-20T16:28:00Z">
            <w:rPr>
              <w:webHidden/>
            </w:rPr>
          </w:rPrChange>
        </w:rPr>
      </w:r>
      <w:r w:rsidRPr="00647BC6">
        <w:rPr>
          <w:webHidden/>
          <w:rPrChange w:id="229" w:author="zakharov" w:date="2011-06-20T16:28:00Z">
            <w:rPr>
              <w:webHidden/>
            </w:rPr>
          </w:rPrChange>
        </w:rPr>
        <w:fldChar w:fldCharType="separate"/>
      </w:r>
      <w:r>
        <w:rPr>
          <w:webHidden/>
        </w:rPr>
        <w:t>20</w:t>
      </w:r>
      <w:r w:rsidRPr="00647BC6">
        <w:rPr>
          <w:webHidden/>
          <w:rPrChange w:id="230" w:author="zakharov" w:date="2011-06-20T16:28:00Z">
            <w:rPr>
              <w:webHidden/>
            </w:rPr>
          </w:rPrChange>
        </w:rPr>
        <w:fldChar w:fldCharType="end"/>
      </w:r>
      <w:r w:rsidRPr="00647BC6">
        <w:rPr>
          <w:rPrChange w:id="231" w:author="zakharov" w:date="2011-06-20T16:28:00Z">
            <w:rPr/>
          </w:rPrChange>
        </w:rPr>
        <w:fldChar w:fldCharType="end"/>
      </w:r>
    </w:p>
    <w:p w:rsidR="00647BC6" w:rsidRPr="00647BC6" w:rsidRDefault="00647BC6">
      <w:pPr>
        <w:pStyle w:val="TOC3"/>
        <w:rPr>
          <w:rFonts w:eastAsia="Times New Roman" w:cs="Times New Roman"/>
          <w:iCs w:val="0"/>
          <w:caps w:val="0"/>
          <w:kern w:val="0"/>
          <w:lang w:eastAsia="ru-RU"/>
          <w:rPrChange w:id="232" w:author="Unknown">
            <w:rPr>
              <w:rFonts w:eastAsia="Times New Roman" w:cs="Times New Roman"/>
              <w:b w:val="0"/>
              <w:iCs w:val="0"/>
              <w:caps w:val="0"/>
              <w:kern w:val="0"/>
              <w:lang w:eastAsia="ru-RU"/>
            </w:rPr>
          </w:rPrChange>
        </w:rPr>
      </w:pPr>
    </w:p>
    <w:p w:rsidR="00647BC6" w:rsidRPr="00274065" w:rsidRDefault="00647BC6" w:rsidP="00142945">
      <w:pPr>
        <w:suppressAutoHyphens w:val="0"/>
        <w:spacing w:before="0" w:line="360" w:lineRule="auto"/>
        <w:jc w:val="both"/>
        <w:outlineLvl w:val="0"/>
        <w:rPr>
          <w:b/>
        </w:rPr>
      </w:pPr>
      <w:r w:rsidRPr="00C1212B">
        <w:fldChar w:fldCharType="end"/>
      </w:r>
      <w:r w:rsidRPr="00274065">
        <w:br w:type="page"/>
      </w:r>
      <w:bookmarkStart w:id="233" w:name="_Toc204420355"/>
    </w:p>
    <w:p w:rsidR="00647BC6" w:rsidRPr="00274065" w:rsidRDefault="00647BC6" w:rsidP="000935E7">
      <w:pPr>
        <w:numPr>
          <w:ilvl w:val="0"/>
          <w:numId w:val="26"/>
        </w:numPr>
        <w:suppressAutoHyphens w:val="0"/>
        <w:spacing w:before="0"/>
        <w:jc w:val="both"/>
        <w:outlineLvl w:val="0"/>
        <w:rPr>
          <w:b/>
        </w:rPr>
      </w:pPr>
      <w:bookmarkStart w:id="234" w:name="_Toc279587395"/>
      <w:r w:rsidRPr="00274065">
        <w:rPr>
          <w:b/>
        </w:rPr>
        <w:t>Общие положения</w:t>
      </w:r>
      <w:bookmarkEnd w:id="10"/>
      <w:bookmarkEnd w:id="233"/>
      <w:bookmarkEnd w:id="234"/>
    </w:p>
    <w:p w:rsidR="00647BC6" w:rsidRPr="00274065" w:rsidRDefault="00647BC6">
      <w:pPr>
        <w:pStyle w:val="Heading3"/>
        <w:numPr>
          <w:ilvl w:val="0"/>
          <w:numId w:val="0"/>
        </w:numPr>
        <w:spacing w:before="0"/>
        <w:rPr>
          <w:rFonts w:ascii="Garamond" w:hAnsi="Garamond" w:cs="Garamond"/>
          <w:kern w:val="1"/>
        </w:rPr>
      </w:pPr>
    </w:p>
    <w:p w:rsidR="00647BC6" w:rsidRPr="00274065" w:rsidRDefault="00647BC6" w:rsidP="005C7D02">
      <w:pPr>
        <w:jc w:val="both"/>
      </w:pPr>
      <w:bookmarkStart w:id="235" w:name="_Toc196635187"/>
      <w:bookmarkStart w:id="236" w:name="_Toc204420356"/>
      <w:bookmarkStart w:id="237" w:name="_Toc211138626"/>
      <w:bookmarkStart w:id="238" w:name="_Toc239493706"/>
      <w:bookmarkStart w:id="239" w:name="_Toc260307776"/>
      <w:r w:rsidRPr="00274065">
        <w:t xml:space="preserve">1.1. Настоящий Регламент проведения конкурентных отборов мощности разработан в соответствии </w:t>
      </w:r>
      <w:ins w:id="240" w:author="belova" w:date="2011-06-09T15:39:00Z">
        <w:r w:rsidRPr="009B54C8">
          <w:t xml:space="preserve">Правилами оптового рынка </w:t>
        </w:r>
        <w:r w:rsidRPr="009B54C8">
          <w:rPr>
            <w:rFonts w:eastAsia="Times New Roman"/>
            <w:lang w:eastAsia="ru-RU"/>
          </w:rPr>
          <w:t>электрической энергии и мощности, утвержденны</w:t>
        </w:r>
        <w:del w:id="241" w:author="kvv" w:date="2011-06-15T14:36:00Z">
          <w:r w:rsidRPr="009B54C8" w:rsidDel="005754A8">
            <w:rPr>
              <w:rFonts w:eastAsia="Times New Roman"/>
              <w:lang w:eastAsia="ru-RU"/>
            </w:rPr>
            <w:delText>х</w:delText>
          </w:r>
        </w:del>
      </w:ins>
      <w:ins w:id="242" w:author="kvv" w:date="2011-06-15T14:36:00Z">
        <w:r>
          <w:rPr>
            <w:rFonts w:eastAsia="Times New Roman"/>
            <w:lang w:eastAsia="ru-RU"/>
          </w:rPr>
          <w:t>ми</w:t>
        </w:r>
      </w:ins>
      <w:ins w:id="243" w:author="belova" w:date="2011-06-09T15:39:00Z">
        <w:r>
          <w:t xml:space="preserve"> П</w:t>
        </w:r>
        <w:r w:rsidRPr="00274065">
          <w:t>остановлением</w:t>
        </w:r>
      </w:ins>
      <w:del w:id="244" w:author="belova" w:date="2011-06-09T15:39:00Z">
        <w:r w:rsidRPr="00274065">
          <w:delText>с постановлением</w:delText>
        </w:r>
      </w:del>
      <w:r w:rsidRPr="00274065">
        <w:t xml:space="preserve"> Правительства Российской Федерации от </w:t>
      </w:r>
      <w:ins w:id="245" w:author="belova" w:date="2011-06-09T15:39:00Z">
        <w:r w:rsidRPr="009B54C8">
          <w:rPr>
            <w:rFonts w:eastAsia="Times New Roman"/>
            <w:lang w:eastAsia="ru-RU"/>
          </w:rPr>
          <w:t>27.12</w:t>
        </w:r>
      </w:ins>
      <w:del w:id="246" w:author="belova" w:date="2011-06-09T15:39:00Z">
        <w:r w:rsidRPr="00274065">
          <w:delText>24 октября 2003 года № 643 «О правилах оптового рынка электрической энергии (мощности) переходного периода» с учетом изменений, устанавливающих правила организации долгосрочных конкурентных отборов мощности и утвержденных постановлением Правительства РФ от 24.02</w:delText>
        </w:r>
      </w:del>
      <w:r w:rsidRPr="009B54C8">
        <w:rPr>
          <w:rFonts w:eastAsia="Times New Roman"/>
          <w:lang w:eastAsia="ru-RU"/>
        </w:rPr>
        <w:t>.2010 №</w:t>
      </w:r>
      <w:ins w:id="247" w:author="belova" w:date="2011-06-09T15:39:00Z">
        <w:r w:rsidRPr="009B54C8">
          <w:rPr>
            <w:rFonts w:eastAsia="Times New Roman"/>
            <w:lang w:eastAsia="ru-RU"/>
          </w:rPr>
          <w:t>1172</w:t>
        </w:r>
      </w:ins>
      <w:del w:id="248" w:author="belova" w:date="2011-06-09T15:39:00Z">
        <w:r w:rsidRPr="00274065">
          <w:delText xml:space="preserve"> 89</w:delText>
        </w:r>
      </w:del>
      <w:r w:rsidRPr="009B54C8">
        <w:rPr>
          <w:rFonts w:eastAsia="Times New Roman"/>
          <w:lang w:eastAsia="ru-RU"/>
        </w:rPr>
        <w:t xml:space="preserve"> </w:t>
      </w:r>
      <w:r w:rsidRPr="00274065">
        <w:t xml:space="preserve">(далее </w:t>
      </w:r>
      <w:r>
        <w:t>–</w:t>
      </w:r>
      <w:ins w:id="249" w:author="belova" w:date="2011-06-09T15:39:00Z">
        <w:r w:rsidRPr="009B54C8">
          <w:t xml:space="preserve"> </w:t>
        </w:r>
      </w:ins>
      <w:r w:rsidRPr="00274065">
        <w:t xml:space="preserve">Правила оптового рынка), и устанавливает порядок подготовки и проведения Системным оператором при участии коммерческого оператора оптового рынка конкурентных отборов мощности (далее ― КОМ), требования к субъектам оптового рынка, заявляющим намерение принимать участие в конкурентном отборе мощности, порядок опубликования результатов конкурентных отборов мощности, порядок взаимодействия Системного оператора, Коммерческого оператора, </w:t>
      </w:r>
      <w:ins w:id="250" w:author="belova" w:date="2011-06-09T15:39:00Z">
        <w:r w:rsidRPr="00274065">
          <w:t>Совет</w:t>
        </w:r>
        <w:r>
          <w:t>а</w:t>
        </w:r>
      </w:ins>
      <w:del w:id="251" w:author="belova" w:date="2011-06-09T15:39:00Z">
        <w:r w:rsidRPr="00274065">
          <w:delText>Советы</w:delText>
        </w:r>
      </w:del>
      <w:r w:rsidRPr="00274065">
        <w:t xml:space="preserve"> рынка и субъектов оптового рынка при подготовке, проведении и объявлении результатов КОМ.</w:t>
      </w:r>
      <w:bookmarkEnd w:id="235"/>
      <w:bookmarkEnd w:id="236"/>
      <w:bookmarkEnd w:id="237"/>
      <w:bookmarkEnd w:id="238"/>
      <w:bookmarkEnd w:id="239"/>
    </w:p>
    <w:p w:rsidR="00647BC6" w:rsidRPr="00274065" w:rsidRDefault="00647BC6" w:rsidP="00C1212B">
      <w:pPr>
        <w:rPr>
          <w:ins w:id="252" w:author="zakharov" w:date="2011-06-20T16:35:00Z"/>
        </w:rPr>
      </w:pPr>
      <w:bookmarkStart w:id="253" w:name="_Toc196635188"/>
      <w:bookmarkStart w:id="254" w:name="_Toc204420357"/>
      <w:bookmarkStart w:id="255" w:name="_Toc211138627"/>
      <w:bookmarkStart w:id="256" w:name="_Toc239493707"/>
      <w:bookmarkStart w:id="257" w:name="_Toc260307777"/>
      <w:r w:rsidRPr="00274065">
        <w:t xml:space="preserve">1.2. </w:t>
      </w:r>
      <w:ins w:id="258" w:author="zakharov" w:date="2011-06-20T16:35:00Z">
        <w:r w:rsidRPr="00274065">
          <w:t>Положения настоящего Регламента распространяются</w:t>
        </w:r>
        <w:r>
          <w:t xml:space="preserve"> на</w:t>
        </w:r>
        <w:r w:rsidRPr="00274065">
          <w:t>:</w:t>
        </w:r>
      </w:ins>
    </w:p>
    <w:p w:rsidR="00647BC6" w:rsidRPr="00274065" w:rsidRDefault="00647BC6" w:rsidP="00C1212B">
      <w:pPr>
        <w:ind w:left="360"/>
        <w:rPr>
          <w:ins w:id="259" w:author="zakharov" w:date="2011-06-20T16:35:00Z"/>
        </w:rPr>
      </w:pPr>
      <w:ins w:id="260" w:author="zakharov" w:date="2011-06-20T16:35:00Z">
        <w:r w:rsidRPr="00274065">
          <w:t xml:space="preserve">− субъектов оптового рынка, намеренных принимать участие </w:t>
        </w:r>
        <w:r w:rsidRPr="009B54C8">
          <w:rPr>
            <w:color w:val="000000"/>
          </w:rPr>
          <w:t>и</w:t>
        </w:r>
      </w:ins>
      <w:r>
        <w:rPr>
          <w:color w:val="000000"/>
        </w:rPr>
        <w:t xml:space="preserve"> (</w:t>
      </w:r>
      <w:ins w:id="261" w:author="zakharov" w:date="2011-06-20T16:35:00Z">
        <w:r w:rsidRPr="009B54C8">
          <w:rPr>
            <w:color w:val="000000"/>
          </w:rPr>
          <w:t>или</w:t>
        </w:r>
      </w:ins>
      <w:r>
        <w:rPr>
          <w:color w:val="000000"/>
        </w:rPr>
        <w:t>)</w:t>
      </w:r>
      <w:ins w:id="262" w:author="zakharov" w:date="2011-06-20T16:35:00Z">
        <w:r>
          <w:t xml:space="preserve"> </w:t>
        </w:r>
        <w:r w:rsidRPr="00274065">
          <w:t xml:space="preserve">участвующих в </w:t>
        </w:r>
        <w:r w:rsidRPr="00BD6658">
          <w:t>продаже</w:t>
        </w:r>
        <w:r w:rsidRPr="00274065">
          <w:t xml:space="preserve"> мощности</w:t>
        </w:r>
        <w:r w:rsidRPr="009B54C8">
          <w:t xml:space="preserve"> </w:t>
        </w:r>
        <w:r>
          <w:t xml:space="preserve">(далее </w:t>
        </w:r>
      </w:ins>
      <w:r>
        <w:t>–</w:t>
      </w:r>
      <w:ins w:id="263" w:author="zakharov" w:date="2011-06-20T16:35:00Z">
        <w:r>
          <w:t xml:space="preserve"> поставщики мощности</w:t>
        </w:r>
        <w:r w:rsidRPr="009B54C8">
          <w:t>)</w:t>
        </w:r>
        <w:r w:rsidRPr="00274065">
          <w:t>;</w:t>
        </w:r>
      </w:ins>
    </w:p>
    <w:p w:rsidR="00647BC6" w:rsidRPr="00274065" w:rsidRDefault="00647BC6" w:rsidP="00C1212B">
      <w:pPr>
        <w:ind w:left="360"/>
        <w:rPr>
          <w:ins w:id="264" w:author="zakharov" w:date="2011-06-20T16:35:00Z"/>
        </w:rPr>
      </w:pPr>
      <w:ins w:id="265" w:author="zakharov" w:date="2011-06-20T16:35:00Z">
        <w:r w:rsidRPr="00274065">
          <w:t>− Системного оператора;</w:t>
        </w:r>
      </w:ins>
    </w:p>
    <w:p w:rsidR="00647BC6" w:rsidRPr="00274065" w:rsidRDefault="00647BC6" w:rsidP="00C1212B">
      <w:pPr>
        <w:ind w:left="360"/>
        <w:rPr>
          <w:ins w:id="266" w:author="zakharov" w:date="2011-06-20T16:35:00Z"/>
        </w:rPr>
      </w:pPr>
      <w:ins w:id="267" w:author="zakharov" w:date="2011-06-20T16:35:00Z">
        <w:r w:rsidRPr="00274065">
          <w:t>− Совет рынка;</w:t>
        </w:r>
      </w:ins>
    </w:p>
    <w:p w:rsidR="00647BC6" w:rsidRDefault="00647BC6" w:rsidP="00C1212B">
      <w:pPr>
        <w:jc w:val="both"/>
        <w:rPr>
          <w:ins w:id="268" w:author="zakharov" w:date="2011-06-20T16:35:00Z"/>
        </w:rPr>
      </w:pPr>
      <w:ins w:id="269" w:author="zakharov" w:date="2011-06-20T16:35:00Z">
        <w:r>
          <w:t xml:space="preserve">       </w:t>
        </w:r>
        <w:r w:rsidRPr="00274065">
          <w:t>− Коммерческого оператора.</w:t>
        </w:r>
      </w:ins>
    </w:p>
    <w:p w:rsidR="00647BC6" w:rsidRPr="00274065" w:rsidDel="00C1212B" w:rsidRDefault="00647BC6" w:rsidP="00C1212B">
      <w:pPr>
        <w:jc w:val="both"/>
        <w:rPr>
          <w:del w:id="270" w:author="zakharov" w:date="2011-06-20T16:35:00Z"/>
        </w:rPr>
      </w:pPr>
      <w:del w:id="271" w:author="zakharov" w:date="2011-06-20T16:35:00Z">
        <w:r w:rsidRPr="00274065" w:rsidDel="00C1212B">
          <w:delText>Положения настоящего Регламента распространяются:</w:delText>
        </w:r>
        <w:bookmarkEnd w:id="253"/>
        <w:bookmarkEnd w:id="254"/>
        <w:bookmarkEnd w:id="255"/>
        <w:bookmarkEnd w:id="256"/>
        <w:bookmarkEnd w:id="257"/>
      </w:del>
    </w:p>
    <w:p w:rsidR="00647BC6" w:rsidRPr="00274065" w:rsidDel="00C1212B" w:rsidRDefault="00647BC6" w:rsidP="00C1212B">
      <w:pPr>
        <w:jc w:val="both"/>
        <w:rPr>
          <w:del w:id="272" w:author="zakharov" w:date="2011-06-20T16:35:00Z"/>
        </w:rPr>
      </w:pPr>
      <w:bookmarkStart w:id="273" w:name="_toc96"/>
      <w:bookmarkStart w:id="274" w:name="_Toc196635189"/>
      <w:bookmarkStart w:id="275" w:name="_Toc204420358"/>
      <w:bookmarkStart w:id="276" w:name="_Toc211138628"/>
      <w:bookmarkStart w:id="277" w:name="_Toc239493708"/>
      <w:bookmarkStart w:id="278" w:name="_Toc260307778"/>
      <w:bookmarkEnd w:id="273"/>
      <w:del w:id="279" w:author="zakharov" w:date="2011-06-20T16:35:00Z">
        <w:r w:rsidRPr="00274065" w:rsidDel="00C1212B">
          <w:delText xml:space="preserve">− на субъектов оптового рынка, намеренных принимать участие </w:delText>
        </w:r>
      </w:del>
      <w:ins w:id="280" w:author="belova" w:date="2011-06-09T15:39:00Z">
        <w:del w:id="281" w:author="zakharov" w:date="2011-06-20T16:35:00Z">
          <w:r w:rsidRPr="009B54C8" w:rsidDel="00C1212B">
            <w:rPr>
              <w:color w:val="000000"/>
            </w:rPr>
            <w:delText>и/или</w:delText>
          </w:r>
          <w:r w:rsidDel="00C1212B">
            <w:delText xml:space="preserve"> </w:delText>
          </w:r>
        </w:del>
      </w:ins>
      <w:del w:id="282" w:author="zakharov" w:date="2011-06-20T16:35:00Z">
        <w:r w:rsidRPr="00274065" w:rsidDel="00C1212B">
          <w:delText xml:space="preserve">(участвующих) в </w:delText>
        </w:r>
        <w:r w:rsidRPr="00BD6658" w:rsidDel="00C1212B">
          <w:delText>продаже</w:delText>
        </w:r>
        <w:r w:rsidRPr="00274065" w:rsidDel="00C1212B">
          <w:delText xml:space="preserve"> мощности</w:delText>
        </w:r>
      </w:del>
      <w:ins w:id="283" w:author="belova" w:date="2011-06-09T15:39:00Z">
        <w:del w:id="284" w:author="zakharov" w:date="2011-06-20T16:35:00Z">
          <w:r w:rsidRPr="009B54C8" w:rsidDel="00C1212B">
            <w:delText xml:space="preserve"> </w:delText>
          </w:r>
        </w:del>
      </w:ins>
      <w:ins w:id="285" w:author="Belova" w:date="2011-06-16T17:02:00Z">
        <w:del w:id="286" w:author="zakharov" w:date="2011-06-20T16:35:00Z">
          <w:r w:rsidDel="00C1212B">
            <w:delText xml:space="preserve">(далее - поставщики мощности </w:delText>
          </w:r>
        </w:del>
      </w:ins>
      <w:ins w:id="287" w:author="belova" w:date="2011-06-09T15:39:00Z">
        <w:del w:id="288" w:author="zakharov" w:date="2011-06-20T16:35:00Z">
          <w:r w:rsidRPr="009B54C8" w:rsidDel="00C1212B">
            <w:delText>и/или субъекты оптового рынка)</w:delText>
          </w:r>
        </w:del>
      </w:ins>
      <w:del w:id="289" w:author="zakharov" w:date="2011-06-20T16:35:00Z">
        <w:r w:rsidRPr="00274065" w:rsidDel="00C1212B">
          <w:delText>;</w:delText>
        </w:r>
        <w:bookmarkEnd w:id="274"/>
        <w:bookmarkEnd w:id="275"/>
        <w:bookmarkEnd w:id="276"/>
        <w:bookmarkEnd w:id="277"/>
        <w:bookmarkEnd w:id="278"/>
      </w:del>
    </w:p>
    <w:p w:rsidR="00647BC6" w:rsidRPr="00274065" w:rsidDel="00C1212B" w:rsidRDefault="00647BC6" w:rsidP="00C1212B">
      <w:pPr>
        <w:jc w:val="both"/>
        <w:rPr>
          <w:del w:id="290" w:author="zakharov" w:date="2011-06-20T16:35:00Z"/>
        </w:rPr>
      </w:pPr>
      <w:bookmarkStart w:id="291" w:name="_toc97"/>
      <w:bookmarkStart w:id="292" w:name="_Toc196635190"/>
      <w:bookmarkStart w:id="293" w:name="_Toc204420359"/>
      <w:bookmarkStart w:id="294" w:name="_Toc211138629"/>
      <w:bookmarkStart w:id="295" w:name="_Toc239493709"/>
      <w:bookmarkStart w:id="296" w:name="_Toc260307779"/>
      <w:bookmarkEnd w:id="291"/>
      <w:del w:id="297" w:author="zakharov" w:date="2011-06-20T16:35:00Z">
        <w:r w:rsidRPr="00274065" w:rsidDel="00C1212B">
          <w:delText>− на Системного оператора</w:delText>
        </w:r>
        <w:bookmarkEnd w:id="292"/>
        <w:r w:rsidRPr="00274065" w:rsidDel="00C1212B">
          <w:delText>;</w:delText>
        </w:r>
        <w:bookmarkEnd w:id="293"/>
        <w:bookmarkEnd w:id="294"/>
        <w:bookmarkEnd w:id="295"/>
        <w:bookmarkEnd w:id="296"/>
      </w:del>
    </w:p>
    <w:p w:rsidR="00647BC6" w:rsidRPr="00274065" w:rsidDel="00C1212B" w:rsidRDefault="00647BC6" w:rsidP="00C1212B">
      <w:pPr>
        <w:jc w:val="both"/>
        <w:rPr>
          <w:del w:id="298" w:author="zakharov" w:date="2011-06-20T16:35:00Z"/>
        </w:rPr>
      </w:pPr>
      <w:bookmarkStart w:id="299" w:name="_toc98"/>
      <w:bookmarkStart w:id="300" w:name="_Toc196635191"/>
      <w:bookmarkStart w:id="301" w:name="_Toc204420360"/>
      <w:bookmarkStart w:id="302" w:name="_Toc211138630"/>
      <w:bookmarkStart w:id="303" w:name="_Toc239493710"/>
      <w:bookmarkStart w:id="304" w:name="_Toc260307780"/>
      <w:bookmarkEnd w:id="299"/>
      <w:del w:id="305" w:author="zakharov" w:date="2011-06-20T16:35:00Z">
        <w:r w:rsidRPr="00274065" w:rsidDel="00C1212B">
          <w:delText>− на Совет рынка;</w:delText>
        </w:r>
      </w:del>
    </w:p>
    <w:p w:rsidR="00647BC6" w:rsidRPr="00274065" w:rsidDel="00C1212B" w:rsidRDefault="00647BC6" w:rsidP="00C1212B">
      <w:pPr>
        <w:jc w:val="both"/>
        <w:rPr>
          <w:del w:id="306" w:author="zakharov" w:date="2011-06-20T16:35:00Z"/>
        </w:rPr>
      </w:pPr>
      <w:del w:id="307" w:author="zakharov" w:date="2011-06-20T16:35:00Z">
        <w:r w:rsidRPr="00274065" w:rsidDel="00C1212B">
          <w:delText>− на Коммерческого оператора.</w:delText>
        </w:r>
        <w:bookmarkEnd w:id="300"/>
        <w:bookmarkEnd w:id="301"/>
        <w:bookmarkEnd w:id="302"/>
        <w:bookmarkEnd w:id="303"/>
        <w:bookmarkEnd w:id="304"/>
      </w:del>
    </w:p>
    <w:p w:rsidR="00647BC6" w:rsidRPr="00274065" w:rsidRDefault="00647BC6" w:rsidP="00C1212B">
      <w:pPr>
        <w:jc w:val="both"/>
      </w:pPr>
      <w:bookmarkStart w:id="308" w:name="_Toc196635192"/>
      <w:bookmarkStart w:id="309" w:name="_Toc204420361"/>
      <w:bookmarkStart w:id="310" w:name="_Toc211138631"/>
      <w:bookmarkStart w:id="311" w:name="_Toc239493711"/>
      <w:bookmarkStart w:id="312" w:name="_Toc260307781"/>
      <w:r w:rsidRPr="00274065">
        <w:t>1.3. Для целей настоящего Регламента используются понятия и термины, соответствующие определениям, установленным законодательством Российской Федерации, Правилами оптового рынка, а также Договором о присоединении к торговой системе оптового рынка (далее ― Договор о присоединении) и регламентами оптового рынка.</w:t>
      </w:r>
      <w:bookmarkEnd w:id="308"/>
      <w:bookmarkEnd w:id="309"/>
      <w:bookmarkEnd w:id="310"/>
      <w:bookmarkEnd w:id="311"/>
      <w:bookmarkEnd w:id="312"/>
      <w:r w:rsidRPr="00274065">
        <w:t xml:space="preserve"> </w:t>
      </w:r>
    </w:p>
    <w:p w:rsidR="00647BC6" w:rsidRPr="00274065" w:rsidRDefault="00647BC6" w:rsidP="000A0AF4">
      <w:pPr>
        <w:rPr>
          <w:b/>
          <w:sz w:val="28"/>
          <w:szCs w:val="28"/>
        </w:rPr>
      </w:pPr>
    </w:p>
    <w:p w:rsidR="00647BC6" w:rsidRPr="00274065" w:rsidRDefault="00647BC6" w:rsidP="00BC36E7">
      <w:pPr>
        <w:numPr>
          <w:ilvl w:val="0"/>
          <w:numId w:val="26"/>
        </w:numPr>
        <w:suppressAutoHyphens w:val="0"/>
        <w:spacing w:before="0"/>
        <w:ind w:left="357" w:hanging="357"/>
        <w:jc w:val="both"/>
        <w:outlineLvl w:val="0"/>
        <w:rPr>
          <w:b/>
        </w:rPr>
      </w:pPr>
      <w:bookmarkStart w:id="313" w:name="_Toc279587396"/>
      <w:r w:rsidRPr="00274065">
        <w:rPr>
          <w:b/>
        </w:rPr>
        <w:t>Формирование и публикация входных данных (параметров) для КОМ</w:t>
      </w:r>
      <w:bookmarkEnd w:id="313"/>
    </w:p>
    <w:p w:rsidR="00647BC6" w:rsidRPr="00274065" w:rsidRDefault="00647BC6" w:rsidP="000A0AF4">
      <w:pPr>
        <w:jc w:val="both"/>
      </w:pPr>
    </w:p>
    <w:p w:rsidR="00647BC6" w:rsidRPr="00274065" w:rsidRDefault="00647BC6" w:rsidP="000935E7">
      <w:pPr>
        <w:suppressAutoHyphens w:val="0"/>
        <w:spacing w:before="0"/>
        <w:ind w:left="357"/>
        <w:jc w:val="both"/>
        <w:outlineLvl w:val="1"/>
        <w:rPr>
          <w:b/>
        </w:rPr>
      </w:pPr>
      <w:bookmarkStart w:id="314" w:name="_Toc279587397"/>
      <w:r w:rsidRPr="00274065">
        <w:rPr>
          <w:b/>
        </w:rPr>
        <w:t>2.1. Информация, публикуемая перед проведением конкурентного отбора</w:t>
      </w:r>
      <w:bookmarkEnd w:id="314"/>
      <w:r w:rsidRPr="00274065">
        <w:rPr>
          <w:b/>
        </w:rPr>
        <w:t xml:space="preserve"> </w:t>
      </w:r>
    </w:p>
    <w:p w:rsidR="00647BC6" w:rsidRPr="00274065" w:rsidRDefault="00647BC6" w:rsidP="00F605F7">
      <w:pPr>
        <w:jc w:val="both"/>
        <w:rPr>
          <w:del w:id="315" w:author="belova" w:date="2011-06-09T15:39:00Z"/>
        </w:rPr>
      </w:pPr>
      <w:r w:rsidRPr="00274065">
        <w:t xml:space="preserve">2.1.1. Публикация информации перед проведением долгосрочных конкурентных отборов осуществляется Системным оператором на официальном сайте Системного оператора в сети Интернет </w:t>
      </w:r>
      <w:del w:id="316" w:author="belova" w:date="2011-06-09T15:39:00Z">
        <w:r w:rsidRPr="00274065">
          <w:delText>в следующие сроки:</w:delText>
        </w:r>
      </w:del>
    </w:p>
    <w:p w:rsidR="00647BC6" w:rsidRPr="00274065" w:rsidRDefault="00647BC6" w:rsidP="00BC36E7">
      <w:pPr>
        <w:numPr>
          <w:ilvl w:val="0"/>
          <w:numId w:val="23"/>
        </w:numPr>
        <w:tabs>
          <w:tab w:val="clear" w:pos="1080"/>
          <w:tab w:val="num" w:pos="1276"/>
        </w:tabs>
        <w:suppressAutoHyphens w:val="0"/>
        <w:spacing w:before="0"/>
        <w:ind w:left="0" w:firstLine="567"/>
        <w:jc w:val="both"/>
        <w:rPr>
          <w:del w:id="317" w:author="belova" w:date="2011-06-09T15:39:00Z"/>
        </w:rPr>
      </w:pPr>
      <w:del w:id="318" w:author="belova" w:date="2011-06-09T15:39:00Z">
        <w:r w:rsidRPr="00274065">
          <w:delText xml:space="preserve">для конкурентного отбора на 2011 год ― не позднее 20 дней до окончания срока подачи ценовых заявок; </w:delText>
        </w:r>
      </w:del>
    </w:p>
    <w:p w:rsidR="00647BC6" w:rsidRPr="00274065" w:rsidRDefault="00647BC6" w:rsidP="00376289">
      <w:pPr>
        <w:jc w:val="both"/>
      </w:pPr>
      <w:del w:id="319" w:author="belova" w:date="2011-06-09T15:39:00Z">
        <w:r w:rsidRPr="00274065">
          <w:delText xml:space="preserve">для последующих конкурентных отборов ― </w:delText>
        </w:r>
      </w:del>
      <w:r w:rsidRPr="00274065">
        <w:t>не позднее 90 дней до окончания срока подачи ценовых заявок.</w:t>
      </w:r>
    </w:p>
    <w:p w:rsidR="00647BC6" w:rsidRPr="00274065" w:rsidRDefault="00647BC6" w:rsidP="00F605F7">
      <w:pPr>
        <w:tabs>
          <w:tab w:val="num" w:pos="567"/>
        </w:tabs>
        <w:jc w:val="both"/>
        <w:rPr>
          <w:b/>
        </w:rPr>
      </w:pPr>
      <w:r w:rsidRPr="00274065">
        <w:t>2.1.2. Публикации подлежит следующая информация:</w:t>
      </w:r>
    </w:p>
    <w:p w:rsidR="00647BC6" w:rsidRPr="00274065" w:rsidRDefault="00647BC6" w:rsidP="00F605F7">
      <w:pPr>
        <w:tabs>
          <w:tab w:val="num" w:pos="567"/>
        </w:tabs>
        <w:jc w:val="both"/>
      </w:pPr>
      <w:r w:rsidRPr="00274065">
        <w:tab/>
        <w:t xml:space="preserve">а) </w:t>
      </w:r>
      <w:ins w:id="320" w:author="belova" w:date="2011-06-09T15:39:00Z">
        <w:r w:rsidRPr="001F059E">
          <w:t>период представления</w:t>
        </w:r>
      </w:ins>
      <w:del w:id="321" w:author="belova" w:date="2011-06-09T15:39:00Z">
        <w:r w:rsidRPr="00274065">
          <w:delText>срок приема</w:delText>
        </w:r>
      </w:del>
      <w:r w:rsidRPr="00274065">
        <w:t xml:space="preserve"> ценовых заявок (даты начала и окончания</w:t>
      </w:r>
      <w:ins w:id="322" w:author="belova" w:date="2011-06-09T15:39:00Z">
        <w:r w:rsidRPr="001F059E">
          <w:t xml:space="preserve"> срока подачи</w:t>
        </w:r>
      </w:ins>
      <w:ins w:id="323" w:author="belova" w:date="2011-06-09T16:20:00Z">
        <w:r>
          <w:t xml:space="preserve"> (приема)</w:t>
        </w:r>
      </w:ins>
      <w:ins w:id="324" w:author="belova" w:date="2011-06-09T15:39:00Z">
        <w:r w:rsidRPr="001F059E">
          <w:t xml:space="preserve"> ценовых заявок</w:t>
        </w:r>
      </w:ins>
      <w:r w:rsidRPr="00274065">
        <w:t>);</w:t>
      </w:r>
    </w:p>
    <w:p w:rsidR="00647BC6" w:rsidRPr="00274065" w:rsidRDefault="00647BC6" w:rsidP="00F605F7">
      <w:pPr>
        <w:tabs>
          <w:tab w:val="num" w:pos="567"/>
        </w:tabs>
        <w:jc w:val="both"/>
      </w:pPr>
      <w:r w:rsidRPr="00274065">
        <w:tab/>
        <w:t xml:space="preserve">б) требования к содержанию ценовых заявок; </w:t>
      </w:r>
    </w:p>
    <w:p w:rsidR="00647BC6" w:rsidRPr="00274065" w:rsidRDefault="00647BC6" w:rsidP="00F605F7">
      <w:pPr>
        <w:tabs>
          <w:tab w:val="num" w:pos="567"/>
        </w:tabs>
        <w:jc w:val="both"/>
      </w:pPr>
      <w:r w:rsidRPr="00274065">
        <w:tab/>
        <w:t xml:space="preserve">в) описание </w:t>
      </w:r>
      <w:ins w:id="325" w:author="belova" w:date="2011-06-09T15:39:00Z">
        <w:r w:rsidRPr="001F059E">
          <w:t xml:space="preserve">способов и </w:t>
        </w:r>
      </w:ins>
      <w:r w:rsidRPr="00274065">
        <w:t>порядка подачи ценовых заявок;</w:t>
      </w:r>
    </w:p>
    <w:p w:rsidR="00647BC6" w:rsidRPr="00274065" w:rsidRDefault="00647BC6" w:rsidP="00F605F7">
      <w:pPr>
        <w:tabs>
          <w:tab w:val="num" w:pos="567"/>
        </w:tabs>
        <w:jc w:val="both"/>
      </w:pPr>
      <w:r w:rsidRPr="00274065">
        <w:tab/>
        <w:t>г) перечень и описание зон свободного перетока (ЗСП);</w:t>
      </w:r>
    </w:p>
    <w:p w:rsidR="00647BC6" w:rsidRPr="00274065" w:rsidRDefault="00647BC6" w:rsidP="00F605F7">
      <w:pPr>
        <w:tabs>
          <w:tab w:val="num" w:pos="567"/>
        </w:tabs>
        <w:jc w:val="both"/>
      </w:pPr>
      <w:r w:rsidRPr="00274065">
        <w:tab/>
        <w:t>д) максимально допустимые объемы поставки мощности между ЗСП;</w:t>
      </w:r>
    </w:p>
    <w:p w:rsidR="00647BC6" w:rsidRPr="00274065" w:rsidRDefault="00647BC6" w:rsidP="00F605F7">
      <w:pPr>
        <w:tabs>
          <w:tab w:val="num" w:pos="567"/>
        </w:tabs>
        <w:jc w:val="both"/>
      </w:pPr>
      <w:r w:rsidRPr="00274065">
        <w:tab/>
        <w:t>е) перечень ЗСП, в которых КОМ проводится с применением предельного размера цены на мощность;</w:t>
      </w:r>
    </w:p>
    <w:p w:rsidR="00647BC6" w:rsidRPr="00274065" w:rsidRDefault="00647BC6" w:rsidP="00F605F7">
      <w:pPr>
        <w:tabs>
          <w:tab w:val="num" w:pos="567"/>
        </w:tabs>
        <w:jc w:val="both"/>
      </w:pPr>
      <w:r w:rsidRPr="00274065">
        <w:tab/>
        <w:t>ж) величина предельного размера цены на мощность (для ЗСП, указанных в пункте «е»);</w:t>
      </w:r>
    </w:p>
    <w:p w:rsidR="00647BC6" w:rsidRPr="00274065" w:rsidRDefault="00647BC6" w:rsidP="00F605F7">
      <w:pPr>
        <w:tabs>
          <w:tab w:val="num" w:pos="567"/>
        </w:tabs>
        <w:jc w:val="both"/>
      </w:pPr>
      <w:r w:rsidRPr="00274065">
        <w:tab/>
        <w:t>з) прогноз потребления на год, на который проводится КОМ, для каждой ЗСП;</w:t>
      </w:r>
    </w:p>
    <w:p w:rsidR="00647BC6" w:rsidRPr="00274065" w:rsidRDefault="00647BC6" w:rsidP="00F605F7">
      <w:pPr>
        <w:tabs>
          <w:tab w:val="num" w:pos="567"/>
        </w:tabs>
        <w:jc w:val="both"/>
      </w:pPr>
      <w:r w:rsidRPr="00274065">
        <w:tab/>
        <w:t>и) величины плановых коэффициентов резервирования в ЗСП</w:t>
      </w:r>
      <w:ins w:id="326" w:author="belova" w:date="2011-06-09T15:39:00Z">
        <w:r w:rsidRPr="001F059E">
          <w:t xml:space="preserve"> (группах ЗСП)</w:t>
        </w:r>
      </w:ins>
      <w:r w:rsidRPr="00274065">
        <w:t>;</w:t>
      </w:r>
    </w:p>
    <w:p w:rsidR="00647BC6" w:rsidRPr="00274065" w:rsidRDefault="00647BC6" w:rsidP="00F605F7">
      <w:pPr>
        <w:tabs>
          <w:tab w:val="num" w:pos="567"/>
        </w:tabs>
        <w:jc w:val="both"/>
      </w:pPr>
      <w:r w:rsidRPr="00274065">
        <w:tab/>
        <w:t>к) объем спроса на мощность в ЗСП</w:t>
      </w:r>
      <w:ins w:id="327" w:author="belova" w:date="2011-06-09T15:39:00Z">
        <w:r w:rsidRPr="001F059E">
          <w:t xml:space="preserve"> (группах ЗСП)</w:t>
        </w:r>
      </w:ins>
      <w:r w:rsidRPr="00274065">
        <w:t>;</w:t>
      </w:r>
    </w:p>
    <w:p w:rsidR="00647BC6" w:rsidRPr="00274065" w:rsidRDefault="00647BC6" w:rsidP="00F605F7">
      <w:pPr>
        <w:tabs>
          <w:tab w:val="num" w:pos="567"/>
        </w:tabs>
        <w:jc w:val="both"/>
      </w:pPr>
      <w:r w:rsidRPr="00274065">
        <w:tab/>
        <w:t xml:space="preserve">л) объем мощности, учитываемый при проведении КОМ как подлежащий обязательной покупке </w:t>
      </w:r>
      <w:ins w:id="328" w:author="belova" w:date="2011-06-09T15:39:00Z">
        <w:r w:rsidRPr="009B54C8">
          <w:t>по</w:t>
        </w:r>
      </w:ins>
      <w:del w:id="329" w:author="belova" w:date="2011-06-09T15:39:00Z">
        <w:r w:rsidRPr="00274065">
          <w:delText>в</w:delText>
        </w:r>
      </w:del>
      <w:r w:rsidRPr="00274065">
        <w:t xml:space="preserve"> ЗСП</w:t>
      </w:r>
      <w:ins w:id="330" w:author="belova" w:date="2011-06-09T15:39:00Z">
        <w:r w:rsidRPr="009B54C8">
          <w:t xml:space="preserve"> вне зависимости от результатов конкурентного отбора мощности</w:t>
        </w:r>
      </w:ins>
      <w:r w:rsidRPr="00274065">
        <w:t>, а также технические параметры генерирующих объектов, с использованием которых будет осуществляться поставка данного объема мощности;</w:t>
      </w:r>
    </w:p>
    <w:p w:rsidR="00647BC6" w:rsidRPr="00274065" w:rsidRDefault="00647BC6" w:rsidP="00F605F7">
      <w:pPr>
        <w:tabs>
          <w:tab w:val="num" w:pos="567"/>
        </w:tabs>
        <w:jc w:val="both"/>
      </w:pPr>
      <w:r w:rsidRPr="00274065">
        <w:tab/>
        <w:t xml:space="preserve">м) </w:t>
      </w:r>
      <w:ins w:id="331" w:author="belova" w:date="2011-06-09T15:39:00Z">
        <w:r w:rsidRPr="001F059E">
          <w:t xml:space="preserve">требования к совокупным техническим параметрам </w:t>
        </w:r>
      </w:ins>
      <w:del w:id="332" w:author="belova" w:date="2011-06-09T15:39:00Z">
        <w:r w:rsidRPr="00274065">
          <w:delText>необходимые совокупные технические параметры</w:delText>
        </w:r>
      </w:del>
      <w:r w:rsidRPr="00274065">
        <w:t xml:space="preserve"> генерирующего оборудования по ЗСП (группам ЗСП);</w:t>
      </w:r>
    </w:p>
    <w:p w:rsidR="00647BC6" w:rsidRPr="00274065" w:rsidRDefault="00647BC6" w:rsidP="00F605F7">
      <w:pPr>
        <w:tabs>
          <w:tab w:val="num" w:pos="567"/>
        </w:tabs>
        <w:jc w:val="both"/>
      </w:pPr>
      <w:r w:rsidRPr="00274065">
        <w:tab/>
        <w:t>н) минимальные значения технических параметров генерирующего оборудования, необходимые для участия в КОМ.</w:t>
      </w:r>
    </w:p>
    <w:p w:rsidR="00647BC6" w:rsidRPr="00274065" w:rsidRDefault="00647BC6" w:rsidP="00F605F7">
      <w:pPr>
        <w:tabs>
          <w:tab w:val="num" w:pos="567"/>
        </w:tabs>
        <w:jc w:val="both"/>
      </w:pPr>
      <w:r w:rsidRPr="00274065">
        <w:t>2.1.3. Формирование данных для публикации.</w:t>
      </w:r>
    </w:p>
    <w:p w:rsidR="00647BC6" w:rsidRPr="00274065" w:rsidRDefault="00647BC6" w:rsidP="00F605F7">
      <w:pPr>
        <w:tabs>
          <w:tab w:val="num" w:pos="0"/>
        </w:tabs>
        <w:jc w:val="both"/>
      </w:pPr>
      <w:r w:rsidRPr="00274065">
        <w:t xml:space="preserve">2.1.3.1. Сроки </w:t>
      </w:r>
      <w:ins w:id="333" w:author="belova" w:date="2011-06-09T16:21:00Z">
        <w:r>
          <w:t>подачи (</w:t>
        </w:r>
      </w:ins>
      <w:r w:rsidRPr="00274065">
        <w:t>приема</w:t>
      </w:r>
      <w:ins w:id="334" w:author="belova" w:date="2011-06-09T16:21:00Z">
        <w:r>
          <w:t>)</w:t>
        </w:r>
      </w:ins>
      <w:r w:rsidRPr="00274065">
        <w:t xml:space="preserve"> ценовых заявок устанавливаются </w:t>
      </w:r>
      <w:ins w:id="335" w:author="belova" w:date="2011-06-09T15:39:00Z">
        <w:r w:rsidRPr="009B54C8">
          <w:t>Системным</w:t>
        </w:r>
      </w:ins>
      <w:del w:id="336" w:author="belova" w:date="2011-06-09T15:39:00Z">
        <w:r w:rsidRPr="00274065">
          <w:delText>системным</w:delText>
        </w:r>
      </w:del>
      <w:r w:rsidRPr="00274065">
        <w:t xml:space="preserve"> оператором исходя из следующих требований: </w:t>
      </w:r>
    </w:p>
    <w:p w:rsidR="00647BC6" w:rsidRPr="00274065" w:rsidRDefault="00647BC6" w:rsidP="00BC36E7">
      <w:pPr>
        <w:numPr>
          <w:ilvl w:val="0"/>
          <w:numId w:val="23"/>
        </w:numPr>
        <w:tabs>
          <w:tab w:val="num" w:pos="567"/>
        </w:tabs>
        <w:suppressAutoHyphens w:val="0"/>
        <w:spacing w:before="0"/>
        <w:jc w:val="both"/>
      </w:pPr>
      <w:r w:rsidRPr="00274065">
        <w:t>дата окончания срока</w:t>
      </w:r>
      <w:ins w:id="337" w:author="belova" w:date="2011-06-09T16:21:00Z">
        <w:r>
          <w:t xml:space="preserve"> подачи (</w:t>
        </w:r>
      </w:ins>
      <w:r w:rsidRPr="00274065">
        <w:t>приема</w:t>
      </w:r>
      <w:ins w:id="338" w:author="belova" w:date="2011-06-09T16:21:00Z">
        <w:r>
          <w:t>)</w:t>
        </w:r>
      </w:ins>
      <w:r w:rsidRPr="00274065">
        <w:t xml:space="preserve"> ценовых заявок должна быть не позднее:</w:t>
      </w:r>
    </w:p>
    <w:p w:rsidR="00647BC6" w:rsidRDefault="00647BC6" w:rsidP="00BC36E7">
      <w:pPr>
        <w:numPr>
          <w:ilvl w:val="1"/>
          <w:numId w:val="23"/>
        </w:numPr>
        <w:tabs>
          <w:tab w:val="num" w:pos="567"/>
        </w:tabs>
        <w:suppressAutoHyphens w:val="0"/>
        <w:spacing w:before="0"/>
        <w:jc w:val="both"/>
        <w:rPr>
          <w:del w:id="339" w:author="belova" w:date="2011-06-09T15:39:00Z"/>
        </w:rPr>
      </w:pPr>
      <w:del w:id="340" w:author="belova" w:date="2011-06-09T15:39:00Z">
        <w:r w:rsidRPr="00274065">
          <w:delText>для долгосрочного КОМ на 2011 год – 1 октября 2010 года, при условии вступления в силу нормативных актов, необходимых для организации и проведения конкурентного отбора мощности;</w:delText>
        </w:r>
      </w:del>
    </w:p>
    <w:p w:rsidR="00647BC6" w:rsidRPr="00484FDF" w:rsidRDefault="00647BC6" w:rsidP="00BC36E7">
      <w:pPr>
        <w:numPr>
          <w:ilvl w:val="1"/>
          <w:numId w:val="23"/>
        </w:numPr>
        <w:tabs>
          <w:tab w:val="num" w:pos="567"/>
        </w:tabs>
        <w:suppressAutoHyphens w:val="0"/>
        <w:spacing w:before="0"/>
        <w:jc w:val="both"/>
      </w:pPr>
      <w:r w:rsidRPr="00484FDF">
        <w:t>для долгосрочного КОМ на 2012 год – 1 октября 2011 года;</w:t>
      </w:r>
    </w:p>
    <w:p w:rsidR="00647BC6" w:rsidRPr="00274065" w:rsidRDefault="00647BC6" w:rsidP="00BC36E7">
      <w:pPr>
        <w:numPr>
          <w:ilvl w:val="1"/>
          <w:numId w:val="23"/>
        </w:numPr>
        <w:tabs>
          <w:tab w:val="num" w:pos="567"/>
        </w:tabs>
        <w:suppressAutoHyphens w:val="0"/>
        <w:spacing w:before="0"/>
        <w:jc w:val="both"/>
      </w:pPr>
      <w:r w:rsidRPr="00274065">
        <w:t xml:space="preserve">для долгосрочных КОМ на </w:t>
      </w:r>
      <w:del w:id="341" w:author="belova" w:date="2011-06-09T15:39:00Z">
        <w:r w:rsidRPr="00274065">
          <w:delText xml:space="preserve">2012, </w:delText>
        </w:r>
      </w:del>
      <w:r w:rsidRPr="00274065">
        <w:t>2013, 2014, 2015</w:t>
      </w:r>
      <w:r>
        <w:t>, 2016</w:t>
      </w:r>
      <w:r w:rsidRPr="00274065">
        <w:t xml:space="preserve"> годы – 1 июня 201</w:t>
      </w:r>
      <w:r>
        <w:t>2</w:t>
      </w:r>
      <w:r w:rsidRPr="00274065">
        <w:t xml:space="preserve"> года;</w:t>
      </w:r>
    </w:p>
    <w:p w:rsidR="00647BC6" w:rsidRPr="00274065" w:rsidRDefault="00647BC6" w:rsidP="00BC36E7">
      <w:pPr>
        <w:numPr>
          <w:ilvl w:val="1"/>
          <w:numId w:val="23"/>
        </w:numPr>
        <w:tabs>
          <w:tab w:val="num" w:pos="567"/>
        </w:tabs>
        <w:suppressAutoHyphens w:val="0"/>
        <w:spacing w:before="0"/>
        <w:jc w:val="both"/>
      </w:pPr>
      <w:r w:rsidRPr="00274065">
        <w:t>для долгосрочного КОМ на 201</w:t>
      </w:r>
      <w:r>
        <w:t>7</w:t>
      </w:r>
      <w:r w:rsidRPr="00274065">
        <w:t xml:space="preserve"> год и на последующие годы (на год Х) – 1 декабря года (Х – 5);</w:t>
      </w:r>
    </w:p>
    <w:p w:rsidR="00647BC6" w:rsidRPr="00274065" w:rsidRDefault="00647BC6" w:rsidP="00BC36E7">
      <w:pPr>
        <w:numPr>
          <w:ilvl w:val="1"/>
          <w:numId w:val="23"/>
        </w:numPr>
        <w:tabs>
          <w:tab w:val="num" w:pos="567"/>
        </w:tabs>
        <w:suppressAutoHyphens w:val="0"/>
        <w:spacing w:before="0"/>
        <w:jc w:val="both"/>
      </w:pPr>
      <w:r w:rsidRPr="00274065">
        <w:t xml:space="preserve">срок </w:t>
      </w:r>
      <w:ins w:id="342" w:author="belova" w:date="2011-06-09T16:21:00Z">
        <w:r>
          <w:t>подачи (</w:t>
        </w:r>
      </w:ins>
      <w:r w:rsidRPr="00274065">
        <w:t>приема</w:t>
      </w:r>
      <w:ins w:id="343" w:author="belova" w:date="2011-06-09T16:21:00Z">
        <w:r>
          <w:t>)</w:t>
        </w:r>
      </w:ins>
      <w:r w:rsidRPr="00274065">
        <w:t xml:space="preserve"> заявок должен составлять не менее 10 рабочих дней.</w:t>
      </w:r>
    </w:p>
    <w:p w:rsidR="00647BC6" w:rsidRPr="00274065" w:rsidRDefault="00647BC6" w:rsidP="001C6B51">
      <w:pPr>
        <w:autoSpaceDE w:val="0"/>
        <w:autoSpaceDN w:val="0"/>
        <w:adjustRightInd w:val="0"/>
        <w:ind w:firstLine="540"/>
        <w:jc w:val="both"/>
      </w:pPr>
      <w:r w:rsidRPr="00274065">
        <w:t>Ценовые заявки подаются участниками КОМ в 2 этапа: на 1-м этапе ценовые заявки подаются всеми участниками КОМ, на 2-м этапе участники КОМ, подавшие заявки на 1-м этапе, имеют право подать повторную ценовую заявку на продажу мощности. Основаниями для подачи повторной ценовой заявки на 2-м этапе являются:</w:t>
      </w:r>
    </w:p>
    <w:p w:rsidR="00647BC6" w:rsidRPr="00274065" w:rsidRDefault="00647BC6" w:rsidP="001C6B51">
      <w:pPr>
        <w:autoSpaceDE w:val="0"/>
        <w:autoSpaceDN w:val="0"/>
        <w:adjustRightInd w:val="0"/>
        <w:ind w:firstLine="540"/>
        <w:jc w:val="both"/>
      </w:pPr>
      <w:r w:rsidRPr="00274065">
        <w:t>намерение участника КОМ изменить ранее указанную в ценовой заявке цену мощности в сторону снижения,</w:t>
      </w:r>
    </w:p>
    <w:p w:rsidR="00647BC6" w:rsidRPr="00274065" w:rsidRDefault="00647BC6" w:rsidP="001C6B51">
      <w:pPr>
        <w:autoSpaceDE w:val="0"/>
        <w:autoSpaceDN w:val="0"/>
        <w:adjustRightInd w:val="0"/>
        <w:ind w:firstLine="540"/>
        <w:jc w:val="both"/>
      </w:pPr>
      <w:r w:rsidRPr="00274065">
        <w:t>намерение участника КОМ уточнить ранее указанные в ценовой заявке технические параметры генерирующего оборудования,</w:t>
      </w:r>
    </w:p>
    <w:p w:rsidR="00647BC6" w:rsidRPr="00274065" w:rsidRDefault="00647BC6" w:rsidP="001C6B51">
      <w:pPr>
        <w:autoSpaceDE w:val="0"/>
        <w:autoSpaceDN w:val="0"/>
        <w:adjustRightInd w:val="0"/>
        <w:ind w:firstLine="540"/>
        <w:jc w:val="both"/>
      </w:pPr>
      <w:r w:rsidRPr="00274065">
        <w:t>намерение участника внести в ценовую заявку согласие на приведение ценовых параметров заявки в соответствие с требованиями Правил оптового рынка.</w:t>
      </w:r>
    </w:p>
    <w:p w:rsidR="00647BC6" w:rsidRPr="00274065" w:rsidRDefault="00647BC6" w:rsidP="001C6B51">
      <w:pPr>
        <w:autoSpaceDE w:val="0"/>
        <w:autoSpaceDN w:val="0"/>
        <w:adjustRightInd w:val="0"/>
        <w:ind w:firstLine="540"/>
        <w:jc w:val="both"/>
        <w:rPr>
          <w:bCs/>
        </w:rPr>
      </w:pPr>
      <w:r w:rsidRPr="00274065">
        <w:t xml:space="preserve">Сроки начала и окончания каждого из указанных этапов устанавливаются </w:t>
      </w:r>
      <w:ins w:id="344" w:author="belova" w:date="2011-06-09T15:39:00Z">
        <w:r w:rsidRPr="009B54C8">
          <w:t>Системным оператором</w:t>
        </w:r>
      </w:ins>
      <w:del w:id="345" w:author="belova" w:date="2011-06-09T15:39:00Z">
        <w:r w:rsidRPr="00274065">
          <w:delText>СО</w:delText>
        </w:r>
      </w:del>
      <w:r w:rsidRPr="00274065">
        <w:t xml:space="preserve"> при публикации информации, необходимой для проведения КОМ. При этом </w:t>
      </w:r>
      <w:ins w:id="346" w:author="belova" w:date="2011-06-09T15:39:00Z">
        <w:r w:rsidRPr="009B54C8">
          <w:t xml:space="preserve">датой </w:t>
        </w:r>
        <w:r w:rsidRPr="009B54C8">
          <w:rPr>
            <w:bCs/>
          </w:rPr>
          <w:t>окончания</w:t>
        </w:r>
      </w:ins>
      <w:del w:id="347" w:author="belova" w:date="2011-06-09T15:39:00Z">
        <w:r w:rsidRPr="00274065">
          <w:rPr>
            <w:bCs/>
          </w:rPr>
          <w:delText>окончанием</w:delText>
        </w:r>
      </w:del>
      <w:r w:rsidRPr="00274065">
        <w:rPr>
          <w:bCs/>
        </w:rPr>
        <w:t xml:space="preserve"> срока </w:t>
      </w:r>
      <w:ins w:id="348" w:author="belova" w:date="2011-06-09T15:39:00Z">
        <w:r w:rsidRPr="009B54C8">
          <w:rPr>
            <w:bCs/>
          </w:rPr>
          <w:t>подачи</w:t>
        </w:r>
      </w:ins>
      <w:del w:id="349" w:author="belova" w:date="2011-06-09T15:39:00Z">
        <w:r w:rsidRPr="00274065">
          <w:rPr>
            <w:bCs/>
          </w:rPr>
          <w:delText>приема</w:delText>
        </w:r>
      </w:del>
      <w:r w:rsidRPr="00274065">
        <w:rPr>
          <w:bCs/>
        </w:rPr>
        <w:t xml:space="preserve"> ценовых заявок на продажу мощности считается дата окончания </w:t>
      </w:r>
      <w:ins w:id="350" w:author="belova" w:date="2011-06-09T15:39:00Z">
        <w:r w:rsidRPr="009B54C8">
          <w:rPr>
            <w:bCs/>
          </w:rPr>
          <w:t>подачи (</w:t>
        </w:r>
      </w:ins>
      <w:r w:rsidRPr="00274065">
        <w:rPr>
          <w:bCs/>
        </w:rPr>
        <w:t>приема</w:t>
      </w:r>
      <w:ins w:id="351" w:author="belova" w:date="2011-06-09T15:39:00Z">
        <w:r w:rsidRPr="009B54C8">
          <w:rPr>
            <w:bCs/>
          </w:rPr>
          <w:t>)</w:t>
        </w:r>
      </w:ins>
      <w:r w:rsidRPr="00274065">
        <w:rPr>
          <w:bCs/>
        </w:rPr>
        <w:t xml:space="preserve"> ценовых заявок на продажу мощности по 2-му этапу.</w:t>
      </w:r>
    </w:p>
    <w:p w:rsidR="00647BC6" w:rsidRPr="00274065" w:rsidRDefault="00647BC6" w:rsidP="001C6B51">
      <w:pPr>
        <w:autoSpaceDE w:val="0"/>
        <w:autoSpaceDN w:val="0"/>
        <w:adjustRightInd w:val="0"/>
        <w:ind w:firstLine="540"/>
        <w:jc w:val="both"/>
      </w:pPr>
      <w:r w:rsidRPr="00274065">
        <w:t xml:space="preserve">Заявки в отношении генерирующих объектов (ГЕМ), включенных в Реестр мощности, подлежащей обязательной покупке, подаются до окончания </w:t>
      </w:r>
      <w:r w:rsidRPr="00274065">
        <w:rPr>
          <w:bCs/>
        </w:rPr>
        <w:t xml:space="preserve">срока </w:t>
      </w:r>
      <w:ins w:id="352" w:author="belova" w:date="2011-06-09T15:39:00Z">
        <w:r w:rsidRPr="009B54C8">
          <w:rPr>
            <w:bCs/>
          </w:rPr>
          <w:t>подачи</w:t>
        </w:r>
      </w:ins>
      <w:del w:id="353" w:author="belova" w:date="2011-06-09T15:39:00Z">
        <w:r w:rsidRPr="00274065">
          <w:rPr>
            <w:bCs/>
          </w:rPr>
          <w:delText>приема</w:delText>
        </w:r>
      </w:del>
      <w:r w:rsidRPr="00274065">
        <w:rPr>
          <w:bCs/>
        </w:rPr>
        <w:t xml:space="preserve"> ценовых заявок на продажу мощности</w:t>
      </w:r>
      <w:r w:rsidRPr="00274065">
        <w:t>.</w:t>
      </w:r>
    </w:p>
    <w:p w:rsidR="00647BC6" w:rsidRPr="00274065" w:rsidRDefault="00647BC6" w:rsidP="001C6B51">
      <w:pPr>
        <w:autoSpaceDE w:val="0"/>
        <w:autoSpaceDN w:val="0"/>
        <w:adjustRightInd w:val="0"/>
        <w:ind w:firstLine="540"/>
        <w:jc w:val="both"/>
      </w:pPr>
      <w:ins w:id="354" w:author="belova" w:date="2011-06-09T15:39:00Z">
        <w:r>
          <w:t>Д</w:t>
        </w:r>
        <w:r w:rsidRPr="00274065">
          <w:t>ля</w:t>
        </w:r>
      </w:ins>
      <w:del w:id="355" w:author="belova" w:date="2011-06-09T15:39:00Z">
        <w:r w:rsidRPr="00274065">
          <w:delText>С учетом фактических дат вступления в силу нормативных актов, необходимых для организации и проведения</w:delText>
        </w:r>
      </w:del>
      <w:r w:rsidRPr="00274065">
        <w:t xml:space="preserve"> КОМ</w:t>
      </w:r>
      <w:del w:id="356" w:author="belova" w:date="2011-06-09T15:39:00Z">
        <w:r w:rsidRPr="00274065">
          <w:delText>, для КОМ</w:delText>
        </w:r>
      </w:del>
      <w:r w:rsidRPr="00274065">
        <w:t xml:space="preserve"> на </w:t>
      </w:r>
      <w:ins w:id="357" w:author="belova" w:date="2011-06-09T15:39:00Z">
        <w:r w:rsidRPr="00274065">
          <w:t>201</w:t>
        </w:r>
        <w:r>
          <w:t>2</w:t>
        </w:r>
        <w:r w:rsidRPr="00274065">
          <w:t xml:space="preserve"> </w:t>
        </w:r>
      </w:ins>
      <w:del w:id="358" w:author="belova" w:date="2011-06-09T15:39:00Z">
        <w:r w:rsidRPr="00274065">
          <w:delText xml:space="preserve">2011 </w:delText>
        </w:r>
      </w:del>
      <w:r w:rsidRPr="00274065">
        <w:t xml:space="preserve">год устанавливаются следующие даты окончания </w:t>
      </w:r>
      <w:ins w:id="359" w:author="belova" w:date="2011-06-09T16:22:00Z">
        <w:r>
          <w:t>подачи (</w:t>
        </w:r>
      </w:ins>
      <w:r w:rsidRPr="00274065">
        <w:t>приема</w:t>
      </w:r>
      <w:ins w:id="360" w:author="belova" w:date="2011-06-09T16:22:00Z">
        <w:r>
          <w:t>)</w:t>
        </w:r>
      </w:ins>
      <w:r w:rsidRPr="00274065">
        <w:t xml:space="preserve"> ценовых заявок:</w:t>
      </w:r>
    </w:p>
    <w:p w:rsidR="00647BC6" w:rsidRPr="00274065" w:rsidRDefault="00647BC6" w:rsidP="001C6B51">
      <w:pPr>
        <w:numPr>
          <w:ilvl w:val="0"/>
          <w:numId w:val="40"/>
        </w:numPr>
        <w:suppressAutoHyphens w:val="0"/>
        <w:autoSpaceDE w:val="0"/>
        <w:autoSpaceDN w:val="0"/>
        <w:adjustRightInd w:val="0"/>
        <w:spacing w:before="0"/>
        <w:jc w:val="both"/>
        <w:rPr>
          <w:bCs/>
        </w:rPr>
      </w:pPr>
      <w:r w:rsidRPr="00274065">
        <w:t xml:space="preserve">для 1-го этапа </w:t>
      </w:r>
      <w:ins w:id="361" w:author="belova" w:date="2011-06-09T16:23:00Z">
        <w:r>
          <w:t xml:space="preserve">подачи </w:t>
        </w:r>
      </w:ins>
      <w:del w:id="362" w:author="belova" w:date="2011-06-09T16:23:00Z">
        <w:r w:rsidRPr="00274065" w:rsidDel="00C715EF">
          <w:delText xml:space="preserve">приема </w:delText>
        </w:r>
      </w:del>
      <w:r w:rsidRPr="00274065">
        <w:t xml:space="preserve">ценовых заявок – не позднее </w:t>
      </w:r>
      <w:ins w:id="363" w:author="belova" w:date="2011-06-09T15:39:00Z">
        <w:r>
          <w:t>23</w:t>
        </w:r>
        <w:r w:rsidRPr="00274065">
          <w:t xml:space="preserve"> </w:t>
        </w:r>
        <w:r>
          <w:t>сентября</w:t>
        </w:r>
        <w:r w:rsidRPr="00274065">
          <w:t xml:space="preserve"> 201</w:t>
        </w:r>
        <w:r>
          <w:t>1</w:t>
        </w:r>
        <w:r w:rsidRPr="00274065">
          <w:t xml:space="preserve"> </w:t>
        </w:r>
      </w:ins>
      <w:del w:id="364" w:author="belova" w:date="2011-06-09T15:39:00Z">
        <w:r w:rsidRPr="00274065">
          <w:delText xml:space="preserve">27 октября 2010 </w:delText>
        </w:r>
      </w:del>
      <w:r w:rsidRPr="00274065">
        <w:t>года;</w:t>
      </w:r>
    </w:p>
    <w:p w:rsidR="00647BC6" w:rsidRPr="00274065" w:rsidRDefault="00647BC6" w:rsidP="00E26519">
      <w:pPr>
        <w:suppressAutoHyphens w:val="0"/>
        <w:autoSpaceDE w:val="0"/>
        <w:autoSpaceDN w:val="0"/>
        <w:adjustRightInd w:val="0"/>
        <w:spacing w:before="0"/>
        <w:ind w:left="2160"/>
        <w:jc w:val="both"/>
        <w:rPr>
          <w:ins w:id="365" w:author="belova" w:date="2011-06-09T15:49:00Z"/>
        </w:rPr>
      </w:pPr>
      <w:r w:rsidRPr="00274065">
        <w:t xml:space="preserve">для 2-го этапа </w:t>
      </w:r>
      <w:del w:id="366" w:author="belova" w:date="2011-06-09T16:23:00Z">
        <w:r w:rsidRPr="00274065" w:rsidDel="00C715EF">
          <w:delText xml:space="preserve">приема </w:delText>
        </w:r>
      </w:del>
      <w:ins w:id="367" w:author="belova" w:date="2011-06-09T16:23:00Z">
        <w:r>
          <w:t>подачи</w:t>
        </w:r>
        <w:r w:rsidRPr="00274065">
          <w:t xml:space="preserve"> </w:t>
        </w:r>
      </w:ins>
      <w:r w:rsidRPr="00274065">
        <w:t xml:space="preserve">ценовых заявок – не позднее </w:t>
      </w:r>
      <w:ins w:id="368" w:author="belova" w:date="2011-06-09T15:39:00Z">
        <w:r>
          <w:t>30 сентября</w:t>
        </w:r>
        <w:r w:rsidRPr="00274065">
          <w:t xml:space="preserve"> 201</w:t>
        </w:r>
        <w:r>
          <w:t>1</w:t>
        </w:r>
      </w:ins>
      <w:del w:id="369" w:author="belova" w:date="2011-06-09T15:39:00Z">
        <w:r w:rsidRPr="00274065">
          <w:delText>8 ноября 2010</w:delText>
        </w:r>
      </w:del>
      <w:r w:rsidRPr="00274065">
        <w:t xml:space="preserve"> года.</w:t>
      </w:r>
    </w:p>
    <w:p w:rsidR="00647BC6" w:rsidRPr="00274065" w:rsidRDefault="00647BC6" w:rsidP="00F605F7">
      <w:pPr>
        <w:tabs>
          <w:tab w:val="num" w:pos="567"/>
        </w:tabs>
        <w:jc w:val="both"/>
      </w:pPr>
      <w:r w:rsidRPr="00274065">
        <w:t>2.1.3.2. Требования к содержанию ценовых заявок и порядок их подачи устанавливаются Системным оператором в соответствии с Порядком подачи ценовых заявок на конкурентный отбор мощности</w:t>
      </w:r>
      <w:r w:rsidRPr="00274065" w:rsidDel="00DF5070">
        <w:t xml:space="preserve"> </w:t>
      </w:r>
      <w:r w:rsidRPr="00274065">
        <w:t>(Приложение 2 к настоящему Регламенту)</w:t>
      </w:r>
      <w:ins w:id="370" w:author="Belova" w:date="2011-06-16T15:59:00Z">
        <w:r>
          <w:t>,</w:t>
        </w:r>
      </w:ins>
      <w:r w:rsidRPr="00274065">
        <w:t xml:space="preserve"> </w:t>
      </w:r>
      <w:del w:id="371" w:author="Belova" w:date="2011-06-16T15:59:00Z">
        <w:r w:rsidRPr="00274065" w:rsidDel="00CD17A6">
          <w:delText xml:space="preserve">и </w:delText>
        </w:r>
      </w:del>
      <w:r w:rsidRPr="00274065">
        <w:t>иными положениями настоящего Регламента</w:t>
      </w:r>
      <w:ins w:id="372" w:author="Belova" w:date="2011-06-16T11:39:00Z">
        <w:r>
          <w:t xml:space="preserve"> </w:t>
        </w:r>
        <w:r w:rsidRPr="00CD17A6">
          <w:t>и Правил оптового рынка</w:t>
        </w:r>
      </w:ins>
      <w:r w:rsidRPr="00CD17A6">
        <w:t>.</w:t>
      </w:r>
    </w:p>
    <w:p w:rsidR="00647BC6" w:rsidRPr="00274065" w:rsidRDefault="00647BC6" w:rsidP="00F605F7">
      <w:pPr>
        <w:spacing w:before="0"/>
        <w:jc w:val="both"/>
      </w:pPr>
      <w:r w:rsidRPr="00274065">
        <w:t>2.1.3.3. Перечень и описание ЗСП формируются Системным оператором в соответствии с порядком определения зон свободного перетока электрической энергии (мощности), утвержденным Минэнерго России</w:t>
      </w:r>
      <w:r w:rsidRPr="00274065">
        <w:rPr>
          <w:rFonts w:cs="Times New Roman"/>
        </w:rPr>
        <w:t>.</w:t>
      </w:r>
    </w:p>
    <w:p w:rsidR="00647BC6" w:rsidRPr="00274065" w:rsidRDefault="00647BC6" w:rsidP="0073574F">
      <w:pPr>
        <w:jc w:val="both"/>
      </w:pPr>
      <w:r w:rsidRPr="00274065">
        <w:t xml:space="preserve">2.1.3.4. Перечень ЗСП, в которых КОМ проводится с применением предельного размера цены на мощность, публикуется </w:t>
      </w:r>
      <w:ins w:id="373" w:author="belova" w:date="2011-06-09T15:39:00Z">
        <w:r w:rsidRPr="001F059E">
          <w:t>в соответствии с информацией</w:t>
        </w:r>
      </w:ins>
      <w:del w:id="374" w:author="belova" w:date="2011-06-09T15:39:00Z">
        <w:r w:rsidRPr="00274065">
          <w:delText>на основе информации</w:delText>
        </w:r>
      </w:del>
      <w:r w:rsidRPr="00274065">
        <w:t xml:space="preserve">, предоставленной </w:t>
      </w:r>
      <w:ins w:id="375" w:author="belova" w:date="2011-06-09T15:39:00Z">
        <w:r>
          <w:t>С</w:t>
        </w:r>
        <w:r w:rsidRPr="00274065">
          <w:t>истемному</w:t>
        </w:r>
      </w:ins>
      <w:del w:id="376" w:author="belova" w:date="2011-06-09T15:39:00Z">
        <w:r w:rsidRPr="00274065">
          <w:delText>системному</w:delText>
        </w:r>
      </w:del>
      <w:r w:rsidRPr="00274065">
        <w:t xml:space="preserve"> оператору </w:t>
      </w:r>
      <w:ins w:id="377" w:author="belova" w:date="2011-06-09T15:39:00Z">
        <w:r>
          <w:t>С</w:t>
        </w:r>
        <w:r w:rsidRPr="00274065">
          <w:t>оветом</w:t>
        </w:r>
      </w:ins>
      <w:del w:id="378" w:author="belova" w:date="2011-06-09T15:39:00Z">
        <w:r w:rsidRPr="00274065">
          <w:delText>советом</w:delText>
        </w:r>
      </w:del>
      <w:r w:rsidRPr="00274065">
        <w:t xml:space="preserve"> рынка,  сформированной в соответствии с перечнем таких ЗСП, утвержденным ФАС России. </w:t>
      </w:r>
    </w:p>
    <w:p w:rsidR="00647BC6" w:rsidRPr="00274065" w:rsidRDefault="00647BC6" w:rsidP="00F605F7">
      <w:pPr>
        <w:jc w:val="both"/>
      </w:pPr>
      <w:r w:rsidRPr="00274065">
        <w:t>2.1.3.5. Величина предельного размера цены на мощность (для ЗСП, в которых КОМ проводится с применением предельного размера цены на мощность) утверждается Правительством РФ.</w:t>
      </w:r>
    </w:p>
    <w:p w:rsidR="00647BC6" w:rsidRDefault="00647BC6">
      <w:pPr>
        <w:suppressAutoHyphens w:val="0"/>
        <w:autoSpaceDE w:val="0"/>
        <w:autoSpaceDN w:val="0"/>
        <w:adjustRightInd w:val="0"/>
        <w:spacing w:before="0"/>
        <w:ind w:firstLine="425"/>
        <w:jc w:val="both"/>
        <w:rPr>
          <w:del w:id="379" w:author="Belova" w:date="2011-06-20T17:56:00Z"/>
          <w:rFonts w:eastAsia="Times New Roman"/>
          <w:lang w:eastAsia="ru-RU"/>
        </w:rPr>
      </w:pPr>
      <w:ins w:id="380" w:author="belova" w:date="2011-06-09T15:39:00Z">
        <w:r w:rsidRPr="001F059E">
          <w:t>Предельные</w:t>
        </w:r>
      </w:ins>
      <w:del w:id="381" w:author="belova" w:date="2011-06-09T15:39:00Z">
        <w:r w:rsidRPr="00274065">
          <w:delText>В отношении КОМ, проводимого на 2011 год, предельные</w:delText>
        </w:r>
      </w:del>
      <w:r w:rsidRPr="00274065">
        <w:t xml:space="preserve"> размеры цен на мощность (максимальные и минимальные цены на мощность) определ</w:t>
      </w:r>
      <w:ins w:id="382" w:author="belova" w:date="2011-06-09T15:56:00Z">
        <w:r>
          <w:t>яются</w:t>
        </w:r>
      </w:ins>
      <w:del w:id="383" w:author="belova" w:date="2011-06-09T15:56:00Z">
        <w:r w:rsidRPr="00274065" w:rsidDel="00E808CF">
          <w:delText>ены</w:delText>
        </w:r>
      </w:del>
      <w:r w:rsidRPr="00274065">
        <w:t xml:space="preserve"> </w:t>
      </w:r>
      <w:ins w:id="384" w:author="Belova" w:date="2011-06-16T11:48:00Z">
        <w:r w:rsidRPr="00CD17A6">
          <w:t>в соответствии с постановлением Правительства РФ</w:t>
        </w:r>
      </w:ins>
      <w:del w:id="385" w:author="Belova" w:date="2011-06-20T17:56:00Z">
        <w:r w:rsidRPr="00274065" w:rsidDel="002745B5">
          <w:delText>п</w:delText>
        </w:r>
        <w:r w:rsidRPr="00274065" w:rsidDel="002745B5">
          <w:rPr>
            <w:rFonts w:eastAsia="Times New Roman"/>
            <w:lang w:eastAsia="ru-RU"/>
          </w:rPr>
          <w:delText>остановлением Правительства РФ от 13.04.2010 № 238 «Об определении ценовых параметров торговли мощностью на оптовом рынке электрической энергии (мощности) переходного периода»</w:delText>
        </w:r>
      </w:del>
      <w:del w:id="386" w:author="Belova" w:date="2011-06-16T11:49:00Z">
        <w:r w:rsidRPr="00274065" w:rsidDel="00A600E8">
          <w:rPr>
            <w:rFonts w:eastAsia="Times New Roman"/>
            <w:lang w:eastAsia="ru-RU"/>
          </w:rPr>
          <w:delText xml:space="preserve"> следующим образом</w:delText>
        </w:r>
      </w:del>
      <w:del w:id="387" w:author="Belova" w:date="2011-06-20T17:56:00Z">
        <w:r w:rsidRPr="00274065" w:rsidDel="002745B5">
          <w:rPr>
            <w:rFonts w:eastAsia="Times New Roman"/>
            <w:lang w:eastAsia="ru-RU"/>
          </w:rPr>
          <w:delText>:</w:delText>
        </w:r>
      </w:del>
    </w:p>
    <w:p w:rsidR="00647BC6" w:rsidRPr="00274065" w:rsidDel="002745B5" w:rsidRDefault="00647BC6" w:rsidP="00F605F7">
      <w:pPr>
        <w:suppressAutoHyphens w:val="0"/>
        <w:autoSpaceDE w:val="0"/>
        <w:autoSpaceDN w:val="0"/>
        <w:adjustRightInd w:val="0"/>
        <w:spacing w:before="0"/>
        <w:ind w:firstLine="540"/>
        <w:jc w:val="both"/>
        <w:rPr>
          <w:del w:id="388" w:author="Belova" w:date="2011-06-20T17:56:00Z"/>
          <w:rFonts w:eastAsia="Times New Roman"/>
          <w:lang w:eastAsia="ru-RU"/>
        </w:rPr>
      </w:pPr>
      <w:del w:id="389" w:author="Belova" w:date="2011-06-20T17:56:00Z">
        <w:r w:rsidRPr="00274065" w:rsidDel="002745B5">
          <w:rPr>
            <w:rFonts w:eastAsia="Times New Roman"/>
            <w:lang w:eastAsia="ru-RU"/>
          </w:rPr>
          <w:delText xml:space="preserve">а)  максимальная цена на мощность на </w:delText>
        </w:r>
      </w:del>
      <w:ins w:id="390" w:author="belova" w:date="2011-06-09T15:39:00Z">
        <w:del w:id="391" w:author="Belova" w:date="2011-06-20T17:56:00Z">
          <w:r w:rsidRPr="001F059E" w:rsidDel="002745B5">
            <w:rPr>
              <w:rFonts w:eastAsia="Times New Roman"/>
              <w:lang w:eastAsia="ru-RU"/>
            </w:rPr>
            <w:delText>2012</w:delText>
          </w:r>
        </w:del>
      </w:ins>
      <w:del w:id="392" w:author="Belova" w:date="2011-06-20T17:56:00Z">
        <w:r w:rsidRPr="00274065" w:rsidDel="002745B5">
          <w:rPr>
            <w:rFonts w:eastAsia="Times New Roman"/>
            <w:lang w:eastAsia="ru-RU"/>
          </w:rPr>
          <w:delText>2011 год</w:delText>
        </w:r>
      </w:del>
      <w:del w:id="393" w:author="Belova" w:date="2011-06-16T11:49:00Z">
        <w:r w:rsidRPr="00274065" w:rsidDel="00A600E8">
          <w:rPr>
            <w:rFonts w:eastAsia="Times New Roman"/>
            <w:lang w:eastAsia="ru-RU"/>
          </w:rPr>
          <w:delText xml:space="preserve"> равна произведению коэффициента, равного 1,05, и 112,5 тыс. руб./МВт в месяц для первой ценовой зоны оптового рынка или 120,35 тыс. руб./МВт в месяц для второй ценовой зоны оптового рынка, а именно</w:delText>
        </w:r>
      </w:del>
      <w:del w:id="394" w:author="Belova" w:date="2011-06-20T17:56:00Z">
        <w:r w:rsidRPr="00274065" w:rsidDel="002745B5">
          <w:rPr>
            <w:rFonts w:eastAsia="Times New Roman"/>
            <w:lang w:eastAsia="ru-RU"/>
          </w:rPr>
          <w:delText>:</w:delText>
        </w:r>
      </w:del>
    </w:p>
    <w:p w:rsidR="00647BC6" w:rsidRPr="00274065" w:rsidDel="002745B5" w:rsidRDefault="00647BC6" w:rsidP="00F605F7">
      <w:pPr>
        <w:suppressAutoHyphens w:val="0"/>
        <w:autoSpaceDE w:val="0"/>
        <w:autoSpaceDN w:val="0"/>
        <w:adjustRightInd w:val="0"/>
        <w:spacing w:before="0"/>
        <w:ind w:firstLine="540"/>
        <w:jc w:val="both"/>
        <w:rPr>
          <w:del w:id="395" w:author="Belova" w:date="2011-06-20T17:56:00Z"/>
          <w:rFonts w:eastAsia="Times New Roman"/>
          <w:lang w:eastAsia="ru-RU"/>
        </w:rPr>
      </w:pPr>
      <w:del w:id="396" w:author="Belova" w:date="2011-06-20T17:56:00Z">
        <w:r w:rsidRPr="00274065" w:rsidDel="002745B5">
          <w:rPr>
            <w:rFonts w:eastAsia="Times New Roman"/>
            <w:lang w:eastAsia="ru-RU"/>
          </w:rPr>
          <w:delText xml:space="preserve">для всех ЗСП, относящихся к 1 ценовой зоне оптового рынка </w:delText>
        </w:r>
        <w:r w:rsidRPr="00274065" w:rsidDel="002745B5">
          <w:delText>―</w:delText>
        </w:r>
        <w:r w:rsidRPr="00274065" w:rsidDel="002745B5">
          <w:rPr>
            <w:rFonts w:eastAsia="Times New Roman"/>
            <w:lang w:eastAsia="ru-RU"/>
          </w:rPr>
          <w:delText xml:space="preserve"> в случаях установления необходимости проведения КОМ в таких ЗСП с применением предельного размера цены на мощность – максимальная цена на мощность составляет 118 125 руб./МВт в месяц,</w:delText>
        </w:r>
      </w:del>
    </w:p>
    <w:p w:rsidR="00647BC6" w:rsidRPr="00274065" w:rsidDel="002745B5" w:rsidRDefault="00647BC6" w:rsidP="00F605F7">
      <w:pPr>
        <w:suppressAutoHyphens w:val="0"/>
        <w:autoSpaceDE w:val="0"/>
        <w:autoSpaceDN w:val="0"/>
        <w:adjustRightInd w:val="0"/>
        <w:spacing w:before="0"/>
        <w:ind w:firstLine="540"/>
        <w:jc w:val="both"/>
        <w:rPr>
          <w:del w:id="397" w:author="Belova" w:date="2011-06-20T17:56:00Z"/>
          <w:rFonts w:eastAsia="Times New Roman"/>
          <w:lang w:eastAsia="ru-RU"/>
        </w:rPr>
      </w:pPr>
      <w:del w:id="398" w:author="Belova" w:date="2011-06-20T17:56:00Z">
        <w:r w:rsidRPr="00274065" w:rsidDel="002745B5">
          <w:rPr>
            <w:rFonts w:eastAsia="Times New Roman"/>
            <w:lang w:eastAsia="ru-RU"/>
          </w:rPr>
          <w:delText xml:space="preserve">для всех ЗСП, относящихся ко 2 ценовой зоне оптового рынка </w:delText>
        </w:r>
        <w:r w:rsidRPr="00274065" w:rsidDel="002745B5">
          <w:delText>―</w:delText>
        </w:r>
        <w:r w:rsidRPr="00274065" w:rsidDel="002745B5">
          <w:rPr>
            <w:rFonts w:eastAsia="Times New Roman"/>
            <w:lang w:eastAsia="ru-RU"/>
          </w:rPr>
          <w:delText xml:space="preserve"> в случаях установления необходимости проведения КОМ в таких ЗСП с применением предельного размера цены на мощность – максимальная цена на мощность составляет 126 368 руб./МВт в месяц,</w:delText>
        </w:r>
      </w:del>
    </w:p>
    <w:p w:rsidR="00647BC6" w:rsidRPr="00274065" w:rsidDel="002745B5" w:rsidRDefault="00647BC6" w:rsidP="00F605F7">
      <w:pPr>
        <w:suppressAutoHyphens w:val="0"/>
        <w:autoSpaceDE w:val="0"/>
        <w:autoSpaceDN w:val="0"/>
        <w:adjustRightInd w:val="0"/>
        <w:spacing w:before="0"/>
        <w:ind w:firstLine="540"/>
        <w:jc w:val="both"/>
        <w:rPr>
          <w:del w:id="399" w:author="Belova" w:date="2011-06-20T17:56:00Z"/>
          <w:rFonts w:eastAsia="Times New Roman"/>
          <w:lang w:eastAsia="ru-RU"/>
        </w:rPr>
      </w:pPr>
      <w:del w:id="400" w:author="Belova" w:date="2011-06-20T17:56:00Z">
        <w:r w:rsidRPr="00274065" w:rsidDel="002745B5">
          <w:rPr>
            <w:rFonts w:eastAsia="Times New Roman"/>
            <w:lang w:eastAsia="ru-RU"/>
          </w:rPr>
          <w:delText xml:space="preserve">б) минимальная цена на мощность на </w:delText>
        </w:r>
      </w:del>
      <w:ins w:id="401" w:author="belova" w:date="2011-06-09T15:39:00Z">
        <w:del w:id="402" w:author="Belova" w:date="2011-06-20T17:56:00Z">
          <w:r w:rsidRPr="001F059E" w:rsidDel="002745B5">
            <w:rPr>
              <w:rFonts w:eastAsia="Times New Roman"/>
              <w:lang w:eastAsia="ru-RU"/>
            </w:rPr>
            <w:delText>2012</w:delText>
          </w:r>
        </w:del>
      </w:ins>
      <w:del w:id="403" w:author="Belova" w:date="2011-06-20T17:56:00Z">
        <w:r w:rsidRPr="00274065" w:rsidDel="002745B5">
          <w:rPr>
            <w:rFonts w:eastAsia="Times New Roman"/>
            <w:lang w:eastAsia="ru-RU"/>
          </w:rPr>
          <w:delText>2011 год</w:delText>
        </w:r>
      </w:del>
      <w:del w:id="404" w:author="Belova" w:date="2011-06-16T11:49:00Z">
        <w:r w:rsidRPr="00274065" w:rsidDel="00A600E8">
          <w:rPr>
            <w:rFonts w:eastAsia="Times New Roman"/>
            <w:lang w:eastAsia="ru-RU"/>
          </w:rPr>
          <w:delText xml:space="preserve"> равна произведению коэффициента 1,05, и минимальной из регулируемых цен (тарифов) на мощность, установленных для поставщиков в соответствующей ценовой зоне на 2010 год, а именно</w:delText>
        </w:r>
      </w:del>
      <w:del w:id="405" w:author="Belova" w:date="2011-06-20T17:56:00Z">
        <w:r w:rsidRPr="00274065" w:rsidDel="002745B5">
          <w:rPr>
            <w:rFonts w:eastAsia="Times New Roman"/>
            <w:lang w:eastAsia="ru-RU"/>
          </w:rPr>
          <w:delText>:</w:delText>
        </w:r>
      </w:del>
    </w:p>
    <w:p w:rsidR="00647BC6" w:rsidRPr="00274065" w:rsidDel="002745B5" w:rsidRDefault="00647BC6" w:rsidP="00F605F7">
      <w:pPr>
        <w:suppressAutoHyphens w:val="0"/>
        <w:autoSpaceDE w:val="0"/>
        <w:autoSpaceDN w:val="0"/>
        <w:adjustRightInd w:val="0"/>
        <w:spacing w:before="0"/>
        <w:ind w:firstLine="540"/>
        <w:jc w:val="both"/>
        <w:rPr>
          <w:del w:id="406" w:author="Belova" w:date="2011-06-20T17:56:00Z"/>
          <w:rFonts w:eastAsia="Times New Roman"/>
          <w:lang w:eastAsia="ru-RU"/>
        </w:rPr>
      </w:pPr>
      <w:del w:id="407" w:author="Belova" w:date="2011-06-20T17:56:00Z">
        <w:r w:rsidRPr="00274065" w:rsidDel="002745B5">
          <w:rPr>
            <w:rFonts w:eastAsia="Times New Roman"/>
            <w:lang w:eastAsia="ru-RU"/>
          </w:rPr>
          <w:delText xml:space="preserve">для всех ЗСП, относящихся к 1 ценовой зоне оптового рынка </w:delText>
        </w:r>
        <w:r w:rsidRPr="00274065" w:rsidDel="002745B5">
          <w:delText>―</w:delText>
        </w:r>
        <w:r w:rsidRPr="00274065" w:rsidDel="002745B5">
          <w:rPr>
            <w:rFonts w:eastAsia="Times New Roman"/>
            <w:lang w:eastAsia="ru-RU"/>
          </w:rPr>
          <w:delText xml:space="preserve"> в случаях установления необходимости проведения КОМ в таких ЗСП с применением предельного размера цены на мощность – минимальная цена на мощность составляет 37424,88</w:delText>
        </w:r>
        <w:r w:rsidRPr="00274065" w:rsidDel="002745B5">
          <w:rPr>
            <w:rFonts w:cs="Arial"/>
            <w:sz w:val="20"/>
            <w:szCs w:val="20"/>
          </w:rPr>
          <w:delText xml:space="preserve"> </w:delText>
        </w:r>
        <w:r w:rsidRPr="00274065" w:rsidDel="002745B5">
          <w:rPr>
            <w:rFonts w:eastAsia="Times New Roman"/>
            <w:lang w:eastAsia="ru-RU"/>
          </w:rPr>
          <w:delText>руб./МВт в месяц,</w:delText>
        </w:r>
      </w:del>
    </w:p>
    <w:p w:rsidR="00647BC6" w:rsidRPr="00274065" w:rsidRDefault="00647BC6" w:rsidP="00367B46">
      <w:pPr>
        <w:suppressAutoHyphens w:val="0"/>
        <w:autoSpaceDE w:val="0"/>
        <w:autoSpaceDN w:val="0"/>
        <w:adjustRightInd w:val="0"/>
        <w:spacing w:before="0"/>
        <w:ind w:firstLine="540"/>
        <w:jc w:val="both"/>
        <w:rPr>
          <w:rFonts w:eastAsia="Times New Roman"/>
          <w:lang w:eastAsia="ru-RU"/>
        </w:rPr>
      </w:pPr>
      <w:del w:id="408" w:author="Belova" w:date="2011-06-20T17:56:00Z">
        <w:r w:rsidRPr="00274065" w:rsidDel="002745B5">
          <w:rPr>
            <w:rFonts w:eastAsia="Times New Roman"/>
            <w:lang w:eastAsia="ru-RU"/>
          </w:rPr>
          <w:delText xml:space="preserve">для всех ЗСП, относящихся ко 2 ценовой зоне оптового рынка </w:delText>
        </w:r>
        <w:r w:rsidRPr="00274065" w:rsidDel="002745B5">
          <w:delText>―</w:delText>
        </w:r>
        <w:r w:rsidRPr="00274065" w:rsidDel="002745B5">
          <w:rPr>
            <w:rFonts w:eastAsia="Times New Roman"/>
            <w:lang w:eastAsia="ru-RU"/>
          </w:rPr>
          <w:delText xml:space="preserve"> в случаях установления необходимости проведения КОМ в таких ЗСП с применением предельного размера цены на мощность – минимальная цена на мощность составляет 52212,13 руб./МВт в месяц</w:delText>
        </w:r>
      </w:del>
      <w:r w:rsidRPr="00274065">
        <w:rPr>
          <w:rFonts w:eastAsia="Times New Roman"/>
          <w:lang w:eastAsia="ru-RU"/>
        </w:rPr>
        <w:t>.</w:t>
      </w:r>
    </w:p>
    <w:p w:rsidR="00647BC6" w:rsidRPr="00274065" w:rsidRDefault="00647BC6" w:rsidP="00C5008D">
      <w:pPr>
        <w:jc w:val="both"/>
      </w:pPr>
      <w:r w:rsidRPr="00274065">
        <w:t xml:space="preserve">2.1.3.6.   Величины плановых коэффициентов резервирования и объем спроса на мощность по  ЗСП (группам ЗСП) определяются в соответствии с порядком определения указанных величин, утвержденным Минэнерго России. </w:t>
      </w:r>
    </w:p>
    <w:p w:rsidR="00647BC6" w:rsidRPr="00274065" w:rsidRDefault="00647BC6" w:rsidP="00C5008D">
      <w:pPr>
        <w:jc w:val="both"/>
      </w:pPr>
      <w:r w:rsidRPr="00274065">
        <w:t>2.1.3.7. Объем мощности, учитываемый при проведении КОМ как подлежащий обязательной покупке в ЗСП, а также технические параметры генерирующих объектов, с использованием которых будет осуществляться поставка данного объема мощности, определяется как сумма следующих составляющих:</w:t>
      </w:r>
    </w:p>
    <w:p w:rsidR="00647BC6" w:rsidRPr="00274065" w:rsidRDefault="00647BC6" w:rsidP="000A0AF4">
      <w:pPr>
        <w:numPr>
          <w:ilvl w:val="0"/>
          <w:numId w:val="23"/>
        </w:numPr>
        <w:suppressAutoHyphens w:val="0"/>
        <w:spacing w:before="0"/>
        <w:jc w:val="both"/>
      </w:pPr>
      <w:r w:rsidRPr="00274065">
        <w:t>объема мощности, планируемого к поставке в году, на который проводится КОМ, с использованием генерирующих объектов, в отношении которых заключены договоры о предоставлении мощности (далее ― ДПМ);</w:t>
      </w:r>
    </w:p>
    <w:p w:rsidR="00647BC6" w:rsidRPr="00274065" w:rsidRDefault="00647BC6" w:rsidP="000A0AF4">
      <w:pPr>
        <w:numPr>
          <w:ilvl w:val="0"/>
          <w:numId w:val="23"/>
        </w:numPr>
        <w:suppressAutoHyphens w:val="0"/>
        <w:spacing w:before="0"/>
        <w:jc w:val="both"/>
      </w:pPr>
      <w:r w:rsidRPr="00274065">
        <w:t xml:space="preserve"> объема мощности, планируемого к поставке в году, на который проводится КОМ, с использованием генерирующих объектов, включенных в договоры купли-продажи мощности новых АЭС и ГЭС (далее ― договоры для новых АЭС/ГЭС);</w:t>
      </w:r>
    </w:p>
    <w:p w:rsidR="00647BC6" w:rsidRPr="00274065" w:rsidRDefault="00647BC6" w:rsidP="009029A7">
      <w:pPr>
        <w:numPr>
          <w:ilvl w:val="0"/>
          <w:numId w:val="23"/>
        </w:numPr>
        <w:suppressAutoHyphens w:val="0"/>
        <w:spacing w:before="0"/>
        <w:jc w:val="both"/>
      </w:pPr>
      <w:r w:rsidRPr="00274065">
        <w:t xml:space="preserve">объема мощности, планируемого к поставке в году, на который проводится КОМ, с использованием генерирующих объектов, строящихся (построенных) в целях  формирования технологического резерва мощностей по производству электрической энергии  </w:t>
      </w:r>
      <w:r w:rsidRPr="00274065">
        <w:rPr>
          <w:rFonts w:eastAsia="Times New Roman"/>
          <w:lang w:eastAsia="ru-RU"/>
        </w:rPr>
        <w:t xml:space="preserve">(далее </w:t>
      </w:r>
      <w:r w:rsidRPr="00274065">
        <w:t>―</w:t>
      </w:r>
      <w:r w:rsidRPr="00274065">
        <w:rPr>
          <w:rFonts w:eastAsia="Times New Roman"/>
          <w:lang w:eastAsia="ru-RU"/>
        </w:rPr>
        <w:t xml:space="preserve"> перспективный технологический резерв мощности (ПТРМ))</w:t>
      </w:r>
      <w:del w:id="409" w:author="belova" w:date="2011-06-09T15:39:00Z">
        <w:r w:rsidRPr="00274065">
          <w:rPr>
            <w:rFonts w:eastAsia="Times New Roman"/>
            <w:lang w:eastAsia="ru-RU"/>
          </w:rPr>
          <w:delText>)) в соответствии с законодательством РФ</w:delText>
        </w:r>
      </w:del>
      <w:r w:rsidRPr="00274065">
        <w:t>.</w:t>
      </w:r>
    </w:p>
    <w:p w:rsidR="00647BC6" w:rsidRPr="00274065" w:rsidRDefault="00647BC6" w:rsidP="00C5008D">
      <w:pPr>
        <w:ind w:firstLine="709"/>
        <w:jc w:val="both"/>
        <w:rPr>
          <w:del w:id="410" w:author="belova" w:date="2011-06-09T15:39:00Z"/>
        </w:rPr>
      </w:pPr>
      <w:r w:rsidRPr="00274065">
        <w:t>Вышеуказанные объемы мощности определяются в соответствии с Реестром генерирующих объектов, мощность которых учитывается при проведении КОМ как подлежащая обязательной покупке (далее ― Реестр мощности, подлежащей обязательной покупке), формируемым</w:t>
      </w:r>
      <w:ins w:id="411" w:author="belova" w:date="2011-06-09T15:39:00Z">
        <w:r w:rsidRPr="001F059E">
          <w:t xml:space="preserve"> Коммерческим оператором </w:t>
        </w:r>
      </w:ins>
      <w:del w:id="412" w:author="belova" w:date="2011-06-09T15:39:00Z">
        <w:r w:rsidRPr="00274065">
          <w:delText xml:space="preserve">: </w:delText>
        </w:r>
      </w:del>
    </w:p>
    <w:p w:rsidR="00647BC6" w:rsidRPr="001F059E" w:rsidRDefault="00647BC6" w:rsidP="00C5008D">
      <w:pPr>
        <w:ind w:firstLine="709"/>
        <w:jc w:val="both"/>
        <w:rPr>
          <w:ins w:id="413" w:author="belova" w:date="2011-06-09T15:39:00Z"/>
        </w:rPr>
      </w:pPr>
      <w:del w:id="414" w:author="belova" w:date="2011-06-09T15:39:00Z">
        <w:r w:rsidRPr="00AE0D61">
          <w:delText xml:space="preserve">для КОМ на 2011 год  ― Советом рынка </w:delText>
        </w:r>
      </w:del>
      <w:r w:rsidRPr="001F059E">
        <w:t>и передаваемым Системному оператору</w:t>
      </w:r>
      <w:ins w:id="415" w:author="belova" w:date="2011-06-09T15:39:00Z">
        <w:r w:rsidRPr="001F059E">
          <w:t xml:space="preserve">: </w:t>
        </w:r>
      </w:ins>
    </w:p>
    <w:p w:rsidR="00647BC6" w:rsidRPr="001F059E" w:rsidRDefault="00647BC6" w:rsidP="00B52B22">
      <w:pPr>
        <w:numPr>
          <w:ilvl w:val="0"/>
          <w:numId w:val="23"/>
        </w:numPr>
        <w:suppressAutoHyphens w:val="0"/>
        <w:spacing w:before="0"/>
        <w:jc w:val="both"/>
        <w:rPr>
          <w:ins w:id="416" w:author="belova" w:date="2011-06-09T15:39:00Z"/>
        </w:rPr>
      </w:pPr>
      <w:ins w:id="417" w:author="belova" w:date="2011-06-09T15:39:00Z">
        <w:r w:rsidRPr="001751C0">
          <w:t>для КОМ на 2012 год ―</w:t>
        </w:r>
      </w:ins>
      <w:r w:rsidRPr="001751C0">
        <w:t xml:space="preserve"> в срок</w:t>
      </w:r>
      <w:r w:rsidRPr="0035138D">
        <w:rPr>
          <w:i/>
        </w:rPr>
        <w:t xml:space="preserve"> </w:t>
      </w:r>
      <w:r w:rsidRPr="00274065">
        <w:t xml:space="preserve">не позднее </w:t>
      </w:r>
      <w:ins w:id="418" w:author="belova" w:date="2011-06-09T15:39:00Z">
        <w:r>
          <w:t>1</w:t>
        </w:r>
      </w:ins>
      <w:ins w:id="419" w:author="belova" w:date="2011-06-09T15:45:00Z">
        <w:r>
          <w:t xml:space="preserve">0 </w:t>
        </w:r>
      </w:ins>
      <w:ins w:id="420" w:author="belova" w:date="2011-06-09T15:39:00Z">
        <w:r w:rsidRPr="00D61D4B">
          <w:t>июня</w:t>
        </w:r>
        <w:r w:rsidRPr="001F059E">
          <w:t xml:space="preserve"> 2011 года;</w:t>
        </w:r>
      </w:ins>
    </w:p>
    <w:p w:rsidR="00647BC6" w:rsidRPr="00274065" w:rsidRDefault="00647BC6" w:rsidP="00B52B22">
      <w:pPr>
        <w:numPr>
          <w:ilvl w:val="0"/>
          <w:numId w:val="23"/>
        </w:numPr>
        <w:suppressAutoHyphens w:val="0"/>
        <w:spacing w:before="0"/>
        <w:jc w:val="both"/>
        <w:rPr>
          <w:del w:id="421" w:author="belova" w:date="2011-06-09T15:39:00Z"/>
        </w:rPr>
      </w:pPr>
      <w:ins w:id="422" w:author="belova" w:date="2011-06-09T15:39:00Z">
        <w:r w:rsidRPr="001F059E">
          <w:t>для КОМ</w:t>
        </w:r>
      </w:ins>
      <w:del w:id="423" w:author="belova" w:date="2011-06-09T15:39:00Z">
        <w:r w:rsidRPr="00274065">
          <w:delText>чем за 27 календарных дней до даты окончания срока приема ценовых заявок</w:delText>
        </w:r>
      </w:del>
      <w:r w:rsidRPr="00274065">
        <w:t xml:space="preserve"> на </w:t>
      </w:r>
      <w:ins w:id="424" w:author="belova" w:date="2011-06-09T15:39:00Z">
        <w:r w:rsidRPr="001F059E">
          <w:t>2013</w:t>
        </w:r>
        <w:r>
          <w:t>, 2014,</w:t>
        </w:r>
      </w:ins>
      <w:del w:id="425" w:author="belova" w:date="2011-06-09T15:39:00Z">
        <w:r w:rsidRPr="00274065">
          <w:delText>продажу мощности;</w:delText>
        </w:r>
      </w:del>
    </w:p>
    <w:p w:rsidR="00647BC6" w:rsidRPr="00274065" w:rsidRDefault="00647BC6" w:rsidP="00B52B22">
      <w:pPr>
        <w:numPr>
          <w:ilvl w:val="0"/>
          <w:numId w:val="23"/>
        </w:numPr>
        <w:suppressAutoHyphens w:val="0"/>
        <w:spacing w:before="0"/>
        <w:jc w:val="both"/>
      </w:pPr>
      <w:del w:id="426" w:author="belova" w:date="2011-06-09T15:39:00Z">
        <w:r w:rsidRPr="00AE0D61">
          <w:delText>для КОМ на 2012 –</w:delText>
        </w:r>
      </w:del>
      <w:r>
        <w:t xml:space="preserve"> 2015</w:t>
      </w:r>
      <w:ins w:id="427" w:author="belova" w:date="2011-06-09T15:39:00Z">
        <w:r>
          <w:t xml:space="preserve">, </w:t>
        </w:r>
        <w:r w:rsidRPr="001F059E">
          <w:t>2016</w:t>
        </w:r>
      </w:ins>
      <w:r w:rsidRPr="001F059E">
        <w:t xml:space="preserve"> годы ― </w:t>
      </w:r>
      <w:del w:id="428" w:author="belova" w:date="2011-06-09T15:39:00Z">
        <w:r w:rsidRPr="00AE0D61">
          <w:delText xml:space="preserve">Советом рынка и передаваемым Системному оператору </w:delText>
        </w:r>
      </w:del>
      <w:r w:rsidRPr="001F059E">
        <w:t xml:space="preserve">в срок </w:t>
      </w:r>
      <w:r w:rsidRPr="00274065">
        <w:t>не позднее 1 февраля 201</w:t>
      </w:r>
      <w:del w:id="429" w:author="belova" w:date="2011-06-09T15:45:00Z">
        <w:r w:rsidRPr="00274065" w:rsidDel="007F3C63">
          <w:delText>1</w:delText>
        </w:r>
      </w:del>
      <w:ins w:id="430" w:author="belova" w:date="2011-06-09T15:45:00Z">
        <w:r>
          <w:t>2</w:t>
        </w:r>
      </w:ins>
      <w:r w:rsidRPr="00274065">
        <w:t xml:space="preserve"> года;</w:t>
      </w:r>
    </w:p>
    <w:p w:rsidR="00647BC6" w:rsidRPr="00274065" w:rsidRDefault="00647BC6" w:rsidP="00B52B22">
      <w:pPr>
        <w:numPr>
          <w:ilvl w:val="0"/>
          <w:numId w:val="23"/>
        </w:numPr>
        <w:suppressAutoHyphens w:val="0"/>
        <w:spacing w:before="0"/>
        <w:jc w:val="both"/>
      </w:pPr>
      <w:r w:rsidRPr="001F059E">
        <w:t xml:space="preserve">для КОМ на </w:t>
      </w:r>
      <w:ins w:id="431" w:author="belova" w:date="2011-06-09T15:39:00Z">
        <w:r w:rsidRPr="001F059E">
          <w:t xml:space="preserve">2017 </w:t>
        </w:r>
      </w:ins>
      <w:del w:id="432" w:author="belova" w:date="2011-06-09T15:39:00Z">
        <w:r w:rsidRPr="00AE0D61">
          <w:delText xml:space="preserve">2016 </w:delText>
        </w:r>
      </w:del>
      <w:r w:rsidRPr="001F059E">
        <w:t>год и последующие –</w:t>
      </w:r>
      <w:ins w:id="433" w:author="belova" w:date="2011-06-09T15:45:00Z">
        <w:r>
          <w:t xml:space="preserve"> </w:t>
        </w:r>
      </w:ins>
      <w:del w:id="434" w:author="belova" w:date="2011-06-09T15:39:00Z">
        <w:r w:rsidRPr="00AE0D61">
          <w:delText xml:space="preserve"> Коммерческим оператором</w:delText>
        </w:r>
        <w:r w:rsidRPr="00274065">
          <w:delText xml:space="preserve"> </w:delText>
        </w:r>
      </w:del>
      <w:r w:rsidRPr="00274065">
        <w:t>не позднее 1 августа года, в котором проводится</w:t>
      </w:r>
      <w:r>
        <w:t xml:space="preserve"> </w:t>
      </w:r>
      <w:r w:rsidRPr="0036192A">
        <w:t>соответствующий</w:t>
      </w:r>
      <w:r w:rsidRPr="00274065">
        <w:t xml:space="preserve"> КОМ.</w:t>
      </w:r>
    </w:p>
    <w:p w:rsidR="00647BC6" w:rsidRPr="00274065" w:rsidRDefault="00647BC6" w:rsidP="00C5008D">
      <w:pPr>
        <w:ind w:firstLine="851"/>
        <w:jc w:val="both"/>
      </w:pPr>
      <w:r w:rsidRPr="00274065">
        <w:t>Реестр мощности, подлежащей обязательной покупке, содержит следующую информацию, определенную в соответствии с ДПМ, договорами купли-продажи для новых АЭС/ГЭС и договорами купли-продажи мощности, заключенными по итогам проведения конкурса и</w:t>
      </w:r>
      <w:r w:rsidRPr="00274065">
        <w:rPr>
          <w:rFonts w:eastAsia="Times New Roman"/>
          <w:lang w:eastAsia="ru-RU"/>
        </w:rPr>
        <w:t xml:space="preserve">нвестиционных проектов по формированию </w:t>
      </w:r>
      <w:r w:rsidRPr="00274065">
        <w:t>ПТРМ:</w:t>
      </w:r>
    </w:p>
    <w:p w:rsidR="00647BC6" w:rsidRPr="00274065" w:rsidRDefault="00647BC6" w:rsidP="00FA1DD0">
      <w:pPr>
        <w:suppressAutoHyphens w:val="0"/>
        <w:spacing w:before="0"/>
        <w:ind w:left="993"/>
        <w:jc w:val="both"/>
      </w:pPr>
      <w:r w:rsidRPr="00274065">
        <w:t>а) перечень поставщиков</w:t>
      </w:r>
      <w:del w:id="435" w:author="Belova" w:date="2011-06-20T17:32:00Z">
        <w:r w:rsidRPr="00274065" w:rsidDel="003020DA">
          <w:delText xml:space="preserve"> – субъектов оптового рынка</w:delText>
        </w:r>
      </w:del>
      <w:r w:rsidRPr="00274065">
        <w:t>, мощность которых должна поставляться в году, на который проводится КОМ, по заключенным такими</w:t>
      </w:r>
      <w:del w:id="436" w:author="Belova" w:date="2011-06-20T17:32:00Z">
        <w:r w:rsidRPr="00274065" w:rsidDel="003020DA">
          <w:delText xml:space="preserve"> субъектами</w:delText>
        </w:r>
      </w:del>
      <w:ins w:id="437" w:author="Belova" w:date="2011-06-20T17:32:00Z">
        <w:r>
          <w:t xml:space="preserve"> поставщиками мощности</w:t>
        </w:r>
      </w:ins>
      <w:ins w:id="438" w:author="belova" w:date="2011-06-09T15:39:00Z">
        <w:r>
          <w:t>:</w:t>
        </w:r>
      </w:ins>
      <w:r w:rsidRPr="00274065">
        <w:t xml:space="preserve"> </w:t>
      </w:r>
    </w:p>
    <w:p w:rsidR="00647BC6" w:rsidRPr="00274065" w:rsidRDefault="00647BC6" w:rsidP="00BC36E7">
      <w:pPr>
        <w:numPr>
          <w:ilvl w:val="0"/>
          <w:numId w:val="37"/>
        </w:numPr>
        <w:suppressAutoHyphens w:val="0"/>
        <w:spacing w:before="0"/>
        <w:ind w:hanging="295"/>
        <w:jc w:val="both"/>
      </w:pPr>
      <w:r w:rsidRPr="00274065">
        <w:t>ДПМ;</w:t>
      </w:r>
    </w:p>
    <w:p w:rsidR="00647BC6" w:rsidRPr="00274065" w:rsidRDefault="00647BC6" w:rsidP="00BC36E7">
      <w:pPr>
        <w:numPr>
          <w:ilvl w:val="0"/>
          <w:numId w:val="37"/>
        </w:numPr>
        <w:suppressAutoHyphens w:val="0"/>
        <w:spacing w:before="0"/>
        <w:ind w:hanging="295"/>
        <w:jc w:val="both"/>
      </w:pPr>
      <w:r w:rsidRPr="00274065">
        <w:t>договорам купли-продажи мощности новых АЭС и ГЭС;</w:t>
      </w:r>
    </w:p>
    <w:p w:rsidR="00647BC6" w:rsidRPr="00274065" w:rsidRDefault="00647BC6" w:rsidP="00BC36E7">
      <w:pPr>
        <w:numPr>
          <w:ilvl w:val="0"/>
          <w:numId w:val="37"/>
        </w:numPr>
        <w:suppressAutoHyphens w:val="0"/>
        <w:spacing w:before="0"/>
        <w:ind w:hanging="295"/>
        <w:jc w:val="both"/>
      </w:pPr>
      <w:r w:rsidRPr="00274065">
        <w:t>договорам купли-продажи мощности, заключенным по итогам проведения конкурса и</w:t>
      </w:r>
      <w:r w:rsidRPr="00274065">
        <w:rPr>
          <w:rFonts w:eastAsia="Times New Roman"/>
          <w:lang w:eastAsia="ru-RU"/>
        </w:rPr>
        <w:t xml:space="preserve">нвестиционных проектов по формированию </w:t>
      </w:r>
      <w:r w:rsidRPr="00274065">
        <w:t>ПТРМ;</w:t>
      </w:r>
    </w:p>
    <w:p w:rsidR="00647BC6" w:rsidRPr="00274065" w:rsidRDefault="00647BC6" w:rsidP="00FA1DD0">
      <w:pPr>
        <w:ind w:left="993"/>
        <w:jc w:val="both"/>
      </w:pPr>
      <w:r w:rsidRPr="00274065">
        <w:t xml:space="preserve">б) перечень генерирующих объектов (ГЕМ) </w:t>
      </w:r>
      <w:r w:rsidRPr="00274065">
        <w:rPr>
          <w:i/>
        </w:rPr>
        <w:t>g</w:t>
      </w:r>
      <w:r w:rsidRPr="00274065">
        <w:t>, мощность которых должна поставляться по указанным договорам в году, на который проводится КОМ;</w:t>
      </w:r>
    </w:p>
    <w:p w:rsidR="00647BC6" w:rsidRPr="00274065" w:rsidRDefault="00647BC6" w:rsidP="00FA1DD0">
      <w:pPr>
        <w:ind w:left="993"/>
        <w:jc w:val="both"/>
      </w:pPr>
      <w:r w:rsidRPr="00274065">
        <w:t xml:space="preserve">в) в отношении каждого генерирующего объекта (ГЕМ) </w:t>
      </w:r>
      <w:r w:rsidRPr="00274065">
        <w:rPr>
          <w:i/>
        </w:rPr>
        <w:t>g</w:t>
      </w:r>
      <w:r w:rsidRPr="00274065">
        <w:t>:</w:t>
      </w:r>
    </w:p>
    <w:p w:rsidR="00647BC6" w:rsidRPr="00274065" w:rsidRDefault="00647BC6" w:rsidP="00BC36E7">
      <w:pPr>
        <w:numPr>
          <w:ilvl w:val="0"/>
          <w:numId w:val="23"/>
        </w:numPr>
        <w:tabs>
          <w:tab w:val="clear" w:pos="1080"/>
          <w:tab w:val="num" w:pos="1418"/>
        </w:tabs>
        <w:suppressAutoHyphens w:val="0"/>
        <w:spacing w:before="0"/>
        <w:ind w:left="1418" w:firstLine="0"/>
        <w:jc w:val="both"/>
      </w:pPr>
      <w:r w:rsidRPr="00274065">
        <w:t xml:space="preserve">указание на ЗСП </w:t>
      </w:r>
      <w:r w:rsidRPr="00274065">
        <w:rPr>
          <w:i/>
          <w:lang w:val="en-US"/>
        </w:rPr>
        <w:t>z</w:t>
      </w:r>
      <w:r w:rsidRPr="00274065">
        <w:t xml:space="preserve">, в которой расположен (будет расположен) каждый генерирующий объект (ГЕМ) </w:t>
      </w:r>
      <w:r w:rsidRPr="00274065">
        <w:rPr>
          <w:i/>
          <w:lang w:val="en-US"/>
        </w:rPr>
        <w:t>g</w:t>
      </w:r>
      <w:r w:rsidRPr="00274065">
        <w:t>;</w:t>
      </w:r>
    </w:p>
    <w:p w:rsidR="00647BC6" w:rsidRPr="00274065" w:rsidRDefault="00647BC6" w:rsidP="00BC36E7">
      <w:pPr>
        <w:numPr>
          <w:ilvl w:val="0"/>
          <w:numId w:val="23"/>
        </w:numPr>
        <w:tabs>
          <w:tab w:val="clear" w:pos="1080"/>
          <w:tab w:val="num" w:pos="1418"/>
        </w:tabs>
        <w:suppressAutoHyphens w:val="0"/>
        <w:spacing w:before="0"/>
        <w:ind w:left="1418" w:firstLine="0"/>
        <w:jc w:val="both"/>
      </w:pPr>
      <w:r w:rsidRPr="00274065">
        <w:rPr>
          <w:color w:val="000000"/>
        </w:rPr>
        <w:t xml:space="preserve">месторасположение </w:t>
      </w:r>
      <w:r w:rsidRPr="00274065">
        <w:t xml:space="preserve">генерирующего объекта (ГЕМ) </w:t>
      </w:r>
      <w:r w:rsidRPr="00274065">
        <w:rPr>
          <w:i/>
        </w:rPr>
        <w:t>g</w:t>
      </w:r>
      <w:r w:rsidRPr="00274065">
        <w:rPr>
          <w:color w:val="000000"/>
        </w:rPr>
        <w:t>;</w:t>
      </w:r>
    </w:p>
    <w:p w:rsidR="00647BC6" w:rsidRPr="00274065" w:rsidRDefault="00647BC6" w:rsidP="00BC36E7">
      <w:pPr>
        <w:numPr>
          <w:ilvl w:val="0"/>
          <w:numId w:val="23"/>
        </w:numPr>
        <w:tabs>
          <w:tab w:val="clear" w:pos="1080"/>
          <w:tab w:val="num" w:pos="1418"/>
        </w:tabs>
        <w:suppressAutoHyphens w:val="0"/>
        <w:spacing w:before="0"/>
        <w:ind w:left="1418" w:firstLine="0"/>
        <w:jc w:val="both"/>
      </w:pPr>
      <w:r w:rsidRPr="00274065">
        <w:t xml:space="preserve">объем поставки мощности </w:t>
      </w:r>
      <w:r w:rsidRPr="00274065">
        <w:rPr>
          <w:position w:val="-14"/>
        </w:rPr>
        <w:object w:dxaOrig="5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9.5pt" o:ole="">
            <v:imagedata r:id="rId10" o:title=""/>
          </v:shape>
          <o:OLEObject Type="Embed" ProgID="Equation.DSMT4" ShapeID="_x0000_i1025" DrawAspect="Content" ObjectID="_1370356126" r:id="rId11"/>
        </w:object>
      </w:r>
      <w:r w:rsidRPr="00274065">
        <w:t xml:space="preserve">, соответствующий установленной мощности генерирующего объекта (ГЕМ) </w:t>
      </w:r>
      <w:r w:rsidRPr="00274065">
        <w:rPr>
          <w:lang w:val="en-US"/>
        </w:rPr>
        <w:t>g</w:t>
      </w:r>
      <w:r w:rsidRPr="00274065">
        <w:t xml:space="preserve"> (в</w:t>
      </w:r>
      <w:r w:rsidRPr="00274065">
        <w:rPr>
          <w:szCs w:val="20"/>
          <w:lang w:eastAsia="en-US"/>
        </w:rPr>
        <w:t xml:space="preserve"> случае если ГТП генерации, зарегистрированная в соответствии с </w:t>
      </w:r>
      <w:r w:rsidRPr="00274065">
        <w:rPr>
          <w:i/>
        </w:rPr>
        <w:t>Регламентом определения объемов мощности, продаваемой по договорам о предоставлении мощности</w:t>
      </w:r>
      <w:r w:rsidRPr="00274065">
        <w:t xml:space="preserve"> (Приложение № 6.7 к</w:t>
      </w:r>
      <w:r w:rsidRPr="00274065">
        <w:rPr>
          <w:i/>
        </w:rPr>
        <w:t xml:space="preserve"> Договору о присоединении к торговой системе оптового рынка</w:t>
      </w:r>
      <w:r w:rsidRPr="00274065">
        <w:t xml:space="preserve">) в отношении каждого генерирующего объекта, указанного в Перечне генерирующих объектов ДПМ, </w:t>
      </w:r>
      <w:r w:rsidRPr="00274065">
        <w:rPr>
          <w:szCs w:val="20"/>
          <w:lang w:eastAsia="en-US"/>
        </w:rPr>
        <w:t xml:space="preserve">состоит из двух и более ГЕМ, то </w:t>
      </w:r>
      <w:ins w:id="439" w:author="belova" w:date="2011-06-09T15:39:00Z">
        <w:r>
          <w:rPr>
            <w:szCs w:val="20"/>
            <w:lang w:eastAsia="en-US"/>
          </w:rPr>
          <w:t xml:space="preserve">Коммерческий оператор </w:t>
        </w:r>
      </w:ins>
      <w:del w:id="440" w:author="belova" w:date="2011-06-09T15:39:00Z">
        <w:r w:rsidRPr="00274065">
          <w:rPr>
            <w:szCs w:val="20"/>
            <w:lang w:eastAsia="en-US"/>
          </w:rPr>
          <w:delText xml:space="preserve">совет рынка </w:delText>
        </w:r>
      </w:del>
      <w:r w:rsidRPr="00274065">
        <w:rPr>
          <w:szCs w:val="20"/>
          <w:lang w:eastAsia="en-US"/>
        </w:rPr>
        <w:t xml:space="preserve">для целей формирования Реестра мощности, подлежащей обязательной покупке, в качестве объема поставки мощности </w:t>
      </w:r>
      <w:r w:rsidRPr="00274065">
        <w:rPr>
          <w:szCs w:val="20"/>
          <w:lang w:eastAsia="en-US"/>
        </w:rPr>
        <w:object w:dxaOrig="560" w:dyaOrig="400">
          <v:shape id="_x0000_i1026" type="#_x0000_t75" style="width:28.5pt;height:19.5pt" o:ole="">
            <v:imagedata r:id="rId10" o:title=""/>
          </v:shape>
          <o:OLEObject Type="Embed" ProgID="Equation.DSMT4" ShapeID="_x0000_i1026" DrawAspect="Content" ObjectID="_1370356127" r:id="rId12"/>
        </w:object>
      </w:r>
      <w:r w:rsidRPr="00274065">
        <w:rPr>
          <w:szCs w:val="20"/>
          <w:lang w:eastAsia="en-US"/>
        </w:rPr>
        <w:t xml:space="preserve"> в отношении ГЕМ </w:t>
      </w:r>
      <w:r w:rsidRPr="00274065">
        <w:rPr>
          <w:i/>
          <w:szCs w:val="20"/>
          <w:lang w:val="en-US" w:eastAsia="en-US"/>
        </w:rPr>
        <w:t>g</w:t>
      </w:r>
      <w:r w:rsidRPr="00274065">
        <w:rPr>
          <w:szCs w:val="20"/>
          <w:lang w:eastAsia="en-US"/>
        </w:rPr>
        <w:t xml:space="preserve"> указывает часть установленной мощности объекта из </w:t>
      </w:r>
      <w:ins w:id="441" w:author="belova" w:date="2011-06-09T15:39:00Z">
        <w:r>
          <w:rPr>
            <w:szCs w:val="20"/>
            <w:lang w:eastAsia="en-US"/>
          </w:rPr>
          <w:t>п</w:t>
        </w:r>
        <w:r w:rsidRPr="00274065">
          <w:rPr>
            <w:szCs w:val="20"/>
            <w:lang w:eastAsia="en-US"/>
          </w:rPr>
          <w:t>еречня</w:t>
        </w:r>
      </w:ins>
      <w:del w:id="442" w:author="belova" w:date="2011-06-09T15:39:00Z">
        <w:r w:rsidRPr="00274065">
          <w:rPr>
            <w:szCs w:val="20"/>
            <w:lang w:eastAsia="en-US"/>
          </w:rPr>
          <w:delText>Перечня</w:delText>
        </w:r>
      </w:del>
      <w:r w:rsidRPr="00274065">
        <w:rPr>
          <w:szCs w:val="20"/>
          <w:lang w:eastAsia="en-US"/>
        </w:rPr>
        <w:t xml:space="preserve"> генерирующих объектов ДПМ, </w:t>
      </w:r>
      <w:ins w:id="443" w:author="belova" w:date="2011-06-09T15:39:00Z">
        <w:r>
          <w:rPr>
            <w:szCs w:val="20"/>
            <w:lang w:eastAsia="en-US"/>
          </w:rPr>
          <w:t xml:space="preserve">определенного постановлением Правительства РФ, </w:t>
        </w:r>
      </w:ins>
      <w:r w:rsidRPr="00274065">
        <w:rPr>
          <w:szCs w:val="20"/>
          <w:lang w:eastAsia="en-US"/>
        </w:rPr>
        <w:t xml:space="preserve">полученную путем разнесения указанной установленной мощности пропорционально суммарной установленной мощности генерирующих агрегатов, отнесенных к данной ГЕМ согласно Акту регистрации ГЕМ, в представленной </w:t>
      </w:r>
      <w:ins w:id="444" w:author="belova" w:date="2011-06-09T15:39:00Z">
        <w:r w:rsidRPr="00AE0459">
          <w:rPr>
            <w:szCs w:val="20"/>
            <w:lang w:eastAsia="en-US"/>
          </w:rPr>
          <w:t>поставщиком мощности</w:t>
        </w:r>
      </w:ins>
      <w:del w:id="445" w:author="belova" w:date="2011-06-09T15:39:00Z">
        <w:r w:rsidRPr="00274065">
          <w:rPr>
            <w:szCs w:val="20"/>
            <w:lang w:eastAsia="en-US"/>
          </w:rPr>
          <w:delText>участником</w:delText>
        </w:r>
      </w:del>
      <w:r w:rsidRPr="00274065">
        <w:rPr>
          <w:szCs w:val="20"/>
          <w:lang w:eastAsia="en-US"/>
        </w:rPr>
        <w:t xml:space="preserve"> форме № 1</w:t>
      </w:r>
      <w:ins w:id="446" w:author="belova" w:date="2011-06-09T15:39:00Z">
        <w:r w:rsidRPr="00AE0459">
          <w:rPr>
            <w:szCs w:val="20"/>
            <w:lang w:eastAsia="en-US"/>
          </w:rPr>
          <w:t>2</w:t>
        </w:r>
        <w:r>
          <w:rPr>
            <w:szCs w:val="20"/>
            <w:lang w:eastAsia="en-US"/>
          </w:rPr>
          <w:t>/12А</w:t>
        </w:r>
        <w:r w:rsidRPr="00AE0459">
          <w:rPr>
            <w:szCs w:val="20"/>
            <w:lang w:eastAsia="en-US"/>
          </w:rPr>
          <w:t>, предусмотренной Положением о порядке получения статуса субъекта оптового рынка и ведения реестра субъектов оптового рынка, имеющейся в распоря</w:t>
        </w:r>
        <w:r>
          <w:rPr>
            <w:szCs w:val="20"/>
            <w:lang w:eastAsia="en-US"/>
          </w:rPr>
          <w:t>ж</w:t>
        </w:r>
        <w:r w:rsidRPr="00AE0459">
          <w:rPr>
            <w:szCs w:val="20"/>
            <w:lang w:eastAsia="en-US"/>
          </w:rPr>
          <w:t>ении Коммерческого оператора</w:t>
        </w:r>
      </w:ins>
      <w:r w:rsidRPr="00274065">
        <w:rPr>
          <w:szCs w:val="20"/>
          <w:lang w:eastAsia="en-US"/>
        </w:rPr>
        <w:t xml:space="preserve"> на момент формирования реестра</w:t>
      </w:r>
      <w:r w:rsidRPr="00274065">
        <w:t>);</w:t>
      </w:r>
    </w:p>
    <w:p w:rsidR="00647BC6" w:rsidRPr="00274065" w:rsidRDefault="00647BC6" w:rsidP="00BC36E7">
      <w:pPr>
        <w:numPr>
          <w:ilvl w:val="0"/>
          <w:numId w:val="23"/>
        </w:numPr>
        <w:suppressAutoHyphens w:val="0"/>
        <w:autoSpaceDE w:val="0"/>
        <w:autoSpaceDN w:val="0"/>
        <w:adjustRightInd w:val="0"/>
        <w:spacing w:before="0"/>
        <w:ind w:left="1418" w:firstLine="0"/>
        <w:jc w:val="both"/>
        <w:outlineLvl w:val="1"/>
      </w:pPr>
      <w:r w:rsidRPr="00274065">
        <w:t>технические характеристики (</w:t>
      </w:r>
      <w:ins w:id="447" w:author="belova" w:date="2011-06-09T15:39:00Z">
        <w:r w:rsidRPr="00AE0459">
          <w:t xml:space="preserve">в случае, если технические и иные характеристики установлены в нормативном правовом акте </w:t>
        </w:r>
        <w:r w:rsidRPr="00AE0459">
          <w:rPr>
            <w:rFonts w:eastAsia="Times New Roman"/>
            <w:lang w:eastAsia="ru-RU"/>
          </w:rPr>
          <w:t xml:space="preserve">Правительства Российской Федерации, </w:t>
        </w:r>
        <w:r w:rsidRPr="00AE0459">
          <w:t>или решением Наблюдательного совета</w:t>
        </w:r>
      </w:ins>
      <w:del w:id="448" w:author="belova" w:date="2011-06-09T15:39:00Z">
        <w:r w:rsidRPr="00274065">
          <w:delText>при условии наличия этих данных в перечне, утвержденном Правительством, Наблюдательным советом</w:delText>
        </w:r>
      </w:del>
      <w:r w:rsidRPr="00274065">
        <w:t xml:space="preserve"> «НП «Совет рынка</w:t>
      </w:r>
      <w:r w:rsidRPr="00AE0459">
        <w:t>»</w:t>
      </w:r>
      <w:r w:rsidRPr="00274065">
        <w:t xml:space="preserve"> или в заключенных договорах</w:t>
      </w:r>
      <w:ins w:id="449" w:author="belova" w:date="2011-06-09T15:39:00Z">
        <w:r w:rsidRPr="00AE0459">
          <w:t xml:space="preserve"> поставки мощности в рамках соответствующего способа торговли мощностью на оптовом рынке</w:t>
        </w:r>
      </w:ins>
      <w:r w:rsidRPr="00274065">
        <w:t xml:space="preserve">): </w:t>
      </w:r>
    </w:p>
    <w:p w:rsidR="00647BC6" w:rsidRPr="00274065" w:rsidRDefault="00647BC6" w:rsidP="00FA1DD0">
      <w:pPr>
        <w:numPr>
          <w:ilvl w:val="0"/>
          <w:numId w:val="36"/>
        </w:numPr>
        <w:suppressAutoHyphens w:val="0"/>
        <w:spacing w:before="0"/>
        <w:jc w:val="both"/>
      </w:pPr>
      <w:r w:rsidRPr="00274065">
        <w:t>нижний предел регулировочного диапазона;</w:t>
      </w:r>
    </w:p>
    <w:p w:rsidR="00647BC6" w:rsidRPr="00274065" w:rsidRDefault="00647BC6" w:rsidP="00454326">
      <w:pPr>
        <w:numPr>
          <w:ilvl w:val="0"/>
          <w:numId w:val="36"/>
        </w:numPr>
        <w:suppressAutoHyphens w:val="0"/>
        <w:spacing w:before="0"/>
        <w:jc w:val="both"/>
      </w:pPr>
      <w:r w:rsidRPr="00274065">
        <w:t>верхний предел регулировочного диапазона;</w:t>
      </w:r>
    </w:p>
    <w:p w:rsidR="00647BC6" w:rsidRPr="00274065" w:rsidRDefault="00647BC6" w:rsidP="00454326">
      <w:pPr>
        <w:numPr>
          <w:ilvl w:val="0"/>
          <w:numId w:val="36"/>
        </w:numPr>
        <w:suppressAutoHyphens w:val="0"/>
        <w:spacing w:before="0"/>
        <w:jc w:val="both"/>
      </w:pPr>
      <w:r w:rsidRPr="00274065">
        <w:t>вид используемого основного топлива или энергоносителя;</w:t>
      </w:r>
    </w:p>
    <w:p w:rsidR="00647BC6" w:rsidRPr="00274065" w:rsidRDefault="00647BC6" w:rsidP="00454326">
      <w:pPr>
        <w:numPr>
          <w:ilvl w:val="0"/>
          <w:numId w:val="36"/>
        </w:numPr>
        <w:suppressAutoHyphens w:val="0"/>
        <w:spacing w:before="0"/>
        <w:jc w:val="both"/>
      </w:pPr>
      <w:r w:rsidRPr="00274065">
        <w:t>вид резервного топлива (при его наличии);</w:t>
      </w:r>
    </w:p>
    <w:p w:rsidR="00647BC6" w:rsidRDefault="00647BC6" w:rsidP="00EE66BF">
      <w:pPr>
        <w:numPr>
          <w:ilvl w:val="1"/>
          <w:numId w:val="23"/>
        </w:numPr>
        <w:suppressAutoHyphens w:val="0"/>
        <w:spacing w:before="0"/>
        <w:jc w:val="both"/>
        <w:rPr>
          <w:ins w:id="450" w:author="Belova" w:date="2011-06-16T13:48:00Z"/>
        </w:rPr>
      </w:pPr>
      <w:r w:rsidRPr="002D6DDF">
        <w:t xml:space="preserve">дату начала исполнения обязательства по поставке мощности генерирующего объекта (ГЕМ) </w:t>
      </w:r>
      <w:r w:rsidRPr="002D6DDF">
        <w:rPr>
          <w:lang w:val="en-US"/>
        </w:rPr>
        <w:t>g</w:t>
      </w:r>
      <w:r w:rsidRPr="002D6DDF">
        <w:t>, указанную в соответствующем договоре при его заключении (первоначальная дата начала исполнения обязательств по поставке мощности)</w:t>
      </w:r>
      <w:ins w:id="451" w:author="kvv" w:date="2011-06-15T14:35:00Z">
        <w:r w:rsidRPr="002D6DDF">
          <w:t xml:space="preserve"> (если эта дата не приходится на 1-е число месяца, то указывается 1-е чи</w:t>
        </w:r>
      </w:ins>
      <w:ins w:id="452" w:author="Belova" w:date="2011-06-16T11:40:00Z">
        <w:r w:rsidRPr="002D6DDF">
          <w:t>с</w:t>
        </w:r>
      </w:ins>
      <w:ins w:id="453" w:author="kvv" w:date="2011-06-15T14:35:00Z">
        <w:r w:rsidRPr="002D6DDF">
          <w:t>ло следующего месяца);</w:t>
        </w:r>
      </w:ins>
    </w:p>
    <w:p w:rsidR="00647BC6" w:rsidRDefault="00647BC6">
      <w:pPr>
        <w:numPr>
          <w:ilvl w:val="0"/>
          <w:numId w:val="23"/>
        </w:numPr>
        <w:suppressAutoHyphens w:val="0"/>
        <w:spacing w:before="0"/>
        <w:jc w:val="both"/>
        <w:rPr>
          <w:del w:id="454" w:author="Belova" w:date="2011-06-16T11:39:00Z"/>
        </w:rPr>
      </w:pPr>
      <w:ins w:id="455" w:author="Belova" w:date="2011-06-16T13:48:00Z">
        <w:r>
          <w:t xml:space="preserve"> </w:t>
        </w:r>
      </w:ins>
      <w:del w:id="456" w:author="Belova" w:date="2011-06-16T11:39:00Z">
        <w:r w:rsidRPr="002D6DDF" w:rsidDel="00E26519">
          <w:delText xml:space="preserve"> (при проведении КОМ на 2011 год – дата начала исполнения обязательств по поставке мощности, соответствующая:</w:delText>
        </w:r>
      </w:del>
    </w:p>
    <w:p w:rsidR="00647BC6" w:rsidRPr="002D6DDF" w:rsidDel="00E26519" w:rsidRDefault="00647BC6" w:rsidP="00FC7CD0">
      <w:pPr>
        <w:numPr>
          <w:ilvl w:val="1"/>
          <w:numId w:val="23"/>
        </w:numPr>
        <w:suppressAutoHyphens w:val="0"/>
        <w:spacing w:before="0"/>
        <w:jc w:val="both"/>
        <w:rPr>
          <w:del w:id="457" w:author="Belova" w:date="2011-06-16T11:39:00Z"/>
        </w:rPr>
      </w:pPr>
      <w:del w:id="458" w:author="Belova" w:date="2011-06-16T11:39:00Z">
        <w:r w:rsidRPr="002D6DDF" w:rsidDel="00E26519">
          <w:delText xml:space="preserve">дате, указанной в перечне, утвержденном Правительством, если эта дата приходится на 1-е число месяца, </w:delText>
        </w:r>
      </w:del>
    </w:p>
    <w:p w:rsidR="00647BC6" w:rsidRPr="002D6DDF" w:rsidDel="00E26519" w:rsidRDefault="00647BC6" w:rsidP="00FD6C34">
      <w:pPr>
        <w:numPr>
          <w:ilvl w:val="1"/>
          <w:numId w:val="23"/>
        </w:numPr>
        <w:suppressAutoHyphens w:val="0"/>
        <w:spacing w:before="0"/>
        <w:jc w:val="both"/>
        <w:rPr>
          <w:del w:id="459" w:author="Belova" w:date="2011-06-16T11:39:00Z"/>
        </w:rPr>
      </w:pPr>
      <w:del w:id="460" w:author="Belova" w:date="2011-06-16T11:39:00Z">
        <w:r w:rsidRPr="002D6DDF" w:rsidDel="00E26519">
          <w:delText>1-му числу месяца, следующего за датой, указанной в перечне, утвержденном Правительством, если эта дата не приходится на 1-е число месяца);</w:delText>
        </w:r>
      </w:del>
    </w:p>
    <w:p w:rsidR="00647BC6" w:rsidRPr="002D6DDF" w:rsidRDefault="00647BC6" w:rsidP="00EE66BF">
      <w:pPr>
        <w:numPr>
          <w:ilvl w:val="1"/>
          <w:numId w:val="23"/>
        </w:numPr>
        <w:suppressAutoHyphens w:val="0"/>
        <w:spacing w:before="0"/>
        <w:jc w:val="both"/>
        <w:rPr>
          <w:ins w:id="461" w:author="kvv" w:date="2011-06-15T14:30:00Z"/>
        </w:rPr>
      </w:pPr>
      <w:r w:rsidRPr="002D6DDF">
        <w:t>дата</w:t>
      </w:r>
      <w:r w:rsidRPr="00274065">
        <w:t xml:space="preserve"> начала исполнения обязательства по поставке мощности генерирующего объекта (ГЕМ) </w:t>
      </w:r>
      <w:r w:rsidRPr="002D6DDF">
        <w:t>g</w:t>
      </w:r>
      <w:r w:rsidRPr="00274065">
        <w:t xml:space="preserve">, определенная в соответствии с условиями соответствующего </w:t>
      </w:r>
      <w:r w:rsidRPr="002D6DDF">
        <w:t>договора в связи с реализацией поставщиком мощности права на изменение</w:t>
      </w:r>
      <w:r w:rsidRPr="00274065">
        <w:t xml:space="preserve"> первоначальной даты начала исполнения обязательств по поставке мощности.</w:t>
      </w:r>
      <w:ins w:id="462" w:author="kvv" w:date="2011-06-15T14:30:00Z">
        <w:r w:rsidRPr="002D6DDF">
          <w:t xml:space="preserve"> (</w:t>
        </w:r>
      </w:ins>
      <w:ins w:id="463" w:author="kvv" w:date="2011-06-15T14:34:00Z">
        <w:r w:rsidRPr="002D6DDF">
          <w:t>если эта дата не приходится на 1-е число месяца, то указывается 1-е чи</w:t>
        </w:r>
      </w:ins>
      <w:ins w:id="464" w:author="Belova" w:date="2011-06-16T11:40:00Z">
        <w:r w:rsidRPr="002D6DDF">
          <w:t>с</w:t>
        </w:r>
      </w:ins>
      <w:ins w:id="465" w:author="kvv" w:date="2011-06-15T14:34:00Z">
        <w:r w:rsidRPr="002D6DDF">
          <w:t>ло следующего месяца)</w:t>
        </w:r>
      </w:ins>
      <w:ins w:id="466" w:author="Belova" w:date="2011-06-16T13:43:00Z">
        <w:r w:rsidRPr="002D6DDF">
          <w:t>.</w:t>
        </w:r>
      </w:ins>
    </w:p>
    <w:p w:rsidR="00647BC6" w:rsidRPr="00CD17A6" w:rsidRDefault="00647BC6" w:rsidP="002D6DDF">
      <w:pPr>
        <w:widowControl w:val="0"/>
        <w:jc w:val="both"/>
        <w:rPr>
          <w:ins w:id="467" w:author="Belova" w:date="2011-06-16T13:47:00Z"/>
        </w:rPr>
      </w:pPr>
      <w:ins w:id="468" w:author="Belova" w:date="2011-06-16T14:45:00Z">
        <w:r w:rsidRPr="00CD17A6">
          <w:t xml:space="preserve">2.1.3.8. </w:t>
        </w:r>
      </w:ins>
      <w:ins w:id="469" w:author="Belova" w:date="2011-06-16T13:47:00Z">
        <w:r w:rsidRPr="00CD17A6">
          <w:t>В случае утверждения в составе перечня участников, допущенных к торговле электрической энергией и мощностью на соответствующий месяц в период поставки мощности изменений, связанных с:</w:t>
        </w:r>
      </w:ins>
    </w:p>
    <w:p w:rsidR="00647BC6" w:rsidRPr="00CD17A6" w:rsidRDefault="00647BC6" w:rsidP="002D6DDF">
      <w:pPr>
        <w:widowControl w:val="0"/>
        <w:numPr>
          <w:ilvl w:val="0"/>
          <w:numId w:val="23"/>
        </w:numPr>
        <w:jc w:val="both"/>
        <w:rPr>
          <w:ins w:id="470" w:author="Belova" w:date="2011-06-16T13:47:00Z"/>
        </w:rPr>
      </w:pPr>
      <w:ins w:id="471" w:author="Belova" w:date="2011-06-16T13:47:00Z">
        <w:r w:rsidRPr="00CD17A6">
          <w:t>–изменением состава ГТП (ГЕМ) поставщика мощности в связи с изменением схемы выдачи мощности соответствующего генерирующего объекта;</w:t>
        </w:r>
      </w:ins>
    </w:p>
    <w:p w:rsidR="00647BC6" w:rsidRPr="00CD17A6" w:rsidRDefault="00647BC6" w:rsidP="002D6DDF">
      <w:pPr>
        <w:widowControl w:val="0"/>
        <w:numPr>
          <w:ilvl w:val="0"/>
          <w:numId w:val="23"/>
        </w:numPr>
        <w:jc w:val="both"/>
        <w:rPr>
          <w:ins w:id="472" w:author="Belova" w:date="2011-06-16T13:47:00Z"/>
        </w:rPr>
      </w:pPr>
      <w:ins w:id="473" w:author="Belova" w:date="2011-06-16T13:47:00Z">
        <w:r w:rsidRPr="00CD17A6">
          <w:t>–перерегистрацией ГТП генерации</w:t>
        </w:r>
      </w:ins>
      <w:ins w:id="474" w:author="Belova" w:date="2011-06-16T13:51:00Z">
        <w:r w:rsidRPr="00CD17A6">
          <w:t xml:space="preserve"> поставщика мощности </w:t>
        </w:r>
      </w:ins>
      <w:ins w:id="475" w:author="Belova" w:date="2011-06-16T13:47:00Z">
        <w:r w:rsidRPr="00CD17A6">
          <w:t>в связи с изменением субъекта оптового рынка, за которым зарегистрирована данная ГТП генерации,</w:t>
        </w:r>
      </w:ins>
    </w:p>
    <w:p w:rsidR="00647BC6" w:rsidRDefault="00647BC6" w:rsidP="002D6DDF">
      <w:pPr>
        <w:suppressAutoHyphens w:val="0"/>
        <w:spacing w:before="0"/>
        <w:jc w:val="both"/>
        <w:rPr>
          <w:ins w:id="476" w:author="Belova" w:date="2011-06-16T14:35:00Z"/>
        </w:rPr>
      </w:pPr>
      <w:ins w:id="477" w:author="Belova" w:date="2011-06-16T15:59:00Z">
        <w:r w:rsidRPr="00CD17A6">
          <w:t xml:space="preserve"> КО в течение 2 (двух) рабочих дней передает Системному оператору скорректированный Реестр мощности, подлежащей обязательной покупке</w:t>
        </w:r>
      </w:ins>
      <w:r w:rsidRPr="00CD17A6">
        <w:t>.</w:t>
      </w:r>
      <w:r w:rsidRPr="000B5BDB">
        <w:t xml:space="preserve"> </w:t>
      </w:r>
    </w:p>
    <w:p w:rsidR="00647BC6" w:rsidRPr="00274065" w:rsidRDefault="00647BC6" w:rsidP="002636B2">
      <w:pPr>
        <w:ind w:firstLine="709"/>
        <w:jc w:val="both"/>
        <w:rPr>
          <w:del w:id="478" w:author="belova" w:date="2011-06-09T15:39:00Z"/>
        </w:rPr>
      </w:pPr>
      <w:del w:id="479" w:author="belova" w:date="2011-06-09T15:39:00Z">
        <w:r w:rsidRPr="00274065">
          <w:delText>В Реестр мощности, подлежащей обязательной покупке, на 2011 год передаваемый Советом рынка Системному оператору не позднее чем за 27 календарных дней до даты окончания срока приема ценовых заявок на продажу мощности, включаются:</w:delText>
        </w:r>
      </w:del>
    </w:p>
    <w:p w:rsidR="00647BC6" w:rsidRPr="00274065" w:rsidRDefault="00647BC6" w:rsidP="002636B2">
      <w:pPr>
        <w:numPr>
          <w:ilvl w:val="0"/>
          <w:numId w:val="42"/>
        </w:numPr>
        <w:suppressAutoHyphens w:val="0"/>
        <w:spacing w:before="0"/>
        <w:jc w:val="both"/>
        <w:rPr>
          <w:del w:id="480" w:author="belova" w:date="2011-06-09T15:39:00Z"/>
        </w:rPr>
      </w:pPr>
      <w:del w:id="481" w:author="belova" w:date="2011-06-09T15:39:00Z">
        <w:r w:rsidRPr="00274065">
          <w:delText>генерирующие объекты, мощность которых продается по ДПМ, перечень которых утвержден Распоряжением Правительства РФ от 11 августа 2010 года №1334-р,  поставка мощности по которым в соответствии с датами начала исполнения обязательств по поставке мощности в указанном распоряжении должна осуществляться в 2011 году;</w:delText>
        </w:r>
      </w:del>
    </w:p>
    <w:p w:rsidR="00647BC6" w:rsidRPr="00274065" w:rsidRDefault="00647BC6" w:rsidP="002636B2">
      <w:pPr>
        <w:numPr>
          <w:ilvl w:val="0"/>
          <w:numId w:val="42"/>
        </w:numPr>
        <w:suppressAutoHyphens w:val="0"/>
        <w:spacing w:before="0"/>
        <w:jc w:val="both"/>
        <w:rPr>
          <w:del w:id="482" w:author="belova" w:date="2011-06-09T15:39:00Z"/>
        </w:rPr>
      </w:pPr>
      <w:del w:id="483" w:author="belova" w:date="2011-06-09T15:39:00Z">
        <w:r w:rsidRPr="00274065">
          <w:delText>генерирующие объекты, мощность которых продается по договорам купли-продажи мощности новых АЭС и ГЭС, перечень которых утвержден Наблюдательным советом Совета рынка, в отношении которых до даты передачи реестра в соответствии с требованиями Регламента определения объемов мощности, продаваемой по договорам о предоставлении мощности согласованы отдельные ГТП и ГЕМ.</w:delText>
        </w:r>
      </w:del>
    </w:p>
    <w:p w:rsidR="00647BC6" w:rsidRPr="00274065" w:rsidRDefault="00647BC6" w:rsidP="002636B2">
      <w:pPr>
        <w:ind w:firstLine="720"/>
        <w:jc w:val="both"/>
        <w:rPr>
          <w:del w:id="484" w:author="belova" w:date="2011-06-09T15:39:00Z"/>
        </w:rPr>
      </w:pPr>
      <w:del w:id="485" w:author="belova" w:date="2011-06-09T15:39:00Z">
        <w:r w:rsidRPr="00274065">
          <w:delText>Реестр генерирующих объектов, мощность которых учитывается при проведении КОМ на 2011 год как подлежащая обязательной покупке, может быть скорректирован Советом рынка не позднее чем за 2 (два) календарных дня до даты окончания приема ценовых заявок на продажу мощности. В указанный реестр включаются:</w:delText>
        </w:r>
      </w:del>
    </w:p>
    <w:p w:rsidR="00647BC6" w:rsidRPr="00274065" w:rsidRDefault="00647BC6" w:rsidP="002636B2">
      <w:pPr>
        <w:numPr>
          <w:ilvl w:val="0"/>
          <w:numId w:val="41"/>
        </w:numPr>
        <w:suppressAutoHyphens w:val="0"/>
        <w:spacing w:before="0"/>
        <w:jc w:val="both"/>
        <w:rPr>
          <w:del w:id="486" w:author="belova" w:date="2011-06-09T15:39:00Z"/>
        </w:rPr>
      </w:pPr>
      <w:del w:id="487" w:author="belova" w:date="2011-06-09T15:39:00Z">
        <w:r w:rsidRPr="00274065">
          <w:delText xml:space="preserve">генерирующие объекты, мощность которых продается по ДПМ, в отношении которых в порядке и сроки, установленные Договором о присоединении к торговой системе оптового рынка, заключены Агентские договоры, обеспечивающие реализацию инвестиционных программ ОГК/ТГК, а также Агентские договоры, обеспечивающие заключение и исполнение договоров о предоставлении мощности введенных в эксплуатацию объектов с учетом полученных Советом рынка от Агента по указанным договорам уведомлений об изменении дат начала исполнения обязательств по поставке мощности; </w:delText>
        </w:r>
      </w:del>
    </w:p>
    <w:p w:rsidR="00647BC6" w:rsidRPr="00274065" w:rsidRDefault="00647BC6" w:rsidP="002636B2">
      <w:pPr>
        <w:numPr>
          <w:ilvl w:val="0"/>
          <w:numId w:val="41"/>
        </w:numPr>
        <w:suppressAutoHyphens w:val="0"/>
        <w:spacing w:before="0"/>
        <w:jc w:val="both"/>
        <w:rPr>
          <w:del w:id="488" w:author="belova" w:date="2011-06-09T15:39:00Z"/>
        </w:rPr>
      </w:pPr>
      <w:del w:id="489" w:author="belova" w:date="2011-06-09T15:39:00Z">
        <w:r w:rsidRPr="00274065">
          <w:delText>генерирующие объекты, мощность которых продается по договорам купли-продажи мощности новых АЭС и ГЭС, которые в соответствии с Регламентом определения объемов мощности, продаваемой по договорам о предоставлении мощности, включены в Реестр генерирующих объектов АЭС и ГЭС.</w:delText>
        </w:r>
      </w:del>
    </w:p>
    <w:p w:rsidR="00647BC6" w:rsidRPr="00274065" w:rsidRDefault="00647BC6" w:rsidP="002636B2">
      <w:pPr>
        <w:suppressAutoHyphens w:val="0"/>
        <w:autoSpaceDE w:val="0"/>
        <w:autoSpaceDN w:val="0"/>
        <w:adjustRightInd w:val="0"/>
        <w:spacing w:before="0"/>
        <w:jc w:val="both"/>
        <w:rPr>
          <w:del w:id="490" w:author="belova" w:date="2011-06-09T15:39:00Z"/>
        </w:rPr>
      </w:pPr>
      <w:del w:id="491" w:author="belova" w:date="2011-06-09T15:39:00Z">
        <w:r w:rsidRPr="00274065">
          <w:delText>После подписания договоров купли-продажи (поставки) мощности новых гидроэлектростанций (в том числе гидроаккумулирующих электростанций), а также договоров купли-продажи (поставки) мощности новых атомных станций Реестр генерирующих объектов, мощность которых учитывается при проведении КОМ на 2011 год как подлежащая обязательной покупке, подлежит уточнению в части информации о ранее включенных в него объектов и передаче Советом рынка Системному оператору в течение 1 (одного) календарного дня после подписания указанных договоров, но не позднее 6 декабря 2010 года.</w:delText>
        </w:r>
      </w:del>
    </w:p>
    <w:p w:rsidR="00647BC6" w:rsidRDefault="00647BC6" w:rsidP="005D2B7F">
      <w:pPr>
        <w:suppressAutoHyphens w:val="0"/>
        <w:autoSpaceDE w:val="0"/>
        <w:autoSpaceDN w:val="0"/>
        <w:adjustRightInd w:val="0"/>
        <w:spacing w:before="0"/>
        <w:jc w:val="both"/>
        <w:rPr>
          <w:ins w:id="492" w:author="Belova" w:date="2011-06-16T12:00:00Z"/>
          <w:sz w:val="20"/>
          <w:szCs w:val="20"/>
        </w:rPr>
      </w:pPr>
      <w:r w:rsidRPr="00274065">
        <w:t>2.1.3.</w:t>
      </w:r>
      <w:del w:id="493" w:author="Belova" w:date="2011-06-16T14:45:00Z">
        <w:r w:rsidRPr="00274065" w:rsidDel="00E44B41">
          <w:delText>8</w:delText>
        </w:r>
      </w:del>
      <w:ins w:id="494" w:author="Belova" w:date="2011-06-16T14:45:00Z">
        <w:r>
          <w:t>9</w:t>
        </w:r>
      </w:ins>
      <w:r w:rsidRPr="00274065">
        <w:t>. Объем мощности, который требуется отобрать по результатам КОМ для поставки в группе ЗСП, отнесенных к одной ценовой зоне, должен быть не меньше, чем разность объема спроса на мощность в этой группе ЗСП и объема мощности, учитываемого при проведении КОМ как подлежащего обязательной покупке в этой ЗСП, с учетом объемов поставки мощности между ценовыми зонами, а также между ценовыми и неценовыми зонами</w:t>
      </w:r>
      <w:r w:rsidRPr="00274065">
        <w:rPr>
          <w:sz w:val="20"/>
          <w:szCs w:val="20"/>
        </w:rPr>
        <w:t xml:space="preserve">. </w:t>
      </w:r>
    </w:p>
    <w:p w:rsidR="00647BC6" w:rsidRPr="00CD17A6" w:rsidRDefault="00647BC6" w:rsidP="005D2B7F">
      <w:pPr>
        <w:jc w:val="both"/>
        <w:rPr>
          <w:ins w:id="495" w:author="Belova" w:date="2011-06-16T14:28:00Z"/>
        </w:rPr>
      </w:pPr>
      <w:ins w:id="496" w:author="Belova" w:date="2011-06-16T11:50:00Z">
        <w:r w:rsidRPr="00CD17A6">
          <w:t>2.1.3.</w:t>
        </w:r>
      </w:ins>
      <w:ins w:id="497" w:author="Belova" w:date="2011-06-16T14:45:00Z">
        <w:r w:rsidRPr="00CD17A6">
          <w:t>10</w:t>
        </w:r>
      </w:ins>
      <w:ins w:id="498" w:author="Belova" w:date="2011-06-16T11:50:00Z">
        <w:r w:rsidRPr="00CD17A6">
          <w:t>.</w:t>
        </w:r>
        <w:r w:rsidRPr="00CD17A6">
          <w:rPr>
            <w:sz w:val="20"/>
            <w:szCs w:val="20"/>
          </w:rPr>
          <w:t xml:space="preserve"> </w:t>
        </w:r>
      </w:ins>
      <w:ins w:id="499" w:author="Belova" w:date="2011-06-16T14:30:00Z">
        <w:r w:rsidRPr="00CD17A6">
          <w:t>Информация о м</w:t>
        </w:r>
      </w:ins>
      <w:ins w:id="500" w:author="Belova" w:date="2011-06-16T11:50:00Z">
        <w:r w:rsidRPr="00CD17A6">
          <w:t>аксимально допустимы</w:t>
        </w:r>
      </w:ins>
      <w:ins w:id="501" w:author="Belova" w:date="2011-06-16T14:30:00Z">
        <w:r w:rsidRPr="00CD17A6">
          <w:t>х</w:t>
        </w:r>
      </w:ins>
      <w:ins w:id="502" w:author="Belova" w:date="2011-06-16T11:50:00Z">
        <w:r w:rsidRPr="00CD17A6">
          <w:t xml:space="preserve"> объем</w:t>
        </w:r>
      </w:ins>
      <w:ins w:id="503" w:author="Belova" w:date="2011-06-16T14:30:00Z">
        <w:r w:rsidRPr="00CD17A6">
          <w:t>ах</w:t>
        </w:r>
      </w:ins>
      <w:ins w:id="504" w:author="Belova" w:date="2011-06-16T11:50:00Z">
        <w:r w:rsidRPr="00CD17A6">
          <w:t xml:space="preserve"> поставки мощности между ЗСП</w:t>
        </w:r>
      </w:ins>
      <w:ins w:id="505" w:author="Belova" w:date="2011-06-16T12:02:00Z">
        <w:r w:rsidRPr="00CD17A6">
          <w:t xml:space="preserve"> (</w:t>
        </w:r>
      </w:ins>
      <w:ins w:id="506" w:author="Belova" w:date="2011-06-16T12:03:00Z">
        <w:r w:rsidRPr="00CD17A6">
          <w:t>п</w:t>
        </w:r>
      </w:ins>
      <w:ins w:id="507" w:author="Belova" w:date="2011-06-16T12:02:00Z">
        <w:r w:rsidRPr="00CD17A6">
          <w:t xml:space="preserve">редельные объемы </w:t>
        </w:r>
      </w:ins>
      <w:ins w:id="508" w:author="Belova" w:date="2011-06-16T12:03:00Z">
        <w:r w:rsidRPr="00CD17A6">
          <w:t xml:space="preserve">(величины) </w:t>
        </w:r>
      </w:ins>
      <w:ins w:id="509" w:author="Belova" w:date="2011-06-16T12:02:00Z">
        <w:r w:rsidRPr="00CD17A6">
          <w:t>поставки мощности между ЗСП (группами ЗСП)</w:t>
        </w:r>
      </w:ins>
      <w:ins w:id="510" w:author="Belova" w:date="2011-06-16T12:03:00Z">
        <w:r w:rsidRPr="00CD17A6">
          <w:t>)</w:t>
        </w:r>
      </w:ins>
      <w:ins w:id="511" w:author="Belova" w:date="2011-06-16T12:02:00Z">
        <w:r w:rsidRPr="00CD17A6">
          <w:t xml:space="preserve"> </w:t>
        </w:r>
      </w:ins>
      <w:ins w:id="512" w:author="Belova" w:date="2011-06-16T14:28:00Z">
        <w:r w:rsidRPr="00CD17A6">
          <w:t>включа</w:t>
        </w:r>
      </w:ins>
      <w:ins w:id="513" w:author="Belova" w:date="2011-06-16T14:30:00Z">
        <w:r w:rsidRPr="00CD17A6">
          <w:t>е</w:t>
        </w:r>
      </w:ins>
      <w:ins w:id="514" w:author="Belova" w:date="2011-06-16T14:28:00Z">
        <w:r w:rsidRPr="00CD17A6">
          <w:t>т в себя:</w:t>
        </w:r>
      </w:ins>
    </w:p>
    <w:p w:rsidR="00647BC6" w:rsidRPr="00CD17A6" w:rsidRDefault="00647BC6" w:rsidP="005D2B7F">
      <w:pPr>
        <w:jc w:val="both"/>
        <w:rPr>
          <w:ins w:id="515" w:author="Belova" w:date="2011-06-16T14:28:00Z"/>
        </w:rPr>
      </w:pPr>
      <w:ins w:id="516" w:author="Belova" w:date="2011-06-16T14:28:00Z">
        <w:r w:rsidRPr="00CD17A6">
          <w:t>-</w:t>
        </w:r>
      </w:ins>
      <w:ins w:id="517" w:author="Belova" w:date="2011-06-16T11:59:00Z">
        <w:r w:rsidRPr="00CD17A6">
          <w:t xml:space="preserve"> </w:t>
        </w:r>
      </w:ins>
      <w:ins w:id="518" w:author="Belova" w:date="2011-06-16T12:01:00Z">
        <w:r w:rsidRPr="00CD17A6">
          <w:t>ограничения на объем поставки мощности между ЗСП</w:t>
        </w:r>
      </w:ins>
      <w:ins w:id="519" w:author="Belova" w:date="2011-06-16T14:28:00Z">
        <w:r w:rsidRPr="00CD17A6">
          <w:t>,</w:t>
        </w:r>
      </w:ins>
    </w:p>
    <w:p w:rsidR="00647BC6" w:rsidRPr="005D2B7F" w:rsidRDefault="00647BC6" w:rsidP="005D2B7F">
      <w:pPr>
        <w:jc w:val="both"/>
        <w:rPr>
          <w:ins w:id="520" w:author="Belova" w:date="2011-06-16T12:04:00Z"/>
        </w:rPr>
      </w:pPr>
      <w:ins w:id="521" w:author="Belova" w:date="2011-06-16T14:29:00Z">
        <w:r w:rsidRPr="00CD17A6">
          <w:t>- ограничения на объем поставки мощности между группами ЗСП</w:t>
        </w:r>
      </w:ins>
      <w:ins w:id="522" w:author="Belova" w:date="2011-06-16T14:30:00Z">
        <w:r w:rsidRPr="00CD17A6">
          <w:t xml:space="preserve"> </w:t>
        </w:r>
      </w:ins>
      <w:ins w:id="523" w:author="Belova" w:date="2011-06-16T12:04:00Z">
        <w:r w:rsidRPr="00CD17A6">
          <w:t xml:space="preserve">с учетом коэффициентов влияния поставки между парами </w:t>
        </w:r>
      </w:ins>
      <w:ins w:id="524" w:author="Belova" w:date="2011-06-16T13:39:00Z">
        <w:r w:rsidRPr="00CD17A6">
          <w:t>ЗСП</w:t>
        </w:r>
      </w:ins>
      <w:ins w:id="525" w:author="Belova" w:date="2011-06-16T12:04:00Z">
        <w:r w:rsidRPr="00CD17A6">
          <w:t xml:space="preserve"> на ограничение потока мощности по сечениям и коэффициентов влияния поставки между парами </w:t>
        </w:r>
      </w:ins>
      <w:ins w:id="526" w:author="Belova" w:date="2011-06-16T13:39:00Z">
        <w:r w:rsidRPr="00CD17A6">
          <w:t>ЗСП</w:t>
        </w:r>
      </w:ins>
      <w:ins w:id="527" w:author="Belova" w:date="2011-06-16T12:04:00Z">
        <w:r w:rsidRPr="00CD17A6">
          <w:t xml:space="preserve"> на токовые ограничения</w:t>
        </w:r>
      </w:ins>
      <w:ins w:id="528" w:author="Belova" w:date="2011-06-16T12:05:00Z">
        <w:r w:rsidRPr="00CD17A6">
          <w:t>.</w:t>
        </w:r>
      </w:ins>
    </w:p>
    <w:p w:rsidR="00647BC6" w:rsidRPr="005D2B7F" w:rsidRDefault="00647BC6" w:rsidP="005D2B7F">
      <w:pPr>
        <w:suppressAutoHyphens w:val="0"/>
        <w:autoSpaceDE w:val="0"/>
        <w:autoSpaceDN w:val="0"/>
        <w:adjustRightInd w:val="0"/>
        <w:spacing w:before="0"/>
        <w:jc w:val="both"/>
        <w:rPr>
          <w:ins w:id="529" w:author="Belova" w:date="2011-06-16T11:59:00Z"/>
        </w:rPr>
      </w:pPr>
    </w:p>
    <w:p w:rsidR="00647BC6" w:rsidRPr="00274065" w:rsidRDefault="00647BC6" w:rsidP="00BC36E7">
      <w:pPr>
        <w:numPr>
          <w:ilvl w:val="0"/>
          <w:numId w:val="26"/>
        </w:numPr>
        <w:suppressAutoHyphens w:val="0"/>
        <w:spacing w:before="0"/>
        <w:ind w:left="357" w:hanging="357"/>
        <w:jc w:val="both"/>
        <w:outlineLvl w:val="0"/>
        <w:rPr>
          <w:b/>
        </w:rPr>
      </w:pPr>
      <w:bookmarkStart w:id="530" w:name="_Toc279587398"/>
      <w:r w:rsidRPr="00274065">
        <w:rPr>
          <w:b/>
        </w:rPr>
        <w:t>Формирование Реестра поставщиков и генерирующих объектов, допущенных к участию в КОМ</w:t>
      </w:r>
      <w:bookmarkEnd w:id="530"/>
      <w:r w:rsidRPr="00274065">
        <w:rPr>
          <w:b/>
        </w:rPr>
        <w:t xml:space="preserve"> </w:t>
      </w:r>
    </w:p>
    <w:p w:rsidR="00647BC6" w:rsidRPr="00274065" w:rsidRDefault="00647BC6" w:rsidP="000A0AF4">
      <w:pPr>
        <w:jc w:val="both"/>
        <w:rPr>
          <w:b/>
        </w:rPr>
      </w:pPr>
    </w:p>
    <w:p w:rsidR="00647BC6" w:rsidRPr="00274065" w:rsidRDefault="00647BC6" w:rsidP="00BC36E7">
      <w:pPr>
        <w:numPr>
          <w:ilvl w:val="1"/>
          <w:numId w:val="26"/>
        </w:numPr>
        <w:suppressAutoHyphens w:val="0"/>
        <w:spacing w:before="0"/>
        <w:ind w:left="0" w:firstLine="0"/>
        <w:jc w:val="both"/>
        <w:outlineLvl w:val="1"/>
        <w:rPr>
          <w:b/>
        </w:rPr>
      </w:pPr>
      <w:bookmarkStart w:id="531" w:name="_Toc279587399"/>
      <w:r w:rsidRPr="00274065">
        <w:rPr>
          <w:b/>
        </w:rPr>
        <w:t>Получение допуска к участию в КОМ</w:t>
      </w:r>
      <w:bookmarkEnd w:id="531"/>
    </w:p>
    <w:p w:rsidR="00647BC6" w:rsidRPr="00274065" w:rsidRDefault="00647BC6" w:rsidP="00F12465">
      <w:pPr>
        <w:jc w:val="both"/>
      </w:pPr>
      <w:bookmarkStart w:id="532" w:name="_Toc196635194"/>
      <w:bookmarkStart w:id="533" w:name="_Toc204420364"/>
      <w:bookmarkStart w:id="534" w:name="_Toc211138634"/>
      <w:bookmarkStart w:id="535" w:name="_Toc239493714"/>
      <w:bookmarkStart w:id="536" w:name="_Toc263248097"/>
      <w:r w:rsidRPr="00274065">
        <w:t xml:space="preserve">3.1.1. Допуск </w:t>
      </w:r>
      <w:del w:id="537" w:author="Belova" w:date="2011-06-20T17:33:00Z">
        <w:r w:rsidRPr="00274065" w:rsidDel="003020DA">
          <w:delText>субъектов оптового рынка</w:delText>
        </w:r>
      </w:del>
      <w:ins w:id="538" w:author="Belova" w:date="2011-06-20T17:33:00Z">
        <w:r>
          <w:t>поставщиков мощности</w:t>
        </w:r>
      </w:ins>
      <w:r w:rsidRPr="00274065">
        <w:t xml:space="preserve"> к участию в конкурентном отборе мощности осуществляется </w:t>
      </w:r>
      <w:ins w:id="539" w:author="belova" w:date="2011-06-09T15:39:00Z">
        <w:r>
          <w:t>Коммерческим оператором</w:t>
        </w:r>
      </w:ins>
      <w:del w:id="540" w:author="belova" w:date="2011-06-09T15:39:00Z">
        <w:r w:rsidRPr="00274065">
          <w:delText>Советом рынка</w:delText>
        </w:r>
      </w:del>
      <w:r w:rsidRPr="00274065">
        <w:t xml:space="preserve"> путем регистрации участников конкурентного отбора мощности и включения в </w:t>
      </w:r>
      <w:bookmarkEnd w:id="532"/>
      <w:r w:rsidRPr="00274065">
        <w:t>Реестр поставщиков и генерирующих объектов, допущенных к участию в КОМ (далее – участник КОМ/поставщик).</w:t>
      </w:r>
      <w:bookmarkEnd w:id="533"/>
      <w:bookmarkEnd w:id="534"/>
      <w:bookmarkEnd w:id="535"/>
      <w:bookmarkEnd w:id="536"/>
    </w:p>
    <w:p w:rsidR="00647BC6" w:rsidRPr="00274065" w:rsidRDefault="00647BC6" w:rsidP="00F12465">
      <w:pPr>
        <w:jc w:val="both"/>
      </w:pPr>
      <w:r w:rsidRPr="00274065">
        <w:t xml:space="preserve">3.1.2. В конкурентном отборе мощности имеют право участвовать </w:t>
      </w:r>
      <w:del w:id="541" w:author="Belova" w:date="2011-06-20T17:34:00Z">
        <w:r w:rsidRPr="00274065" w:rsidDel="003020DA">
          <w:delText>субъекты оптового рынка</w:delText>
        </w:r>
      </w:del>
      <w:ins w:id="542" w:author="Belova" w:date="2011-06-20T17:34:00Z">
        <w:r>
          <w:t>поставщики мощности</w:t>
        </w:r>
      </w:ins>
      <w:r w:rsidRPr="00274065">
        <w:t>:</w:t>
      </w:r>
    </w:p>
    <w:p w:rsidR="00647BC6" w:rsidRPr="00274065" w:rsidRDefault="00647BC6" w:rsidP="006E29D7">
      <w:pPr>
        <w:numPr>
          <w:ilvl w:val="0"/>
          <w:numId w:val="23"/>
        </w:numPr>
        <w:suppressAutoHyphens w:val="0"/>
        <w:spacing w:before="0"/>
        <w:jc w:val="both"/>
      </w:pPr>
      <w:r w:rsidRPr="00274065">
        <w:t xml:space="preserve">представившие </w:t>
      </w:r>
      <w:ins w:id="543" w:author="belova" w:date="2011-06-09T15:39:00Z">
        <w:r>
          <w:t xml:space="preserve">Коммерческому оператору </w:t>
        </w:r>
      </w:ins>
      <w:del w:id="544" w:author="belova" w:date="2011-06-09T15:39:00Z">
        <w:r w:rsidRPr="00274065">
          <w:delText xml:space="preserve">в Совет рынка </w:delText>
        </w:r>
      </w:del>
      <w:r w:rsidRPr="00274065">
        <w:t xml:space="preserve">документы, удостоверяющие полномочия представителя </w:t>
      </w:r>
      <w:del w:id="545" w:author="Belova" w:date="2011-06-20T17:54:00Z">
        <w:r w:rsidRPr="00274065" w:rsidDel="007C51BE">
          <w:delText>субъекта оптового рынка</w:delText>
        </w:r>
      </w:del>
      <w:ins w:id="546" w:author="Belova" w:date="2011-06-20T17:54:00Z">
        <w:r>
          <w:t>поставщика мощности</w:t>
        </w:r>
      </w:ins>
      <w:r w:rsidRPr="00274065">
        <w:t xml:space="preserve"> подписывать от его имени документы, в том числе электронные с применением средств электронной цифровой подписи, подаваемые в целях получения допуска и участия в конкурентном отборе мощности;</w:t>
      </w:r>
    </w:p>
    <w:p w:rsidR="00647BC6" w:rsidRPr="00274065" w:rsidRDefault="00647BC6" w:rsidP="006E29D7">
      <w:pPr>
        <w:numPr>
          <w:ilvl w:val="0"/>
          <w:numId w:val="23"/>
        </w:numPr>
        <w:suppressAutoHyphens w:val="0"/>
        <w:spacing w:before="0"/>
        <w:jc w:val="both"/>
      </w:pPr>
      <w:r w:rsidRPr="00274065">
        <w:t>заключившие договор коммерческого представительства с ЦФР;</w:t>
      </w:r>
    </w:p>
    <w:p w:rsidR="00647BC6" w:rsidRPr="00274065" w:rsidRDefault="00647BC6" w:rsidP="00220E2D">
      <w:pPr>
        <w:ind w:left="360"/>
        <w:jc w:val="both"/>
      </w:pPr>
      <w:r w:rsidRPr="00274065">
        <w:t xml:space="preserve"> в отношении генерирующих объектов:</w:t>
      </w:r>
    </w:p>
    <w:p w:rsidR="00647BC6" w:rsidRPr="00274065" w:rsidRDefault="00647BC6" w:rsidP="008F2F7D">
      <w:pPr>
        <w:numPr>
          <w:ilvl w:val="0"/>
          <w:numId w:val="23"/>
        </w:numPr>
        <w:suppressAutoHyphens w:val="0"/>
        <w:spacing w:before="0"/>
        <w:jc w:val="both"/>
      </w:pPr>
      <w:r w:rsidRPr="00274065">
        <w:t xml:space="preserve">прошедших процедуру регистрации в качестве генерирующей единицы мощности (ГЕМ),  в соответствии с порядком регистрации ГЕМ, </w:t>
      </w:r>
      <w:ins w:id="547" w:author="belova" w:date="2011-06-09T15:39:00Z">
        <w:r>
          <w:t>установленным</w:t>
        </w:r>
        <w:r w:rsidRPr="00274065">
          <w:t xml:space="preserve"> приложени</w:t>
        </w:r>
        <w:r>
          <w:t>ем</w:t>
        </w:r>
      </w:ins>
      <w:del w:id="548" w:author="belova" w:date="2011-06-09T15:39:00Z">
        <w:r w:rsidRPr="00274065">
          <w:delText>указанным в приложении</w:delText>
        </w:r>
      </w:del>
      <w:r w:rsidRPr="00274065">
        <w:t xml:space="preserve"> 1 к настоящему Регламенту.</w:t>
      </w:r>
    </w:p>
    <w:p w:rsidR="00647BC6" w:rsidRPr="00274065" w:rsidRDefault="00647BC6" w:rsidP="00F12465">
      <w:pPr>
        <w:jc w:val="both"/>
      </w:pPr>
      <w:bookmarkStart w:id="549" w:name="_toc125"/>
      <w:bookmarkStart w:id="550" w:name="_Toc196635195"/>
      <w:bookmarkStart w:id="551" w:name="_Toc204420365"/>
      <w:bookmarkStart w:id="552" w:name="_Toc211138635"/>
      <w:bookmarkStart w:id="553" w:name="_Toc239493715"/>
      <w:bookmarkStart w:id="554" w:name="_Toc263248098"/>
      <w:bookmarkEnd w:id="549"/>
      <w:r w:rsidRPr="00274065">
        <w:t xml:space="preserve">3.1.3. Для включения в Реестр поставщиков и генерирующих объектов, допущенных к участию в КОМ, </w:t>
      </w:r>
      <w:del w:id="555" w:author="Belova" w:date="2011-06-20T17:34:00Z">
        <w:r w:rsidRPr="00274065" w:rsidDel="003020DA">
          <w:delText>субъект оптового рынка</w:delText>
        </w:r>
      </w:del>
      <w:ins w:id="556" w:author="Belova" w:date="2011-06-20T17:34:00Z">
        <w:r>
          <w:t>поставщик мощности</w:t>
        </w:r>
      </w:ins>
      <w:r w:rsidRPr="00274065">
        <w:t xml:space="preserve"> должен выполнить указанные в пункте 3.1.2 настоящего Регламента требования в следующие сроки: </w:t>
      </w:r>
    </w:p>
    <w:bookmarkEnd w:id="550"/>
    <w:bookmarkEnd w:id="551"/>
    <w:bookmarkEnd w:id="552"/>
    <w:bookmarkEnd w:id="553"/>
    <w:bookmarkEnd w:id="554"/>
    <w:p w:rsidR="00647BC6" w:rsidRPr="00274065" w:rsidRDefault="00647BC6" w:rsidP="007D57FA">
      <w:pPr>
        <w:ind w:left="360"/>
        <w:jc w:val="both"/>
        <w:rPr>
          <w:del w:id="557" w:author="belova" w:date="2011-06-09T15:39:00Z"/>
        </w:rPr>
      </w:pPr>
      <w:r w:rsidRPr="00274065">
        <w:t>а) заключение договоров коммерческого представительства:</w:t>
      </w:r>
    </w:p>
    <w:p w:rsidR="00647BC6" w:rsidRPr="00274065" w:rsidRDefault="00647BC6" w:rsidP="007D57FA">
      <w:pPr>
        <w:ind w:left="720"/>
        <w:jc w:val="both"/>
        <w:rPr>
          <w:del w:id="558" w:author="belova" w:date="2011-06-09T15:39:00Z"/>
        </w:rPr>
      </w:pPr>
      <w:del w:id="559" w:author="belova" w:date="2011-06-09T15:39:00Z">
        <w:r w:rsidRPr="00274065">
          <w:tab/>
          <w:delText>– для КОМ на 2011 год ― не позднее 31 августа 2010 года;</w:delText>
        </w:r>
      </w:del>
    </w:p>
    <w:p w:rsidR="00647BC6" w:rsidRPr="00274065" w:rsidRDefault="00647BC6" w:rsidP="00FD6C34">
      <w:pPr>
        <w:ind w:left="360"/>
        <w:jc w:val="both"/>
      </w:pPr>
      <w:del w:id="560" w:author="belova" w:date="2011-06-09T15:39:00Z">
        <w:r w:rsidRPr="00274065">
          <w:tab/>
          <w:delText>– для КОМ на 2012 год и последующие годы</w:delText>
        </w:r>
      </w:del>
      <w:r w:rsidRPr="00274065">
        <w:t xml:space="preserve"> ― не позднее, чем за 45 рабочих дней до окончания срока </w:t>
      </w:r>
      <w:del w:id="561" w:author="belova" w:date="2011-06-09T16:23:00Z">
        <w:r w:rsidRPr="00274065" w:rsidDel="00C715EF">
          <w:delText xml:space="preserve">приема </w:delText>
        </w:r>
      </w:del>
      <w:ins w:id="562" w:author="belova" w:date="2011-06-09T16:23:00Z">
        <w:r>
          <w:t>подачи</w:t>
        </w:r>
        <w:r w:rsidRPr="00274065">
          <w:t xml:space="preserve"> </w:t>
        </w:r>
      </w:ins>
      <w:r w:rsidRPr="00274065">
        <w:t>ценовых заявок на продажу мощности;</w:t>
      </w:r>
    </w:p>
    <w:p w:rsidR="00647BC6" w:rsidRPr="00274065" w:rsidRDefault="00647BC6" w:rsidP="007D57FA">
      <w:pPr>
        <w:ind w:left="360"/>
        <w:jc w:val="both"/>
        <w:rPr>
          <w:del w:id="563" w:author="belova" w:date="2011-06-09T15:39:00Z"/>
        </w:rPr>
      </w:pPr>
      <w:r w:rsidRPr="00274065">
        <w:t>б) регистрация ГЕМ</w:t>
      </w:r>
      <w:del w:id="564" w:author="belova" w:date="2011-06-09T15:39:00Z">
        <w:r w:rsidRPr="00274065">
          <w:delText xml:space="preserve">: </w:delText>
        </w:r>
      </w:del>
    </w:p>
    <w:p w:rsidR="00647BC6" w:rsidRPr="00274065" w:rsidRDefault="00647BC6" w:rsidP="007D57FA">
      <w:pPr>
        <w:ind w:left="720"/>
        <w:jc w:val="both"/>
        <w:rPr>
          <w:del w:id="565" w:author="belova" w:date="2011-06-09T15:39:00Z"/>
        </w:rPr>
      </w:pPr>
      <w:del w:id="566" w:author="belova" w:date="2011-06-09T15:39:00Z">
        <w:r w:rsidRPr="00274065">
          <w:tab/>
          <w:delText>– для КОМ на 2011 год ― не позднее 25 августа 2010 года (подача заявления на регистрацию не позднее 10 августа);</w:delText>
        </w:r>
      </w:del>
    </w:p>
    <w:p w:rsidR="00647BC6" w:rsidRPr="00274065" w:rsidRDefault="00647BC6" w:rsidP="00FD6C34">
      <w:pPr>
        <w:ind w:left="360"/>
        <w:jc w:val="both"/>
      </w:pPr>
      <w:del w:id="567" w:author="belova" w:date="2011-06-09T15:39:00Z">
        <w:r w:rsidRPr="00274065">
          <w:tab/>
          <w:delText>– для КОМ на 2012 год и последующие годы</w:delText>
        </w:r>
      </w:del>
      <w:r w:rsidRPr="00274065">
        <w:t xml:space="preserve"> ― не позднее, чем за 60 рабочих дней до окончания срока </w:t>
      </w:r>
      <w:del w:id="568" w:author="belova" w:date="2011-06-09T16:23:00Z">
        <w:r w:rsidRPr="00274065" w:rsidDel="00C715EF">
          <w:delText xml:space="preserve">приема </w:delText>
        </w:r>
      </w:del>
      <w:ins w:id="569" w:author="belova" w:date="2011-06-09T16:23:00Z">
        <w:r>
          <w:t>подачи</w:t>
        </w:r>
        <w:r w:rsidRPr="00274065">
          <w:t xml:space="preserve"> </w:t>
        </w:r>
      </w:ins>
      <w:r w:rsidRPr="00274065">
        <w:t>ценовых заявок на продажу мощности.</w:t>
      </w:r>
    </w:p>
    <w:p w:rsidR="00647BC6" w:rsidRPr="00274065" w:rsidRDefault="00647BC6" w:rsidP="007D57FA">
      <w:pPr>
        <w:jc w:val="both"/>
        <w:rPr>
          <w:del w:id="570" w:author="belova" w:date="2011-06-09T15:39:00Z"/>
        </w:rPr>
      </w:pPr>
      <w:del w:id="571" w:author="belova" w:date="2011-06-09T15:39:00Z">
        <w:r w:rsidRPr="00274065">
          <w:delText xml:space="preserve">3.1.4. Реестр зарегистрированных ГЕМ передается КО в Совет рынка в срок: </w:delText>
        </w:r>
      </w:del>
    </w:p>
    <w:p w:rsidR="00647BC6" w:rsidRPr="00274065" w:rsidRDefault="00647BC6" w:rsidP="007D57FA">
      <w:pPr>
        <w:ind w:left="720"/>
        <w:jc w:val="both"/>
        <w:rPr>
          <w:del w:id="572" w:author="belova" w:date="2011-06-09T15:39:00Z"/>
        </w:rPr>
      </w:pPr>
      <w:del w:id="573" w:author="belova" w:date="2011-06-09T15:39:00Z">
        <w:r w:rsidRPr="00274065">
          <w:tab/>
          <w:delText>– для КОМ на 2011 год ― не позднее 3 сентября 2010 года;</w:delText>
        </w:r>
      </w:del>
    </w:p>
    <w:p w:rsidR="00647BC6" w:rsidRPr="00274065" w:rsidRDefault="00647BC6" w:rsidP="007D57FA">
      <w:pPr>
        <w:ind w:left="720"/>
        <w:jc w:val="both"/>
        <w:rPr>
          <w:del w:id="574" w:author="belova" w:date="2011-06-09T15:39:00Z"/>
        </w:rPr>
      </w:pPr>
      <w:del w:id="575" w:author="belova" w:date="2011-06-09T15:39:00Z">
        <w:r w:rsidRPr="00274065">
          <w:tab/>
          <w:delText>– для КОМ на 2012 год и последующие годы ― не позднее, чем за 50 рабочих дней до окончания срока приема ценовых заявок на продажу мощности.</w:delText>
        </w:r>
      </w:del>
    </w:p>
    <w:p w:rsidR="00647BC6" w:rsidRPr="00274065" w:rsidRDefault="00647BC6" w:rsidP="000A0AF4">
      <w:pPr>
        <w:ind w:left="360"/>
        <w:jc w:val="both"/>
        <w:rPr>
          <w:i/>
        </w:rPr>
      </w:pPr>
    </w:p>
    <w:p w:rsidR="00647BC6" w:rsidRPr="00274065" w:rsidRDefault="00647BC6" w:rsidP="00BC36E7">
      <w:pPr>
        <w:numPr>
          <w:ilvl w:val="1"/>
          <w:numId w:val="26"/>
        </w:numPr>
        <w:suppressAutoHyphens w:val="0"/>
        <w:spacing w:before="0"/>
        <w:ind w:left="0" w:firstLine="0"/>
        <w:jc w:val="both"/>
        <w:outlineLvl w:val="1"/>
        <w:rPr>
          <w:b/>
        </w:rPr>
      </w:pPr>
      <w:bookmarkStart w:id="576" w:name="_Toc279587400"/>
      <w:r w:rsidRPr="00274065">
        <w:rPr>
          <w:b/>
        </w:rPr>
        <w:t>Реестр поставщиков и генерирующих объектов, допущенных к участию в КОМ</w:t>
      </w:r>
      <w:bookmarkEnd w:id="576"/>
    </w:p>
    <w:p w:rsidR="00647BC6" w:rsidRPr="00274065" w:rsidRDefault="00647BC6" w:rsidP="000A0AF4">
      <w:pPr>
        <w:ind w:left="360"/>
        <w:jc w:val="both"/>
        <w:rPr>
          <w:b/>
        </w:rPr>
      </w:pPr>
    </w:p>
    <w:p w:rsidR="00647BC6" w:rsidRPr="00274065" w:rsidRDefault="00647BC6" w:rsidP="00BC36E7">
      <w:pPr>
        <w:numPr>
          <w:ilvl w:val="2"/>
          <w:numId w:val="26"/>
        </w:numPr>
        <w:tabs>
          <w:tab w:val="num" w:pos="709"/>
        </w:tabs>
        <w:suppressAutoHyphens w:val="0"/>
        <w:spacing w:before="0"/>
        <w:ind w:left="0" w:firstLine="0"/>
        <w:jc w:val="both"/>
        <w:outlineLvl w:val="2"/>
        <w:rPr>
          <w:b/>
        </w:rPr>
      </w:pPr>
      <w:bookmarkStart w:id="577" w:name="_Toc271107231"/>
      <w:bookmarkStart w:id="578" w:name="_Toc279587401"/>
      <w:r w:rsidRPr="00274065">
        <w:rPr>
          <w:b/>
        </w:rPr>
        <w:t>Формирование Реестра поставщиков и генерирующих объектов, допущенных к участию в КОМ</w:t>
      </w:r>
      <w:bookmarkEnd w:id="577"/>
      <w:bookmarkEnd w:id="578"/>
    </w:p>
    <w:p w:rsidR="00647BC6" w:rsidRPr="00274065" w:rsidRDefault="00647BC6" w:rsidP="00F12465">
      <w:pPr>
        <w:jc w:val="both"/>
        <w:rPr>
          <w:del w:id="579" w:author="belova" w:date="2011-06-09T15:39:00Z"/>
        </w:rPr>
      </w:pPr>
      <w:r w:rsidRPr="00274065">
        <w:t xml:space="preserve">Реестр поставщиков и генерирующих объектов, допущенных к участию в КОМ, формируется </w:t>
      </w:r>
      <w:ins w:id="580" w:author="belova" w:date="2011-06-09T15:39:00Z">
        <w:r>
          <w:t xml:space="preserve">Коммерческим оператором </w:t>
        </w:r>
      </w:ins>
      <w:del w:id="581" w:author="belova" w:date="2011-06-09T15:39:00Z">
        <w:r w:rsidRPr="00274065">
          <w:delText xml:space="preserve">Советом рынка </w:delText>
        </w:r>
      </w:del>
      <w:r w:rsidRPr="00274065">
        <w:t xml:space="preserve">и передается Системному оператору </w:t>
      </w:r>
      <w:del w:id="582" w:author="belova" w:date="2011-06-09T15:39:00Z">
        <w:r w:rsidRPr="00274065">
          <w:delText>в срок:</w:delText>
        </w:r>
      </w:del>
    </w:p>
    <w:p w:rsidR="00647BC6" w:rsidRPr="00274065" w:rsidRDefault="00647BC6" w:rsidP="00F12465">
      <w:pPr>
        <w:jc w:val="both"/>
        <w:rPr>
          <w:del w:id="583" w:author="belova" w:date="2011-06-09T15:39:00Z"/>
        </w:rPr>
      </w:pPr>
      <w:del w:id="584" w:author="belova" w:date="2011-06-09T15:39:00Z">
        <w:r w:rsidRPr="00274065">
          <w:tab/>
          <w:delText xml:space="preserve">– для КОМ на 2011 год ― </w:delText>
        </w:r>
        <w:r w:rsidRPr="00AE0D61">
          <w:delText>Советом рынка</w:delText>
        </w:r>
        <w:r w:rsidRPr="00274065">
          <w:delText xml:space="preserve"> не позднее </w:delText>
        </w:r>
        <w:r w:rsidRPr="00274065">
          <w:rPr>
            <w:rFonts w:eastAsia="Times New Roman" w:cs="Times New Roman CYR"/>
            <w:bCs/>
          </w:rPr>
          <w:delText xml:space="preserve">чем за </w:delText>
        </w:r>
        <w:r w:rsidRPr="00274065">
          <w:delText>27 календарных дней до даты окончания срока приема ценовых заявок на продажу мощности;</w:delText>
        </w:r>
      </w:del>
    </w:p>
    <w:p w:rsidR="00647BC6" w:rsidRPr="00274065" w:rsidRDefault="00647BC6" w:rsidP="00F12465">
      <w:pPr>
        <w:jc w:val="both"/>
      </w:pPr>
      <w:del w:id="585" w:author="belova" w:date="2011-06-09T15:39:00Z">
        <w:r w:rsidRPr="00274065">
          <w:tab/>
          <w:delText xml:space="preserve">– для КОМ на 2012 год и последующие годы ― </w:delText>
        </w:r>
        <w:r w:rsidRPr="00AE0D61">
          <w:delText>Коммерческим оператором</w:delText>
        </w:r>
        <w:r w:rsidRPr="00274065">
          <w:delText xml:space="preserve"> </w:delText>
        </w:r>
      </w:del>
      <w:r w:rsidRPr="00274065">
        <w:t xml:space="preserve">не позднее, чем за 1 месяц до окончания срока </w:t>
      </w:r>
      <w:del w:id="586" w:author="belova" w:date="2011-06-09T16:23:00Z">
        <w:r w:rsidRPr="00274065" w:rsidDel="00C715EF">
          <w:delText xml:space="preserve">приема </w:delText>
        </w:r>
      </w:del>
      <w:ins w:id="587" w:author="belova" w:date="2011-06-09T16:23:00Z">
        <w:r>
          <w:t>подачи</w:t>
        </w:r>
        <w:r w:rsidRPr="00274065">
          <w:t xml:space="preserve"> </w:t>
        </w:r>
      </w:ins>
      <w:r w:rsidRPr="00274065">
        <w:t>ценовых заявок на продажу мощности.</w:t>
      </w:r>
    </w:p>
    <w:p w:rsidR="00647BC6" w:rsidRPr="00274065" w:rsidRDefault="00647BC6" w:rsidP="002636B2">
      <w:pPr>
        <w:jc w:val="both"/>
      </w:pPr>
      <w:r w:rsidRPr="00274065">
        <w:t>Реестр поставщиков и генерирующих объектов, допущенных к участию в КОМ</w:t>
      </w:r>
      <w:del w:id="588" w:author="belova" w:date="2011-06-09T15:39:00Z">
        <w:r w:rsidRPr="00274065">
          <w:delText xml:space="preserve"> на 2011 год</w:delText>
        </w:r>
      </w:del>
      <w:r w:rsidRPr="00274065">
        <w:t xml:space="preserve">, формируется </w:t>
      </w:r>
      <w:ins w:id="589" w:author="belova" w:date="2011-06-09T15:39:00Z">
        <w:r>
          <w:t xml:space="preserve">Коммерческим оператором </w:t>
        </w:r>
      </w:ins>
      <w:del w:id="590" w:author="belova" w:date="2011-06-09T15:39:00Z">
        <w:r w:rsidRPr="00274065">
          <w:delText xml:space="preserve">Советом рынка </w:delText>
        </w:r>
      </w:del>
      <w:r w:rsidRPr="00274065">
        <w:t xml:space="preserve">на основании перечня участников оптового рынка, выполнивших все </w:t>
      </w:r>
      <w:del w:id="591" w:author="zakharov" w:date="2011-06-20T16:36:00Z">
        <w:r w:rsidRPr="00274065" w:rsidDel="00C1212B">
          <w:delText xml:space="preserve">требований </w:delText>
        </w:r>
      </w:del>
      <w:ins w:id="592" w:author="zakharov" w:date="2011-06-20T16:36:00Z">
        <w:r w:rsidRPr="00274065">
          <w:t>требовани</w:t>
        </w:r>
        <w:r>
          <w:t>я</w:t>
        </w:r>
        <w:r w:rsidRPr="00274065">
          <w:t xml:space="preserve"> </w:t>
        </w:r>
      </w:ins>
      <w:r w:rsidRPr="00274065">
        <w:t>Положения о порядке получения статуса субъекта оптового рынка и ведения реестра субъектов оптового рынка  на дату передачи указанного реестра.</w:t>
      </w:r>
    </w:p>
    <w:p w:rsidR="00647BC6" w:rsidRPr="00274065" w:rsidRDefault="00647BC6" w:rsidP="00BC36E7">
      <w:pPr>
        <w:numPr>
          <w:ilvl w:val="2"/>
          <w:numId w:val="26"/>
        </w:numPr>
        <w:tabs>
          <w:tab w:val="num" w:pos="709"/>
        </w:tabs>
        <w:suppressAutoHyphens w:val="0"/>
        <w:spacing w:before="0"/>
        <w:ind w:left="0" w:firstLine="0"/>
        <w:jc w:val="both"/>
        <w:outlineLvl w:val="2"/>
        <w:rPr>
          <w:ins w:id="593" w:author="belova" w:date="2011-06-09T15:39:00Z"/>
          <w:b/>
        </w:rPr>
      </w:pPr>
      <w:ins w:id="594" w:author="belova" w:date="2011-06-09T15:39:00Z">
        <w:r>
          <w:rPr>
            <w:b/>
          </w:rPr>
          <w:t>Актуализация</w:t>
        </w:r>
        <w:r w:rsidRPr="00274065">
          <w:rPr>
            <w:b/>
          </w:rPr>
          <w:t xml:space="preserve"> Реестра поставщиков и генерирующих объектов, допущенных к участию в КОМ</w:t>
        </w:r>
      </w:ins>
    </w:p>
    <w:p w:rsidR="00647BC6" w:rsidRPr="000B2582" w:rsidRDefault="00647BC6" w:rsidP="000972FD">
      <w:pPr>
        <w:pStyle w:val="Heading5"/>
        <w:widowControl w:val="0"/>
        <w:numPr>
          <w:ilvl w:val="0"/>
          <w:numId w:val="0"/>
        </w:numPr>
        <w:rPr>
          <w:del w:id="595" w:author="belova" w:date="2011-06-09T15:39:00Z"/>
          <w:rFonts w:ascii="Garamond" w:hAnsi="Garamond" w:cs="Garamond"/>
        </w:rPr>
      </w:pPr>
      <w:ins w:id="596" w:author="belova" w:date="2011-06-09T15:39:00Z">
        <w:r w:rsidRPr="000B2582">
          <w:rPr>
            <w:rFonts w:ascii="Garamond" w:hAnsi="Garamond" w:cs="Garamond"/>
          </w:rPr>
          <w:t xml:space="preserve">3.2.2.1. </w:t>
        </w:r>
      </w:ins>
      <w:r w:rsidRPr="000B2582">
        <w:rPr>
          <w:rFonts w:ascii="Garamond" w:hAnsi="Garamond" w:cs="Garamond"/>
        </w:rPr>
        <w:t>Реестр поставщиков и генерирующих объектов, допущенных к участию в КОМ</w:t>
      </w:r>
      <w:del w:id="597" w:author="belova" w:date="2011-06-09T15:39:00Z">
        <w:r w:rsidRPr="000B2582">
          <w:rPr>
            <w:rFonts w:ascii="Garamond" w:hAnsi="Garamond" w:cs="Garamond"/>
          </w:rPr>
          <w:delText xml:space="preserve"> на 2011 год</w:delText>
        </w:r>
      </w:del>
      <w:r w:rsidRPr="000B2582">
        <w:rPr>
          <w:rFonts w:ascii="Garamond" w:hAnsi="Garamond" w:cs="Garamond"/>
        </w:rPr>
        <w:t xml:space="preserve">, может быть </w:t>
      </w:r>
      <w:ins w:id="598" w:author="belova" w:date="2011-06-09T15:39:00Z">
        <w:r w:rsidRPr="000B2582">
          <w:rPr>
            <w:rFonts w:ascii="Garamond" w:hAnsi="Garamond" w:cs="Garamond"/>
          </w:rPr>
          <w:t>скорректирован</w:t>
        </w:r>
      </w:ins>
      <w:del w:id="599" w:author="belova" w:date="2011-06-09T15:39:00Z">
        <w:r w:rsidRPr="000B2582">
          <w:rPr>
            <w:rFonts w:ascii="Garamond" w:hAnsi="Garamond" w:cs="Garamond"/>
          </w:rPr>
          <w:delText xml:space="preserve">дополнен после указанной даты при условии выполнения участниками оптового рынка всех требований Положения о порядке получения статуса субъекта оптового рынка </w:delText>
        </w:r>
        <w:bookmarkStart w:id="600" w:name="_Toc247527072"/>
        <w:r w:rsidRPr="000B2582">
          <w:rPr>
            <w:rFonts w:ascii="Garamond" w:hAnsi="Garamond" w:cs="Garamond"/>
          </w:rPr>
          <w:delText>и ведения реестра субъектов оптового рынка</w:delText>
        </w:r>
        <w:bookmarkEnd w:id="600"/>
        <w:r w:rsidRPr="000B2582">
          <w:rPr>
            <w:rFonts w:ascii="Garamond" w:hAnsi="Garamond" w:cs="Garamond"/>
          </w:rPr>
          <w:delText xml:space="preserve"> </w:delText>
        </w:r>
      </w:del>
      <w:r w:rsidRPr="000B2582">
        <w:rPr>
          <w:rFonts w:ascii="Garamond" w:hAnsi="Garamond" w:cs="Garamond"/>
        </w:rPr>
        <w:t xml:space="preserve"> не позднее 10 (десяти) рабочих дней до окончания срока </w:t>
      </w:r>
      <w:del w:id="601" w:author="belova" w:date="2011-06-09T16:23:00Z">
        <w:r w:rsidRPr="000B2582" w:rsidDel="00C715EF">
          <w:rPr>
            <w:rFonts w:ascii="Garamond" w:hAnsi="Garamond" w:cs="Garamond"/>
          </w:rPr>
          <w:delText xml:space="preserve">приема </w:delText>
        </w:r>
      </w:del>
      <w:ins w:id="602" w:author="belova" w:date="2011-06-09T16:23:00Z">
        <w:r w:rsidRPr="000B2582">
          <w:rPr>
            <w:rFonts w:ascii="Garamond" w:hAnsi="Garamond" w:cs="Garamond"/>
          </w:rPr>
          <w:t xml:space="preserve">подачи </w:t>
        </w:r>
      </w:ins>
      <w:r w:rsidRPr="000B2582">
        <w:rPr>
          <w:rFonts w:ascii="Garamond" w:hAnsi="Garamond" w:cs="Garamond"/>
        </w:rPr>
        <w:t>ценовых заявок на продажу мощности.</w:t>
      </w:r>
      <w:del w:id="603" w:author="belova" w:date="2011-06-09T15:39:00Z">
        <w:r w:rsidRPr="000B2582">
          <w:rPr>
            <w:rFonts w:ascii="Garamond" w:hAnsi="Garamond" w:cs="Garamond"/>
          </w:rPr>
          <w:delText xml:space="preserve"> Дополненный Реестр поставщиков и генерирующих объектов, допущенных к участию в КОМ на 2011 год, может быть передан Системному оператору не позднее 10 (десяти) рабочих дней до окончания срока приема ценовых заявок на продажу мощности.</w:delText>
        </w:r>
      </w:del>
    </w:p>
    <w:p w:rsidR="00647BC6" w:rsidRPr="00274065" w:rsidRDefault="00647BC6" w:rsidP="00501110">
      <w:pPr>
        <w:jc w:val="both"/>
        <w:rPr>
          <w:del w:id="604" w:author="belova" w:date="2011-06-09T15:39:00Z"/>
        </w:rPr>
      </w:pPr>
      <w:del w:id="605" w:author="belova" w:date="2011-06-09T15:39:00Z">
        <w:r w:rsidRPr="00274065">
          <w:delText>Реестр поставщиков и генерирующих объектов, допущенных к участию в КОМ, может быть скорректирован:</w:delText>
        </w:r>
      </w:del>
    </w:p>
    <w:p w:rsidR="00647BC6" w:rsidRPr="00274065" w:rsidRDefault="00647BC6" w:rsidP="00501110">
      <w:pPr>
        <w:jc w:val="both"/>
        <w:rPr>
          <w:del w:id="606" w:author="belova" w:date="2011-06-09T15:39:00Z"/>
        </w:rPr>
      </w:pPr>
      <w:del w:id="607" w:author="belova" w:date="2011-06-09T15:39:00Z">
        <w:r w:rsidRPr="00274065">
          <w:delText>–</w:delText>
        </w:r>
        <w:r w:rsidRPr="00274065">
          <w:tab/>
          <w:delText>для КОМ на 2011 год – не позднее 2 (двух) календарных дней до окончания срока приема ценовых заявок на продажу мощности;</w:delText>
        </w:r>
      </w:del>
    </w:p>
    <w:p w:rsidR="00647BC6" w:rsidRPr="00274065" w:rsidRDefault="00647BC6" w:rsidP="00501110">
      <w:pPr>
        <w:jc w:val="both"/>
      </w:pPr>
      <w:del w:id="608" w:author="belova" w:date="2011-06-09T15:39:00Z">
        <w:r w:rsidRPr="00274065">
          <w:delText>–</w:delText>
        </w:r>
        <w:r w:rsidRPr="00274065">
          <w:tab/>
          <w:delText>для КОМ на 2012 год и последующие годы – не позднее 14 (четырнадцати) дней до окончания срока приема ценовых заявок на продажу мощности.</w:delText>
        </w:r>
      </w:del>
    </w:p>
    <w:p w:rsidR="00647BC6" w:rsidRPr="00274065" w:rsidRDefault="00647BC6" w:rsidP="00501110">
      <w:pPr>
        <w:jc w:val="both"/>
      </w:pPr>
      <w:r w:rsidRPr="00274065">
        <w:t>Основанием для корректировки могут являться:</w:t>
      </w:r>
    </w:p>
    <w:p w:rsidR="00647BC6" w:rsidRPr="007C51BE" w:rsidRDefault="00647BC6" w:rsidP="00501110">
      <w:pPr>
        <w:numPr>
          <w:ilvl w:val="0"/>
          <w:numId w:val="43"/>
        </w:numPr>
        <w:suppressAutoHyphens w:val="0"/>
        <w:spacing w:before="0"/>
        <w:jc w:val="both"/>
        <w:rPr>
          <w:ins w:id="609" w:author="belova" w:date="2011-06-09T15:39:00Z"/>
          <w:bCs/>
        </w:rPr>
      </w:pPr>
      <w:ins w:id="610" w:author="belova" w:date="2011-06-09T15:39:00Z">
        <w:r w:rsidRPr="00274065">
          <w:rPr>
            <w:bCs/>
          </w:rPr>
          <w:t>выполнен</w:t>
        </w:r>
        <w:r>
          <w:rPr>
            <w:bCs/>
          </w:rPr>
          <w:t>ие</w:t>
        </w:r>
        <w:r w:rsidRPr="00274065">
          <w:rPr>
            <w:bCs/>
          </w:rPr>
          <w:t xml:space="preserve"> </w:t>
        </w:r>
        <w:del w:id="611" w:author="Belova" w:date="2011-06-16T18:14:00Z">
          <w:r w:rsidRPr="00274065" w:rsidDel="00306BFF">
            <w:rPr>
              <w:bCs/>
            </w:rPr>
            <w:delText>участниками</w:delText>
          </w:r>
        </w:del>
      </w:ins>
      <w:ins w:id="612" w:author="Belova" w:date="2011-06-20T17:34:00Z">
        <w:r>
          <w:rPr>
            <w:bCs/>
          </w:rPr>
          <w:t xml:space="preserve">поставщиками </w:t>
        </w:r>
      </w:ins>
      <w:ins w:id="613" w:author="belova" w:date="2011-06-09T15:39:00Z">
        <w:del w:id="614" w:author="Belova" w:date="2011-06-20T17:35:00Z">
          <w:r w:rsidRPr="00274065" w:rsidDel="003020DA">
            <w:rPr>
              <w:bCs/>
            </w:rPr>
            <w:delText xml:space="preserve"> оптового рынка</w:delText>
          </w:r>
        </w:del>
      </w:ins>
      <w:ins w:id="615" w:author="Belova" w:date="2011-06-20T17:36:00Z">
        <w:r>
          <w:rPr>
            <w:bCs/>
          </w:rPr>
          <w:t>мощности</w:t>
        </w:r>
      </w:ins>
      <w:ins w:id="616" w:author="belova" w:date="2011-06-09T15:39:00Z">
        <w:r w:rsidRPr="00274065">
          <w:rPr>
            <w:bCs/>
          </w:rPr>
          <w:t xml:space="preserve"> всех требований </w:t>
        </w:r>
        <w:r w:rsidRPr="00647BC6">
          <w:rPr>
            <w:bCs/>
            <w:rPrChange w:id="617" w:author="Belova" w:date="2011-06-20T17:54:00Z">
              <w:rPr>
                <w:bCs/>
                <w:i/>
                <w:smallCaps/>
              </w:rPr>
            </w:rPrChange>
          </w:rPr>
          <w:t>Положения о порядке получения статуса субъекта оптового рынка и ведения реестра субъектов оптового рынка</w:t>
        </w:r>
        <w:r w:rsidRPr="007C51BE">
          <w:rPr>
            <w:bCs/>
          </w:rPr>
          <w:t>,</w:t>
        </w:r>
      </w:ins>
    </w:p>
    <w:p w:rsidR="00647BC6" w:rsidRDefault="00647BC6" w:rsidP="00CE297C">
      <w:pPr>
        <w:numPr>
          <w:ilvl w:val="0"/>
          <w:numId w:val="43"/>
        </w:numPr>
        <w:suppressAutoHyphens w:val="0"/>
        <w:spacing w:before="0"/>
        <w:jc w:val="both"/>
        <w:rPr>
          <w:ins w:id="618" w:author="belova" w:date="2011-06-09T15:39:00Z"/>
          <w:bCs/>
        </w:rPr>
      </w:pPr>
      <w:ins w:id="619" w:author="belova" w:date="2011-06-09T15:39:00Z">
        <w:del w:id="620" w:author="Belova" w:date="2011-06-20T17:36:00Z">
          <w:r w:rsidRPr="00CE297C" w:rsidDel="003020DA">
            <w:rPr>
              <w:bCs/>
            </w:rPr>
            <w:delText xml:space="preserve"> </w:delText>
          </w:r>
        </w:del>
        <w:del w:id="621" w:author="Belova" w:date="2011-06-16T18:15:00Z">
          <w:r w:rsidRPr="00CE297C" w:rsidDel="00306BFF">
            <w:rPr>
              <w:bCs/>
            </w:rPr>
            <w:delText xml:space="preserve"> </w:delText>
          </w:r>
        </w:del>
        <w:del w:id="622" w:author="Belova" w:date="2011-06-16T18:14:00Z">
          <w:r w:rsidRPr="00CE297C" w:rsidDel="00306BFF">
            <w:rPr>
              <w:bCs/>
            </w:rPr>
            <w:delText xml:space="preserve">   </w:delText>
          </w:r>
        </w:del>
        <w:r w:rsidRPr="00CE297C">
          <w:rPr>
            <w:bCs/>
          </w:rPr>
          <w:t xml:space="preserve">получение от </w:t>
        </w:r>
        <w:del w:id="623" w:author="Belova" w:date="2011-06-20T17:36:00Z">
          <w:r w:rsidRPr="00CE297C" w:rsidDel="003020DA">
            <w:rPr>
              <w:bCs/>
            </w:rPr>
            <w:delText>субъектов оптового рынка</w:delText>
          </w:r>
        </w:del>
      </w:ins>
      <w:ins w:id="624" w:author="Belova" w:date="2011-06-20T17:36:00Z">
        <w:r>
          <w:rPr>
            <w:bCs/>
          </w:rPr>
          <w:t>поставщика мощности</w:t>
        </w:r>
      </w:ins>
      <w:ins w:id="625" w:author="belova" w:date="2011-06-09T15:39:00Z">
        <w:r w:rsidRPr="00CE297C">
          <w:rPr>
            <w:bCs/>
          </w:rPr>
          <w:t xml:space="preserve"> заявления в отношении генерирующего оборудования, технические характеристики которого не соответствуют </w:t>
        </w:r>
        <w:r w:rsidRPr="00274065">
          <w:t>минимальны</w:t>
        </w:r>
        <w:r>
          <w:t>м</w:t>
        </w:r>
        <w:r w:rsidRPr="00274065">
          <w:t xml:space="preserve"> значения</w:t>
        </w:r>
        <w:r>
          <w:t>м</w:t>
        </w:r>
        <w:r w:rsidRPr="00274065">
          <w:t xml:space="preserve"> технических параметров генерирующего оборудования, необходимы</w:t>
        </w:r>
        <w:r>
          <w:t>м</w:t>
        </w:r>
        <w:r w:rsidRPr="00274065">
          <w:t xml:space="preserve"> для участия в КОМ</w:t>
        </w:r>
        <w:r>
          <w:t xml:space="preserve"> и</w:t>
        </w:r>
        <w:r w:rsidRPr="00CE297C">
          <w:rPr>
            <w:bCs/>
          </w:rPr>
          <w:t xml:space="preserve"> опубликованным </w:t>
        </w:r>
        <w:r>
          <w:rPr>
            <w:bCs/>
          </w:rPr>
          <w:t xml:space="preserve">Системным оператором </w:t>
        </w:r>
        <w:r w:rsidRPr="00CE297C">
          <w:rPr>
            <w:bCs/>
          </w:rPr>
          <w:t xml:space="preserve">в соответствии с подпунктом «н» пункта 2.1.2 настоящего Регламента. </w:t>
        </w:r>
      </w:ins>
    </w:p>
    <w:p w:rsidR="00647BC6" w:rsidRPr="00CE297C" w:rsidRDefault="00647BC6" w:rsidP="00271F5D">
      <w:pPr>
        <w:suppressAutoHyphens w:val="0"/>
        <w:spacing w:before="0"/>
        <w:jc w:val="both"/>
        <w:rPr>
          <w:ins w:id="626" w:author="belova" w:date="2011-06-09T15:39:00Z"/>
          <w:bCs/>
        </w:rPr>
      </w:pPr>
      <w:ins w:id="627" w:author="belova" w:date="2011-06-09T15:39:00Z">
        <w:r>
          <w:rPr>
            <w:bCs/>
          </w:rPr>
          <w:t xml:space="preserve">3.2.2.2. </w:t>
        </w:r>
        <w:r w:rsidRPr="00CE297C">
          <w:rPr>
            <w:bCs/>
          </w:rPr>
          <w:t>Реестр поставщиков и генерирующих объектов, допущенных к участию в КОМ, может быть скорректирован после опубликования Системным оператором итогов КОМ в следующих случаях:</w:t>
        </w:r>
      </w:ins>
    </w:p>
    <w:p w:rsidR="00647BC6" w:rsidRDefault="00647BC6" w:rsidP="00BB5798">
      <w:pPr>
        <w:widowControl w:val="0"/>
        <w:jc w:val="both"/>
        <w:rPr>
          <w:ins w:id="628" w:author="belova" w:date="2011-06-09T15:39:00Z"/>
        </w:rPr>
      </w:pPr>
      <w:ins w:id="629" w:author="belova" w:date="2011-06-09T15:39:00Z">
        <w:r>
          <w:t xml:space="preserve">а) </w:t>
        </w:r>
      </w:ins>
      <w:ins w:id="630" w:author="zakharov" w:date="2011-06-20T16:37:00Z">
        <w:r>
          <w:t>п</w:t>
        </w:r>
        <w:r w:rsidRPr="00213C8B">
          <w:t>риняти</w:t>
        </w:r>
        <w:r>
          <w:t>я</w:t>
        </w:r>
        <w:r w:rsidRPr="00213C8B">
          <w:t xml:space="preserve"> решения о применении предельного размера цены на мощность в ЗСП, в которых в </w:t>
        </w:r>
        <w:r>
          <w:t xml:space="preserve">течение срока подачи </w:t>
        </w:r>
        <w:r w:rsidRPr="00213C8B">
          <w:t>ценовых заявок на продажу мощности предельный размер цены не применялся</w:t>
        </w:r>
        <w:r>
          <w:t xml:space="preserve"> </w:t>
        </w:r>
        <w:r w:rsidRPr="00213C8B">
          <w:t>(</w:t>
        </w:r>
        <w:r>
          <w:t>принятие соответствующего</w:t>
        </w:r>
        <w:r w:rsidRPr="00213C8B">
          <w:t xml:space="preserve"> </w:t>
        </w:r>
        <w:r>
          <w:t>акта</w:t>
        </w:r>
        <w:r w:rsidRPr="00213C8B">
          <w:t xml:space="preserve"> Правительств</w:t>
        </w:r>
        <w:r>
          <w:t>ом</w:t>
        </w:r>
        <w:r w:rsidRPr="00213C8B">
          <w:t xml:space="preserve"> РФ или ФАС России)</w:t>
        </w:r>
        <w:r>
          <w:t>;</w:t>
        </w:r>
      </w:ins>
      <w:ins w:id="631" w:author="belova" w:date="2011-06-09T15:39:00Z">
        <w:del w:id="632" w:author="zakharov" w:date="2011-06-20T16:37:00Z">
          <w:r w:rsidDel="00C1212B">
            <w:delText>п</w:delText>
          </w:r>
          <w:r w:rsidRPr="00213C8B" w:rsidDel="00C1212B">
            <w:delText>риняти</w:delText>
          </w:r>
          <w:r w:rsidDel="00C1212B">
            <w:delText>я</w:delText>
          </w:r>
          <w:r w:rsidRPr="00213C8B" w:rsidDel="00C1212B">
            <w:delText xml:space="preserve"> решения о применении предельного размера цены на мощность в ЗСП, в которых в </w:delText>
          </w:r>
          <w:r w:rsidDel="00C1212B">
            <w:delText xml:space="preserve">течение срока подачи </w:delText>
          </w:r>
          <w:r w:rsidRPr="00213C8B" w:rsidDel="00C1212B">
            <w:delText>ценовых заявок на продажу мощности предельный размер цены не применялся</w:delText>
          </w:r>
          <w:r w:rsidDel="00C1212B">
            <w:delText xml:space="preserve"> </w:delText>
          </w:r>
          <w:r w:rsidRPr="00213C8B" w:rsidDel="00C1212B">
            <w:delText>(</w:delText>
          </w:r>
          <w:r w:rsidDel="00C1212B">
            <w:delText>принятие соответствующего</w:delText>
          </w:r>
          <w:r w:rsidRPr="00213C8B" w:rsidDel="00C1212B">
            <w:delText xml:space="preserve"> </w:delText>
          </w:r>
          <w:r w:rsidDel="00C1212B">
            <w:delText>п</w:delText>
          </w:r>
          <w:r w:rsidRPr="00213C8B" w:rsidDel="00C1212B">
            <w:delText xml:space="preserve">остановления Правительства РФ или </w:delText>
          </w:r>
          <w:r w:rsidDel="00C1212B">
            <w:delText xml:space="preserve">выпуск </w:delText>
          </w:r>
          <w:r w:rsidRPr="00213C8B" w:rsidDel="00C1212B">
            <w:delText>приказ</w:delText>
          </w:r>
          <w:r w:rsidDel="00C1212B">
            <w:delText>а</w:delText>
          </w:r>
          <w:r w:rsidRPr="00213C8B" w:rsidDel="00C1212B">
            <w:delText xml:space="preserve"> ФАС Р</w:delText>
          </w:r>
        </w:del>
        <w:del w:id="633" w:author="zakharov" w:date="2011-06-20T16:38:00Z">
          <w:r w:rsidRPr="00213C8B" w:rsidDel="00C1212B">
            <w:delText>оссии)</w:delText>
          </w:r>
          <w:r w:rsidDel="00C1212B">
            <w:delText>;</w:delText>
          </w:r>
        </w:del>
      </w:ins>
    </w:p>
    <w:p w:rsidR="00647BC6" w:rsidRPr="000B5BDB" w:rsidRDefault="00647BC6" w:rsidP="00BB5798">
      <w:pPr>
        <w:widowControl w:val="0"/>
        <w:jc w:val="both"/>
        <w:rPr>
          <w:ins w:id="634" w:author="belova" w:date="2011-06-09T15:39:00Z"/>
        </w:rPr>
      </w:pPr>
      <w:ins w:id="635" w:author="belova" w:date="2011-06-09T15:39:00Z">
        <w:r>
          <w:t xml:space="preserve">б) </w:t>
        </w:r>
        <w:r w:rsidRPr="000B5BDB">
          <w:t>утверждения в составе перечня участников, допущенных к торговле электрической энергией и мощностью на соответствующий месяц в период поставки мощности</w:t>
        </w:r>
        <w:r>
          <w:t>,</w:t>
        </w:r>
        <w:r w:rsidRPr="000B5BDB">
          <w:t xml:space="preserve"> изменений, связанных с:</w:t>
        </w:r>
      </w:ins>
    </w:p>
    <w:p w:rsidR="00647BC6" w:rsidRPr="0035138D" w:rsidRDefault="00647BC6" w:rsidP="0035138D">
      <w:pPr>
        <w:numPr>
          <w:ilvl w:val="0"/>
          <w:numId w:val="43"/>
        </w:numPr>
        <w:suppressAutoHyphens w:val="0"/>
        <w:spacing w:before="0"/>
        <w:jc w:val="both"/>
        <w:rPr>
          <w:ins w:id="636" w:author="belova" w:date="2011-06-09T15:39:00Z"/>
          <w:bCs/>
        </w:rPr>
      </w:pPr>
      <w:ins w:id="637" w:author="belova" w:date="2011-06-09T15:39:00Z">
        <w:r w:rsidRPr="0035138D">
          <w:rPr>
            <w:bCs/>
          </w:rPr>
          <w:t>регистрацией отдельных ГЕМ и ГТП в отношении генерирующего оборудования, мощность которого не была отобрана в КОМ;</w:t>
        </w:r>
      </w:ins>
    </w:p>
    <w:p w:rsidR="00647BC6" w:rsidRPr="0035138D" w:rsidRDefault="00647BC6" w:rsidP="0035138D">
      <w:pPr>
        <w:numPr>
          <w:ilvl w:val="0"/>
          <w:numId w:val="43"/>
        </w:numPr>
        <w:suppressAutoHyphens w:val="0"/>
        <w:spacing w:before="0"/>
        <w:jc w:val="both"/>
        <w:rPr>
          <w:ins w:id="638" w:author="belova" w:date="2011-06-09T15:39:00Z"/>
          <w:bCs/>
        </w:rPr>
      </w:pPr>
      <w:ins w:id="639" w:author="belova" w:date="2011-06-09T15:39:00Z">
        <w:r w:rsidRPr="0035138D">
          <w:rPr>
            <w:bCs/>
          </w:rPr>
          <w:t>изменением состава ГТП (ГЕМ) поставщика мощности, включенного Системным оператором в Реестр результатов КОМ для осуществления расчетов на оптовом рынке, в связи с изменением схемы выдачи мощности соответствующего генерирующего объекта;</w:t>
        </w:r>
      </w:ins>
    </w:p>
    <w:p w:rsidR="00647BC6" w:rsidRPr="0035138D" w:rsidRDefault="00647BC6" w:rsidP="0035138D">
      <w:pPr>
        <w:numPr>
          <w:ilvl w:val="0"/>
          <w:numId w:val="43"/>
        </w:numPr>
        <w:suppressAutoHyphens w:val="0"/>
        <w:spacing w:before="0"/>
        <w:jc w:val="both"/>
        <w:rPr>
          <w:ins w:id="640" w:author="belova" w:date="2011-06-09T15:39:00Z"/>
          <w:bCs/>
        </w:rPr>
      </w:pPr>
      <w:ins w:id="641" w:author="belova" w:date="2011-06-09T15:39:00Z">
        <w:r w:rsidRPr="0035138D">
          <w:rPr>
            <w:bCs/>
          </w:rPr>
          <w:t>перерегистрацией ГТП генерации, включенной Системным оператором в Реестр результатов КОМ для осуществления расчетов на оптовом рынке, в связи с изменением субъекта оптового рынка, за которым зарегистрирована данная ГТП генерации.</w:t>
        </w:r>
      </w:ins>
    </w:p>
    <w:p w:rsidR="00647BC6" w:rsidRDefault="00647BC6" w:rsidP="00BB5798">
      <w:pPr>
        <w:suppressAutoHyphens w:val="0"/>
        <w:spacing w:before="0"/>
        <w:jc w:val="both"/>
        <w:rPr>
          <w:ins w:id="642" w:author="belova" w:date="2011-06-09T15:39:00Z"/>
        </w:rPr>
      </w:pPr>
      <w:ins w:id="643" w:author="belova" w:date="2011-06-09T15:39:00Z">
        <w:r>
          <w:t>В указанных в п.п. 3.2.2.1, 3.2.2.2 настоящего Регламента случаях Коммерческий оператор</w:t>
        </w:r>
        <w:r w:rsidRPr="000B5BDB">
          <w:t xml:space="preserve"> в течение 2 (двух) рабочих дней передает Системному оператору скорректированный Реестр поставщиков и генерирующих объектов, допущенных к участию в КОМ.</w:t>
        </w:r>
      </w:ins>
    </w:p>
    <w:p w:rsidR="00647BC6" w:rsidRPr="000B5BDB" w:rsidRDefault="00647BC6" w:rsidP="00BB5798">
      <w:pPr>
        <w:suppressAutoHyphens w:val="0"/>
        <w:spacing w:before="0"/>
        <w:ind w:firstLine="851"/>
        <w:jc w:val="both"/>
        <w:rPr>
          <w:ins w:id="644" w:author="belova" w:date="2011-06-09T15:39:00Z"/>
        </w:rPr>
      </w:pPr>
      <w:ins w:id="645" w:author="belova" w:date="2011-06-09T15:39:00Z">
        <w:r w:rsidRPr="000B5BDB">
          <w:t>При этом из Реестра поставщиков и генерирующих объектов, допущенных к участию в КОМ, не могут быть исключены ГТП (ГЕМ), не получившие в установленном порядке право на участие в торговле электрической энергией и мощностью на соответствующий месяц и включенные в указанный Реестр на момент проведения КОМ на соответствующий период поставки мощности.</w:t>
        </w:r>
      </w:ins>
    </w:p>
    <w:p w:rsidR="00647BC6" w:rsidRDefault="00647BC6" w:rsidP="00BB5798">
      <w:pPr>
        <w:suppressAutoHyphens w:val="0"/>
        <w:spacing w:before="0"/>
        <w:jc w:val="both"/>
        <w:rPr>
          <w:ins w:id="646" w:author="belova" w:date="2011-06-09T15:39:00Z"/>
        </w:rPr>
      </w:pPr>
    </w:p>
    <w:p w:rsidR="00647BC6" w:rsidRPr="00274065" w:rsidRDefault="00647BC6" w:rsidP="00501110">
      <w:pPr>
        <w:numPr>
          <w:ilvl w:val="0"/>
          <w:numId w:val="43"/>
        </w:numPr>
        <w:suppressAutoHyphens w:val="0"/>
        <w:spacing w:before="0"/>
        <w:jc w:val="both"/>
        <w:rPr>
          <w:del w:id="647" w:author="belova" w:date="2011-06-09T15:39:00Z"/>
        </w:rPr>
      </w:pPr>
      <w:del w:id="648" w:author="belova" w:date="2011-06-09T15:39:00Z">
        <w:r w:rsidRPr="00274065">
          <w:delText>полученные от субъектов оптового рынка заявления в отношении генерирующего оборудования, технические характеристики которого не соответствуют техническим параметрам генерирующего оборудования, необходимым для участия в КОМ, опубликованным СО в соответствии с подпунктом «н» пункта 2.1.2 настоящего Регламента;</w:delText>
        </w:r>
      </w:del>
    </w:p>
    <w:p w:rsidR="00647BC6" w:rsidRPr="00274065" w:rsidRDefault="00647BC6" w:rsidP="00501110">
      <w:pPr>
        <w:numPr>
          <w:ilvl w:val="0"/>
          <w:numId w:val="43"/>
        </w:numPr>
        <w:suppressAutoHyphens w:val="0"/>
        <w:spacing w:before="0"/>
        <w:jc w:val="both"/>
        <w:rPr>
          <w:del w:id="649" w:author="belova" w:date="2011-06-09T15:39:00Z"/>
        </w:rPr>
      </w:pPr>
      <w:del w:id="650" w:author="belova" w:date="2011-06-09T15:39:00Z">
        <w:r w:rsidRPr="00274065">
          <w:delText xml:space="preserve">незаключение в установленные сроки в отношении генерирующих объектов, включенных в соответствии с </w:delText>
        </w:r>
        <w:r w:rsidRPr="00274065">
          <w:rPr>
            <w:i/>
          </w:rPr>
          <w:delText>Регламентом определения объемов мощности, продаваемой по договорам о предоставлении мощности</w:delText>
        </w:r>
        <w:r w:rsidRPr="00274065">
          <w:delText xml:space="preserve"> (Приложение № 6.7 к </w:delText>
        </w:r>
        <w:r w:rsidRPr="00274065">
          <w:rPr>
            <w:i/>
          </w:rPr>
          <w:delText>Договору о присоединении к торговой системе оптового рынка</w:delText>
        </w:r>
        <w:r w:rsidRPr="00274065">
          <w:delText>) в Реестр генерирующих объектов, в отношении которых заключаются договоры о предоставлении мощности,  Агентские договоры, обеспечивающие реализацию инвестиционных программ ОГК/ТГК, или Агентские договоры, обеспечивающие заключение и исполнение договоров о предоставлении мощности введенных в эксплуатацию объектов.</w:delText>
        </w:r>
      </w:del>
    </w:p>
    <w:p w:rsidR="00647BC6" w:rsidRPr="00213C8B" w:rsidRDefault="00647BC6" w:rsidP="00F23903">
      <w:pPr>
        <w:suppressAutoHyphens w:val="0"/>
        <w:spacing w:before="0"/>
        <w:jc w:val="both"/>
        <w:rPr>
          <w:del w:id="651" w:author="belova" w:date="2011-06-09T15:39:00Z"/>
        </w:rPr>
      </w:pPr>
      <w:del w:id="652" w:author="belova" w:date="2011-06-09T15:39:00Z">
        <w:r w:rsidRPr="00274065">
          <w:delText>В течение 2 (двух) календарных дней после утверждения перечня участников, допущенных к торговле электрической энергией и мощностью на 1 января 2011 года Совет рынка передает Системному оператору повторно скорректированный Реестр поставщиков и генерирующих объектов, допущенных к участию в КОМ, с учетом изменений, связанных с регистрацией отдельных ГЕМ и ГТП в отношении генерирующего оборудования, мощность которого не была отобрана в конкурентном отборе.</w:delText>
        </w:r>
      </w:del>
    </w:p>
    <w:p w:rsidR="00647BC6" w:rsidRPr="00213C8B" w:rsidRDefault="00647BC6" w:rsidP="00F23903">
      <w:pPr>
        <w:suppressAutoHyphens w:val="0"/>
        <w:spacing w:before="0"/>
        <w:jc w:val="both"/>
        <w:rPr>
          <w:del w:id="653" w:author="belova" w:date="2011-06-09T15:39:00Z"/>
        </w:rPr>
      </w:pPr>
      <w:del w:id="654" w:author="belova" w:date="2011-06-09T15:39:00Z">
        <w:r w:rsidRPr="00213C8B">
          <w:delText>В случае принятия решения о применении предельного размера цены на мощность в ЗСП, в которых в период приема ценовых заявок на продажу мощности предельный размер цены не применялся (выход Постановления Правительства РФ или приказ ФАС России) Совет рынка в течение 2 (двух) календарных дней после принятия указанного решения передает Системному оператору повторно скорректированный Реестр поставщиков и генерирующих объектов, допущенных к участию в КОМ, с учетом указания признака «цена в заявке не выше предельного уровня» в отношении ГЕМ, расположенных в ЗСП, указанных в решении.</w:delText>
        </w:r>
      </w:del>
    </w:p>
    <w:p w:rsidR="00647BC6" w:rsidRPr="00274065" w:rsidRDefault="00647BC6" w:rsidP="00501110">
      <w:pPr>
        <w:suppressAutoHyphens w:val="0"/>
        <w:spacing w:before="0"/>
        <w:ind w:left="1260"/>
        <w:jc w:val="both"/>
      </w:pPr>
    </w:p>
    <w:p w:rsidR="00647BC6" w:rsidRPr="00274065" w:rsidRDefault="00647BC6" w:rsidP="00BC36E7">
      <w:pPr>
        <w:numPr>
          <w:ilvl w:val="2"/>
          <w:numId w:val="26"/>
        </w:numPr>
        <w:tabs>
          <w:tab w:val="num" w:pos="709"/>
        </w:tabs>
        <w:suppressAutoHyphens w:val="0"/>
        <w:spacing w:before="0"/>
        <w:ind w:left="0" w:firstLine="0"/>
        <w:jc w:val="both"/>
        <w:outlineLvl w:val="2"/>
        <w:rPr>
          <w:b/>
        </w:rPr>
      </w:pPr>
      <w:bookmarkStart w:id="655" w:name="_Toc271107232"/>
      <w:bookmarkStart w:id="656" w:name="_Toc279587402"/>
      <w:r w:rsidRPr="00274065">
        <w:rPr>
          <w:b/>
        </w:rPr>
        <w:t>Содержание Реестра поставщиков и генерирующих объектов, допущенных к участию в КОМ</w:t>
      </w:r>
      <w:bookmarkEnd w:id="655"/>
      <w:bookmarkEnd w:id="656"/>
    </w:p>
    <w:p w:rsidR="00647BC6" w:rsidRPr="00274065" w:rsidRDefault="00647BC6" w:rsidP="00F12465">
      <w:pPr>
        <w:jc w:val="both"/>
      </w:pPr>
      <w:r w:rsidRPr="00274065">
        <w:t>Реестр поставщиков и генерирующих объектов, допущенных к участию в КОМ, содержит:</w:t>
      </w:r>
    </w:p>
    <w:p w:rsidR="00647BC6" w:rsidRPr="00274065" w:rsidRDefault="00647BC6" w:rsidP="000A0AF4">
      <w:pPr>
        <w:numPr>
          <w:ilvl w:val="0"/>
          <w:numId w:val="23"/>
        </w:numPr>
        <w:suppressAutoHyphens w:val="0"/>
        <w:spacing w:before="0"/>
        <w:jc w:val="both"/>
      </w:pPr>
      <w:r w:rsidRPr="00274065">
        <w:t>перечень поставщиков</w:t>
      </w:r>
      <w:del w:id="657" w:author="Belova" w:date="2011-06-20T17:37:00Z">
        <w:r w:rsidRPr="00274065" w:rsidDel="003020DA">
          <w:delText xml:space="preserve"> – субъектов оптового рынка</w:delText>
        </w:r>
      </w:del>
      <w:ins w:id="658" w:author="Belova" w:date="2011-06-20T17:37:00Z">
        <w:r>
          <w:t>мощности</w:t>
        </w:r>
      </w:ins>
      <w:r w:rsidRPr="00274065">
        <w:t>, допущенных к участию в КОМ в отношении хотя бы одного генерирующего объекта в соответствии с разделом 3.1. настоящего Регламента;</w:t>
      </w:r>
    </w:p>
    <w:p w:rsidR="00647BC6" w:rsidRPr="00274065" w:rsidRDefault="00647BC6" w:rsidP="000A0AF4">
      <w:pPr>
        <w:numPr>
          <w:ilvl w:val="0"/>
          <w:numId w:val="23"/>
        </w:numPr>
        <w:suppressAutoHyphens w:val="0"/>
        <w:spacing w:before="0"/>
        <w:jc w:val="both"/>
      </w:pPr>
      <w:r w:rsidRPr="00274065">
        <w:t xml:space="preserve">для каждого из допущенных к участию в КОМ </w:t>
      </w:r>
      <w:del w:id="659" w:author="Belova" w:date="2011-06-20T17:37:00Z">
        <w:r w:rsidRPr="00274065" w:rsidDel="003020DA">
          <w:delText>субъектов оптового рынка</w:delText>
        </w:r>
      </w:del>
      <w:ins w:id="660" w:author="Belova" w:date="2011-06-20T17:37:00Z">
        <w:r>
          <w:t>поставщика мощности</w:t>
        </w:r>
      </w:ins>
      <w:r w:rsidRPr="00274065">
        <w:t xml:space="preserve"> ― перечень генерирующих объектов (перечень ГЕМ), допущенных к участию в КОМ в соответствии с разделом 3.1 настоящего Регламента</w:t>
      </w:r>
      <w:ins w:id="661" w:author="belova" w:date="2011-06-09T15:39:00Z">
        <w:r>
          <w:rPr>
            <w:i/>
          </w:rPr>
          <w:t>.</w:t>
        </w:r>
      </w:ins>
      <w:del w:id="662" w:author="belova" w:date="2011-06-09T15:39:00Z">
        <w:r w:rsidRPr="00274065">
          <w:rPr>
            <w:i/>
          </w:rPr>
          <w:delText>;</w:delText>
        </w:r>
      </w:del>
    </w:p>
    <w:p w:rsidR="00647BC6" w:rsidRPr="00274065" w:rsidRDefault="00647BC6" w:rsidP="00F12465">
      <w:pPr>
        <w:jc w:val="both"/>
      </w:pPr>
      <w:r w:rsidRPr="00274065">
        <w:t>В отношении каждого генерирующего объекта (ГЕМ), допущенного к участию в КОМ, указываются следующие признаки:</w:t>
      </w:r>
    </w:p>
    <w:p w:rsidR="00647BC6" w:rsidRPr="00274065" w:rsidRDefault="00647BC6" w:rsidP="000A0AF4">
      <w:pPr>
        <w:numPr>
          <w:ilvl w:val="3"/>
          <w:numId w:val="26"/>
        </w:numPr>
        <w:suppressAutoHyphens w:val="0"/>
        <w:spacing w:before="0"/>
        <w:jc w:val="both"/>
      </w:pPr>
      <w:ins w:id="663" w:author="belova" w:date="2011-06-09T15:39:00Z">
        <w:r>
          <w:t>П</w:t>
        </w:r>
        <w:r w:rsidRPr="00274065">
          <w:t>ризнак</w:t>
        </w:r>
      </w:ins>
      <w:del w:id="664" w:author="belova" w:date="2011-06-09T15:39:00Z">
        <w:r w:rsidRPr="00274065">
          <w:delText>признак</w:delText>
        </w:r>
      </w:del>
      <w:r w:rsidRPr="00274065">
        <w:t xml:space="preserve"> «только ценопринимающие заявки (обязательное ценопринимание на весь объем мощности в заявке)»: </w:t>
      </w:r>
    </w:p>
    <w:p w:rsidR="00647BC6" w:rsidRPr="00274065" w:rsidRDefault="00647BC6" w:rsidP="000A0AF4">
      <w:pPr>
        <w:numPr>
          <w:ilvl w:val="1"/>
          <w:numId w:val="24"/>
        </w:numPr>
        <w:suppressAutoHyphens w:val="0"/>
        <w:spacing w:before="0"/>
        <w:jc w:val="both"/>
      </w:pPr>
      <w:r w:rsidRPr="00274065">
        <w:t>значение «да» устанавливается для следующих ГЕМ:</w:t>
      </w:r>
    </w:p>
    <w:p w:rsidR="00647BC6" w:rsidRPr="00274065" w:rsidRDefault="00647BC6" w:rsidP="000A0AF4">
      <w:pPr>
        <w:numPr>
          <w:ilvl w:val="2"/>
          <w:numId w:val="24"/>
        </w:numPr>
        <w:suppressAutoHyphens w:val="0"/>
        <w:spacing w:before="0"/>
        <w:jc w:val="both"/>
      </w:pPr>
      <w:r w:rsidRPr="00274065">
        <w:t>для ГЕМ, зарегистрированных в отношении генерирующих объектов АЭС и ГЭС участников оптового рынка, имеющих право в соответствии с Правилами оптового рынка заключать договоры купли-продажи мощности новых АЭС и ГЭС (</w:t>
      </w:r>
      <w:ins w:id="665" w:author="belova" w:date="2011-06-09T15:39:00Z">
        <w:r w:rsidRPr="00AE0459">
          <w:t>настоящее условие действует</w:t>
        </w:r>
      </w:ins>
      <w:del w:id="666" w:author="belova" w:date="2011-06-09T15:39:00Z">
        <w:r w:rsidRPr="00274065">
          <w:delText>только</w:delText>
        </w:r>
      </w:del>
      <w:r w:rsidRPr="00274065">
        <w:t xml:space="preserve"> при проведении КОМ на </w:t>
      </w:r>
      <w:del w:id="667" w:author="belova" w:date="2011-06-09T15:39:00Z">
        <w:r w:rsidRPr="00274065">
          <w:delText xml:space="preserve">2011 и </w:delText>
        </w:r>
      </w:del>
      <w:r w:rsidRPr="00274065">
        <w:t>2012 год</w:t>
      </w:r>
      <w:del w:id="668" w:author="belova" w:date="2011-06-09T15:39:00Z">
        <w:r w:rsidRPr="00274065">
          <w:delText>ы</w:delText>
        </w:r>
      </w:del>
      <w:r w:rsidRPr="00274065">
        <w:t>);</w:t>
      </w:r>
    </w:p>
    <w:p w:rsidR="00647BC6" w:rsidRPr="00274065" w:rsidRDefault="00647BC6" w:rsidP="003020DA">
      <w:pPr>
        <w:numPr>
          <w:ilvl w:val="2"/>
          <w:numId w:val="24"/>
        </w:numPr>
        <w:tabs>
          <w:tab w:val="left" w:pos="6663"/>
        </w:tabs>
        <w:suppressAutoHyphens w:val="0"/>
        <w:spacing w:before="0"/>
        <w:jc w:val="both"/>
      </w:pPr>
      <w:r w:rsidRPr="00274065">
        <w:t xml:space="preserve">для всех ГЕМ, зарегистрированных за </w:t>
      </w:r>
      <w:del w:id="669" w:author="Belova" w:date="2011-06-20T17:37:00Z">
        <w:r w:rsidRPr="00274065" w:rsidDel="003020DA">
          <w:delText>субъектом оптового рынка</w:delText>
        </w:r>
      </w:del>
      <w:ins w:id="670" w:author="Belova" w:date="2011-06-20T17:37:00Z">
        <w:r>
          <w:t>поставщиком мощности</w:t>
        </w:r>
      </w:ins>
      <w:r w:rsidRPr="00274065">
        <w:t>, который не воспользовался правом заключения ДПМ (</w:t>
      </w:r>
      <w:del w:id="671" w:author="belova" w:date="2011-06-09T15:39:00Z">
        <w:r w:rsidRPr="00274065">
          <w:delText xml:space="preserve">при проведении КОМ на 2011 год </w:delText>
        </w:r>
      </w:del>
      <w:r w:rsidRPr="00274065">
        <w:t xml:space="preserve">устанавливается для </w:t>
      </w:r>
      <w:del w:id="672" w:author="Belova" w:date="2011-06-20T17:37:00Z">
        <w:r w:rsidRPr="00274065" w:rsidDel="003020DA">
          <w:delText>субъектов оптового рынка</w:delText>
        </w:r>
      </w:del>
      <w:ins w:id="673" w:author="Belova" w:date="2011-06-20T17:37:00Z">
        <w:r>
          <w:t>поставщиков мощности</w:t>
        </w:r>
      </w:ins>
      <w:r w:rsidRPr="00274065">
        <w:t xml:space="preserve">, которые </w:t>
      </w:r>
      <w:del w:id="674" w:author="belova" w:date="2011-06-09T15:39:00Z">
        <w:r w:rsidRPr="00274065">
          <w:delText xml:space="preserve">в порядке и в сроки, установленные </w:delText>
        </w:r>
        <w:r w:rsidRPr="00274065">
          <w:rPr>
            <w:i/>
          </w:rPr>
          <w:delText>Регламентом определения объемов мощности, продаваемой по договорам о предоставлении мощности</w:delText>
        </w:r>
        <w:r w:rsidRPr="00274065">
          <w:delText xml:space="preserve"> </w:delText>
        </w:r>
        <w:r w:rsidRPr="00274065">
          <w:rPr>
            <w:i/>
          </w:rPr>
          <w:delText>(Приложение 6.7. к Договору о присоединении к торговой системе оптового рынка</w:delText>
        </w:r>
        <w:r w:rsidRPr="00274065">
          <w:delText xml:space="preserve">), не заявили о намерении заключить ДПМ в отношении хотя бы одного из генерирующих объектов, по которым им дано право заключения ДПМ; при проведении КОМ на последующие годы ― для субъектов, которые </w:delText>
        </w:r>
      </w:del>
      <w:r w:rsidRPr="00274065">
        <w:t xml:space="preserve">не подписали агентские договоры и ДПМ в отношении хотя бы одного из генерирующих объектов, по которым им </w:t>
      </w:r>
      <w:ins w:id="675" w:author="belova" w:date="2011-06-09T15:39:00Z">
        <w:r>
          <w:t>предоставлено</w:t>
        </w:r>
      </w:ins>
      <w:del w:id="676" w:author="belova" w:date="2011-06-09T15:39:00Z">
        <w:r w:rsidRPr="00274065">
          <w:delText>дано</w:delText>
        </w:r>
      </w:del>
      <w:r w:rsidRPr="00274065">
        <w:t xml:space="preserve"> право заключения ДПМ);</w:t>
      </w:r>
    </w:p>
    <w:p w:rsidR="00647BC6" w:rsidRPr="00274065" w:rsidRDefault="00647BC6" w:rsidP="000A0AF4">
      <w:pPr>
        <w:numPr>
          <w:ilvl w:val="2"/>
          <w:numId w:val="24"/>
        </w:numPr>
        <w:suppressAutoHyphens w:val="0"/>
        <w:spacing w:before="0"/>
        <w:jc w:val="both"/>
      </w:pPr>
      <w:r w:rsidRPr="00274065">
        <w:t xml:space="preserve">для всех ГЕМ, зарегистрированных за </w:t>
      </w:r>
      <w:del w:id="677" w:author="Belova" w:date="2011-06-20T17:37:00Z">
        <w:r w:rsidRPr="00274065" w:rsidDel="003020DA">
          <w:delText>субъектом оптового рынка</w:delText>
        </w:r>
      </w:del>
      <w:ins w:id="678" w:author="Belova" w:date="2011-06-20T17:37:00Z">
        <w:r>
          <w:t>поставщиком мощности</w:t>
        </w:r>
      </w:ins>
      <w:r w:rsidRPr="00274065">
        <w:t>, который более чем на 1 год просрочил ввод хотя бы одного генерирующего объекта по ДПМ;</w:t>
      </w:r>
    </w:p>
    <w:p w:rsidR="00647BC6" w:rsidRPr="00274065" w:rsidRDefault="00647BC6" w:rsidP="000A0AF4">
      <w:pPr>
        <w:numPr>
          <w:ilvl w:val="2"/>
          <w:numId w:val="24"/>
        </w:numPr>
        <w:suppressAutoHyphens w:val="0"/>
        <w:spacing w:before="0"/>
        <w:jc w:val="both"/>
      </w:pPr>
      <w:r w:rsidRPr="00274065">
        <w:t xml:space="preserve">после вступления в силу Правил антимонопольного регулирования и контроля в электроэнергетике и положений Правил оптового рынка о необходимости направления поставщиком в ФАС России перед проведением КОМ ходатайства об определении особенностей участия в конкурентном отборе мощности ― для ГЕМ, зарегистрированных за </w:t>
      </w:r>
      <w:del w:id="679" w:author="Belova" w:date="2011-06-20T17:38:00Z">
        <w:r w:rsidRPr="00274065" w:rsidDel="003020DA">
          <w:delText>субъектом оптового рынка</w:delText>
        </w:r>
      </w:del>
      <w:ins w:id="680" w:author="Belova" w:date="2011-06-20T17:38:00Z">
        <w:r>
          <w:t>поставщиком мощности</w:t>
        </w:r>
      </w:ins>
      <w:r w:rsidRPr="00274065">
        <w:t>, который не направил такое ходатайство;</w:t>
      </w:r>
    </w:p>
    <w:p w:rsidR="00647BC6" w:rsidRPr="00274065" w:rsidRDefault="00647BC6" w:rsidP="000A0AF4">
      <w:pPr>
        <w:numPr>
          <w:ilvl w:val="1"/>
          <w:numId w:val="24"/>
        </w:numPr>
        <w:suppressAutoHyphens w:val="0"/>
        <w:spacing w:before="0"/>
        <w:jc w:val="both"/>
      </w:pPr>
      <w:r w:rsidRPr="00274065">
        <w:t>значение «нет» устанавливается для всех остальных ГЕМ</w:t>
      </w:r>
      <w:ins w:id="681" w:author="belova" w:date="2011-06-09T15:39:00Z">
        <w:r>
          <w:t>.</w:t>
        </w:r>
      </w:ins>
      <w:del w:id="682" w:author="belova" w:date="2011-06-09T15:39:00Z">
        <w:r w:rsidRPr="00274065">
          <w:delText>;</w:delText>
        </w:r>
      </w:del>
    </w:p>
    <w:p w:rsidR="00647BC6" w:rsidRPr="00274065" w:rsidRDefault="00647BC6" w:rsidP="000A0AF4">
      <w:pPr>
        <w:numPr>
          <w:ilvl w:val="3"/>
          <w:numId w:val="26"/>
        </w:numPr>
        <w:suppressAutoHyphens w:val="0"/>
        <w:spacing w:before="0"/>
        <w:jc w:val="both"/>
      </w:pPr>
      <w:ins w:id="683" w:author="belova" w:date="2011-06-09T15:39:00Z">
        <w:r>
          <w:t>П</w:t>
        </w:r>
        <w:r w:rsidRPr="00274065">
          <w:t>ризнак</w:t>
        </w:r>
      </w:ins>
      <w:del w:id="684" w:author="belova" w:date="2011-06-09T15:39:00Z">
        <w:r w:rsidRPr="00274065">
          <w:delText>признак</w:delText>
        </w:r>
      </w:del>
      <w:r w:rsidRPr="00274065">
        <w:t xml:space="preserve"> «цена в заявке не выше предельного уровня»:</w:t>
      </w:r>
    </w:p>
    <w:p w:rsidR="00647BC6" w:rsidRPr="00274065" w:rsidRDefault="00647BC6" w:rsidP="000A0AF4">
      <w:pPr>
        <w:numPr>
          <w:ilvl w:val="1"/>
          <w:numId w:val="24"/>
        </w:numPr>
        <w:suppressAutoHyphens w:val="0"/>
        <w:spacing w:before="0"/>
        <w:jc w:val="both"/>
      </w:pPr>
      <w:r w:rsidRPr="00274065">
        <w:t>значение «да» устанавливается для ГЕМ, расположенных в ЗСП, в отношении которых КОМ проводится с использованием предельного размера цены на мощность;</w:t>
      </w:r>
    </w:p>
    <w:p w:rsidR="00647BC6" w:rsidRPr="00274065" w:rsidRDefault="00647BC6" w:rsidP="000A0AF4">
      <w:pPr>
        <w:numPr>
          <w:ilvl w:val="1"/>
          <w:numId w:val="24"/>
        </w:numPr>
        <w:suppressAutoHyphens w:val="0"/>
        <w:spacing w:before="0"/>
        <w:jc w:val="both"/>
      </w:pPr>
      <w:r w:rsidRPr="00274065">
        <w:t>значение «нет» устанавливается для ГЕМ, расположенных в ЗСП, в отношении которых при проведении КОМ не используется предельный размер цены на мощность</w:t>
      </w:r>
      <w:ins w:id="685" w:author="belova" w:date="2011-06-09T15:39:00Z">
        <w:r>
          <w:t>.</w:t>
        </w:r>
      </w:ins>
      <w:del w:id="686" w:author="belova" w:date="2011-06-09T15:39:00Z">
        <w:r w:rsidRPr="00274065">
          <w:delText>;</w:delText>
        </w:r>
      </w:del>
    </w:p>
    <w:p w:rsidR="00647BC6" w:rsidRPr="00274065" w:rsidRDefault="00647BC6" w:rsidP="000A0AF4">
      <w:pPr>
        <w:numPr>
          <w:ilvl w:val="3"/>
          <w:numId w:val="26"/>
        </w:numPr>
        <w:suppressAutoHyphens w:val="0"/>
        <w:spacing w:before="0"/>
        <w:jc w:val="both"/>
        <w:rPr>
          <w:del w:id="687" w:author="belova" w:date="2011-06-09T15:39:00Z"/>
        </w:rPr>
      </w:pPr>
      <w:del w:id="688" w:author="belova" w:date="2011-06-09T15:39:00Z">
        <w:r w:rsidRPr="00274065">
          <w:delText xml:space="preserve">признак аффилированности с другими участниками оптового рынка: значение признака устанавливается равным </w:delText>
        </w:r>
      </w:del>
    </w:p>
    <w:p w:rsidR="00647BC6" w:rsidRPr="00274065" w:rsidRDefault="00647BC6" w:rsidP="00390C8D">
      <w:pPr>
        <w:numPr>
          <w:ilvl w:val="0"/>
          <w:numId w:val="38"/>
        </w:numPr>
        <w:suppressAutoHyphens w:val="0"/>
        <w:spacing w:before="0"/>
        <w:jc w:val="both"/>
        <w:rPr>
          <w:del w:id="689" w:author="belova" w:date="2011-06-09T15:39:00Z"/>
        </w:rPr>
      </w:pPr>
      <w:del w:id="690" w:author="belova" w:date="2011-06-09T15:39:00Z">
        <w:r w:rsidRPr="00274065">
          <w:delText>если участник оптового рынка аффилирован с иными участниками оптового рынка, то в отношении ГЕМ такого участника значение признака устанавливается равным номеру группы аффилированных участников (в отношении всех ГЕМ аффилированных участников указываются одинаковые значения признака).</w:delText>
        </w:r>
      </w:del>
    </w:p>
    <w:p w:rsidR="00647BC6" w:rsidRPr="00274065" w:rsidRDefault="00647BC6" w:rsidP="0004587D">
      <w:pPr>
        <w:numPr>
          <w:ilvl w:val="0"/>
          <w:numId w:val="38"/>
        </w:numPr>
        <w:suppressAutoHyphens w:val="0"/>
        <w:spacing w:before="0"/>
        <w:jc w:val="both"/>
        <w:rPr>
          <w:del w:id="691" w:author="belova" w:date="2011-06-09T15:39:00Z"/>
        </w:rPr>
      </w:pPr>
      <w:del w:id="692" w:author="belova" w:date="2011-06-09T15:39:00Z">
        <w:r w:rsidRPr="00274065">
          <w:delText>если участник оптового рынка не аффилирован ни с одним иным участникам оптового рынка, то в отношении ГЕМ такого участника устанавливается значение соответствующее номеру поставщика, отличное от значений, указанных в отношении ГЕМ иных поставщиков;</w:delText>
        </w:r>
      </w:del>
    </w:p>
    <w:p w:rsidR="00647BC6" w:rsidRPr="00274065" w:rsidRDefault="00647BC6" w:rsidP="00FB1336">
      <w:pPr>
        <w:suppressAutoHyphens w:val="0"/>
        <w:spacing w:before="0"/>
        <w:ind w:left="1080"/>
        <w:jc w:val="both"/>
        <w:rPr>
          <w:del w:id="693" w:author="belova" w:date="2011-06-09T15:39:00Z"/>
        </w:rPr>
      </w:pPr>
      <w:del w:id="694" w:author="belova" w:date="2011-06-09T15:39:00Z">
        <w:r w:rsidRPr="00274065">
          <w:delText xml:space="preserve">Значение признака аффилированности устанавливается на основе перечня аффилированных участников, утвержденного ФАС России. В отсутствие такого перечня значение признака аффилированности с другими участниками оптового рынка устанавливается различным для всех поставщиков (соответствующим номеру поставщика). </w:delText>
        </w:r>
      </w:del>
    </w:p>
    <w:p w:rsidR="00647BC6" w:rsidRPr="00274065" w:rsidRDefault="00647BC6" w:rsidP="00A3045B">
      <w:pPr>
        <w:suppressAutoHyphens w:val="0"/>
        <w:spacing w:before="0"/>
        <w:ind w:left="1440"/>
        <w:jc w:val="both"/>
        <w:rPr>
          <w:del w:id="695" w:author="belova" w:date="2011-06-09T15:39:00Z"/>
        </w:rPr>
      </w:pPr>
    </w:p>
    <w:p w:rsidR="00647BC6" w:rsidRPr="00274065" w:rsidRDefault="00647BC6" w:rsidP="000A0AF4">
      <w:pPr>
        <w:numPr>
          <w:ilvl w:val="3"/>
          <w:numId w:val="26"/>
        </w:numPr>
        <w:suppressAutoHyphens w:val="0"/>
        <w:spacing w:before="0"/>
        <w:jc w:val="both"/>
      </w:pPr>
      <w:del w:id="696" w:author="zakharov" w:date="2011-06-20T16:38:00Z">
        <w:r w:rsidRPr="00274065" w:rsidDel="00C1212B">
          <w:delText>п</w:delText>
        </w:r>
      </w:del>
      <w:ins w:id="697" w:author="zakharov" w:date="2011-06-20T16:38:00Z">
        <w:r>
          <w:t>П</w:t>
        </w:r>
      </w:ins>
      <w:r w:rsidRPr="00274065">
        <w:t>ризнак «единая цена для всех генерирующих объектов поставщика в ЗСП»:</w:t>
      </w:r>
    </w:p>
    <w:p w:rsidR="00647BC6" w:rsidRDefault="00647BC6" w:rsidP="000A0AF4">
      <w:pPr>
        <w:numPr>
          <w:ilvl w:val="1"/>
          <w:numId w:val="24"/>
        </w:numPr>
        <w:suppressAutoHyphens w:val="0"/>
        <w:spacing w:before="0"/>
        <w:jc w:val="both"/>
      </w:pPr>
      <w:r w:rsidRPr="00274065">
        <w:t>значение «да» устанавливается для всех ГЕМ, зарегистрированных в отношении генерирующих объектов поставщика, расположенных в одной ЗСП, если ФАС России была определенная соответствующая особенность участия данного поставщика в КОМ</w:t>
      </w:r>
      <w:ins w:id="698" w:author="kvv" w:date="2011-06-15T14:04:00Z">
        <w:r>
          <w:t>;</w:t>
        </w:r>
      </w:ins>
      <w:del w:id="699" w:author="kvv" w:date="2011-06-15T14:04:00Z">
        <w:r w:rsidRPr="00274065" w:rsidDel="004B6F83">
          <w:delText>.</w:delText>
        </w:r>
      </w:del>
    </w:p>
    <w:p w:rsidR="00647BC6" w:rsidRPr="00274065" w:rsidRDefault="00647BC6" w:rsidP="000A0AF4">
      <w:pPr>
        <w:numPr>
          <w:ilvl w:val="1"/>
          <w:numId w:val="24"/>
        </w:numPr>
        <w:suppressAutoHyphens w:val="0"/>
        <w:spacing w:before="0"/>
        <w:jc w:val="both"/>
        <w:rPr>
          <w:ins w:id="700" w:author="kvv" w:date="2011-06-15T13:54:00Z"/>
        </w:rPr>
      </w:pPr>
      <w:ins w:id="701" w:author="kvv" w:date="2011-06-15T13:54:00Z">
        <w:r w:rsidRPr="00274065">
          <w:t>значение «нет» устанавливается для всех остальных ГЕМ</w:t>
        </w:r>
      </w:ins>
      <w:ins w:id="702" w:author="kvv" w:date="2011-06-15T14:04:00Z">
        <w:r>
          <w:t>.</w:t>
        </w:r>
      </w:ins>
    </w:p>
    <w:p w:rsidR="00647BC6" w:rsidRPr="00AE0459" w:rsidRDefault="00647BC6" w:rsidP="00085383">
      <w:pPr>
        <w:suppressAutoHyphens w:val="0"/>
        <w:spacing w:before="0"/>
        <w:ind w:left="1440" w:hanging="306"/>
        <w:jc w:val="both"/>
        <w:rPr>
          <w:ins w:id="703" w:author="belova" w:date="2011-06-09T15:39:00Z"/>
        </w:rPr>
      </w:pPr>
      <w:ins w:id="704" w:author="belova" w:date="2011-06-09T15:39:00Z">
        <w:r>
          <w:t>3.2.3.4. П</w:t>
        </w:r>
        <w:r w:rsidRPr="00274065">
          <w:t xml:space="preserve">ризнак </w:t>
        </w:r>
        <w:r>
          <w:t>«</w:t>
        </w:r>
        <w:r w:rsidRPr="00AE0459">
          <w:rPr>
            <w:color w:val="000000"/>
          </w:rPr>
          <w:t>отнесение к генерирующим объектам одного поставщика (его группе</w:t>
        </w:r>
        <w:r w:rsidRPr="00AE0459">
          <w:rPr>
            <w:rFonts w:cs="Calibri"/>
          </w:rPr>
          <w:t xml:space="preserve"> лиц в пределах одной ЗСП</w:t>
        </w:r>
        <w:r w:rsidRPr="00AE0459">
          <w:rPr>
            <w:color w:val="000000"/>
          </w:rPr>
          <w:t>)»</w:t>
        </w:r>
        <w:r w:rsidRPr="00AE0459">
          <w:t xml:space="preserve">: </w:t>
        </w:r>
      </w:ins>
    </w:p>
    <w:p w:rsidR="00647BC6" w:rsidRPr="00AE0459" w:rsidRDefault="00647BC6" w:rsidP="00BC36E7">
      <w:pPr>
        <w:numPr>
          <w:ilvl w:val="0"/>
          <w:numId w:val="38"/>
        </w:numPr>
        <w:suppressAutoHyphens w:val="0"/>
        <w:spacing w:before="0"/>
        <w:ind w:hanging="306"/>
        <w:jc w:val="both"/>
        <w:rPr>
          <w:ins w:id="705" w:author="belova" w:date="2011-06-09T15:39:00Z"/>
        </w:rPr>
      </w:pPr>
      <w:ins w:id="706" w:author="belova" w:date="2011-06-09T15:39:00Z">
        <w:r w:rsidRPr="00AE0459">
          <w:t>если участник оптового рынка относится к одной группе лиц с иными участниками оптового рынка в пределах одной ЗСП, то в отношении ГЕМ такого участника оптового рынка значение признака устанавливается равным номеру его группы лиц (в отношении всех ГЕМ группы лиц участников оптового рынка указываются одинаковые значения признака).</w:t>
        </w:r>
      </w:ins>
    </w:p>
    <w:p w:rsidR="00647BC6" w:rsidRPr="00AE0459" w:rsidRDefault="00647BC6" w:rsidP="00BC36E7">
      <w:pPr>
        <w:numPr>
          <w:ilvl w:val="0"/>
          <w:numId w:val="38"/>
        </w:numPr>
        <w:suppressAutoHyphens w:val="0"/>
        <w:spacing w:before="0"/>
        <w:ind w:hanging="306"/>
        <w:jc w:val="both"/>
        <w:rPr>
          <w:ins w:id="707" w:author="belova" w:date="2011-06-09T15:39:00Z"/>
        </w:rPr>
      </w:pPr>
      <w:ins w:id="708" w:author="belova" w:date="2011-06-09T15:39:00Z">
        <w:r w:rsidRPr="00AE0459">
          <w:t xml:space="preserve">если участник оптового рынка не относится ни к одной группе лиц с другими участниками оптового рынка в пределах одной ЗСП, то в отношении ГЕМ такого участника оптового рынка устанавливается значение соответствующее номеру </w:t>
        </w:r>
        <w:r>
          <w:t>участника оптового рынка</w:t>
        </w:r>
        <w:r w:rsidRPr="00AE0459">
          <w:t xml:space="preserve">, отличное от значений, указанных в отношении ГЕМ иных </w:t>
        </w:r>
        <w:r>
          <w:t>участников оптового рынка</w:t>
        </w:r>
        <w:r w:rsidRPr="00AE0459">
          <w:t>;</w:t>
        </w:r>
      </w:ins>
    </w:p>
    <w:p w:rsidR="00647BC6" w:rsidRDefault="00647BC6" w:rsidP="00012409">
      <w:pPr>
        <w:ind w:left="1843"/>
        <w:jc w:val="both"/>
        <w:rPr>
          <w:ins w:id="709" w:author="belova" w:date="2011-06-09T15:39:00Z"/>
        </w:rPr>
      </w:pPr>
      <w:ins w:id="710" w:author="belova" w:date="2011-06-09T15:39:00Z">
        <w:r w:rsidRPr="00AE0459">
          <w:t>Значение признака «отнесение к генерирующим объектам одного поставщика (его группе лиц в пределах одной ЗСП)» устанавливается на основе перечня участников оптового рынка, относящихся к группе лиц в пределах одной ЗСП, утвержденного ФАС России. В отсутствие такого перечня значение признака «</w:t>
        </w:r>
        <w:r w:rsidRPr="00AE0459">
          <w:rPr>
            <w:color w:val="000000"/>
          </w:rPr>
          <w:t>отнесение к генерирующим объектам одного поставщика (его группе</w:t>
        </w:r>
        <w:r w:rsidRPr="00AE0459">
          <w:rPr>
            <w:rFonts w:cs="Calibri"/>
          </w:rPr>
          <w:t xml:space="preserve"> лиц в пределах одной ЗСП</w:t>
        </w:r>
        <w:r w:rsidRPr="00AE0459">
          <w:rPr>
            <w:color w:val="000000"/>
          </w:rPr>
          <w:t xml:space="preserve">)» </w:t>
        </w:r>
        <w:r w:rsidRPr="00AE0459">
          <w:t>устанавливается различным для всех поставщиков (соответствующим номеру поставщика).</w:t>
        </w:r>
      </w:ins>
    </w:p>
    <w:p w:rsidR="00647BC6" w:rsidRPr="00274065" w:rsidRDefault="00647BC6" w:rsidP="0001189E">
      <w:pPr>
        <w:ind w:left="1843" w:hanging="709"/>
        <w:jc w:val="both"/>
      </w:pPr>
      <w:r w:rsidRPr="00274065">
        <w:t>3.2.</w:t>
      </w:r>
      <w:del w:id="711" w:author="Belova" w:date="2011-06-16T16:59:00Z">
        <w:r w:rsidRPr="00BD6658" w:rsidDel="00BD6658">
          <w:delText>2</w:delText>
        </w:r>
      </w:del>
      <w:ins w:id="712" w:author="Belova" w:date="2011-06-16T16:59:00Z">
        <w:r w:rsidRPr="00BD6658">
          <w:t>3</w:t>
        </w:r>
      </w:ins>
      <w:r w:rsidRPr="00274065">
        <w:t>.5.</w:t>
      </w:r>
      <w:r w:rsidRPr="00274065">
        <w:tab/>
        <w:t xml:space="preserve">Признак наличия в составе ГЕМ генерирующего оборудования, технические характеристики которого не соответствуют </w:t>
      </w:r>
      <w:ins w:id="713" w:author="belova" w:date="2011-06-09T15:39:00Z">
        <w:r>
          <w:t xml:space="preserve">минимальным </w:t>
        </w:r>
      </w:ins>
      <w:r w:rsidRPr="00274065">
        <w:t>значениям технических параметров генерирующего оборудования, необходимых для участия в КОМ:</w:t>
      </w:r>
    </w:p>
    <w:p w:rsidR="00647BC6" w:rsidRDefault="00647BC6" w:rsidP="00BC36E7">
      <w:pPr>
        <w:numPr>
          <w:ilvl w:val="1"/>
          <w:numId w:val="24"/>
        </w:numPr>
        <w:tabs>
          <w:tab w:val="clear" w:pos="1800"/>
          <w:tab w:val="num" w:pos="1843"/>
        </w:tabs>
        <w:suppressAutoHyphens w:val="0"/>
        <w:spacing w:before="0"/>
        <w:ind w:left="1843"/>
        <w:jc w:val="both"/>
        <w:rPr>
          <w:ins w:id="714" w:author="kvv" w:date="2011-06-15T14:04:00Z"/>
        </w:rPr>
      </w:pPr>
      <w:r w:rsidRPr="00274065">
        <w:t xml:space="preserve">значение «да» устанавливается для всех ГЕМ, в состав которых входит генерирующее оборудование, технические характеристики которого по заявлению </w:t>
      </w:r>
      <w:ins w:id="715" w:author="belova" w:date="2011-06-09T15:39:00Z">
        <w:del w:id="716" w:author="Belova" w:date="2011-06-20T17:38:00Z">
          <w:r w:rsidDel="003020DA">
            <w:delText>субъекта оптового рынка</w:delText>
          </w:r>
        </w:del>
      </w:ins>
      <w:ins w:id="717" w:author="Belova" w:date="2011-06-20T17:38:00Z">
        <w:r>
          <w:t>поставщика мощности</w:t>
        </w:r>
      </w:ins>
      <w:ins w:id="718" w:author="belova" w:date="2011-06-09T15:39:00Z">
        <w:r w:rsidRPr="00274065">
          <w:t xml:space="preserve"> </w:t>
        </w:r>
      </w:ins>
      <w:del w:id="719" w:author="belova" w:date="2011-06-09T15:39:00Z">
        <w:r w:rsidRPr="00274065">
          <w:delText xml:space="preserve">участника </w:delText>
        </w:r>
      </w:del>
      <w:r w:rsidRPr="00274065">
        <w:t xml:space="preserve">не соответствуют </w:t>
      </w:r>
      <w:ins w:id="720" w:author="belova" w:date="2011-06-09T15:39:00Z">
        <w:r>
          <w:t xml:space="preserve">минимальным </w:t>
        </w:r>
      </w:ins>
      <w:r w:rsidRPr="00274065">
        <w:t>значениям технических параметров генерирующего оборудования, необходимых для участия в КОМ</w:t>
      </w:r>
      <w:ins w:id="721" w:author="kvv" w:date="2011-06-15T14:04:00Z">
        <w:r>
          <w:t>;</w:t>
        </w:r>
      </w:ins>
    </w:p>
    <w:p w:rsidR="00647BC6" w:rsidRPr="00274065" w:rsidRDefault="00647BC6" w:rsidP="004B6F83">
      <w:pPr>
        <w:numPr>
          <w:ilvl w:val="1"/>
          <w:numId w:val="24"/>
        </w:numPr>
        <w:suppressAutoHyphens w:val="0"/>
        <w:spacing w:before="0"/>
        <w:jc w:val="both"/>
      </w:pPr>
      <w:ins w:id="722" w:author="kvv" w:date="2011-06-15T14:04:00Z">
        <w:r w:rsidRPr="00274065">
          <w:t>значение «нет» устанавливается для всех остальных ГЕМ</w:t>
        </w:r>
      </w:ins>
      <w:r w:rsidRPr="00274065">
        <w:t>.</w:t>
      </w:r>
    </w:p>
    <w:p w:rsidR="00647BC6" w:rsidRPr="00274065" w:rsidRDefault="00647BC6" w:rsidP="006976C9">
      <w:pPr>
        <w:suppressAutoHyphens w:val="0"/>
        <w:spacing w:before="0"/>
        <w:jc w:val="both"/>
      </w:pPr>
    </w:p>
    <w:p w:rsidR="00647BC6" w:rsidRPr="00274065" w:rsidRDefault="00647BC6" w:rsidP="00BC36E7">
      <w:pPr>
        <w:numPr>
          <w:ilvl w:val="1"/>
          <w:numId w:val="26"/>
        </w:numPr>
        <w:tabs>
          <w:tab w:val="left" w:pos="1134"/>
        </w:tabs>
        <w:suppressAutoHyphens w:val="0"/>
        <w:spacing w:before="0"/>
        <w:ind w:left="0" w:firstLine="0"/>
        <w:jc w:val="both"/>
        <w:outlineLvl w:val="1"/>
        <w:rPr>
          <w:b/>
        </w:rPr>
      </w:pPr>
      <w:bookmarkStart w:id="723" w:name="_Toc271107233"/>
      <w:bookmarkStart w:id="724" w:name="_Toc279587403"/>
      <w:r w:rsidRPr="00274065">
        <w:rPr>
          <w:b/>
        </w:rPr>
        <w:t xml:space="preserve">Реестр генерирующих объектов, </w:t>
      </w:r>
      <w:r w:rsidRPr="00274065">
        <w:rPr>
          <w:b/>
          <w:color w:val="000000"/>
        </w:rPr>
        <w:t xml:space="preserve">в отношении которых до проведения КОМ зарегистрированы </w:t>
      </w:r>
      <w:r w:rsidRPr="00274065">
        <w:rPr>
          <w:b/>
        </w:rPr>
        <w:t>свободные договоры купли-продажи мощности (свободные договоры купли-продажи электрической энергии и мощности) (далее ― СДМ)</w:t>
      </w:r>
      <w:bookmarkEnd w:id="723"/>
      <w:bookmarkEnd w:id="724"/>
    </w:p>
    <w:p w:rsidR="00647BC6" w:rsidRPr="00274065" w:rsidRDefault="00647BC6" w:rsidP="00340DFE">
      <w:pPr>
        <w:tabs>
          <w:tab w:val="num" w:pos="284"/>
        </w:tabs>
        <w:suppressAutoHyphens w:val="0"/>
        <w:spacing w:before="0"/>
        <w:ind w:firstLine="567"/>
        <w:jc w:val="both"/>
        <w:outlineLvl w:val="1"/>
        <w:rPr>
          <w:b/>
        </w:rPr>
      </w:pPr>
    </w:p>
    <w:p w:rsidR="00647BC6" w:rsidRPr="00274065" w:rsidRDefault="00647BC6" w:rsidP="00BC36E7">
      <w:pPr>
        <w:numPr>
          <w:ilvl w:val="2"/>
          <w:numId w:val="26"/>
        </w:numPr>
        <w:tabs>
          <w:tab w:val="clear" w:pos="1146"/>
          <w:tab w:val="num" w:pos="284"/>
          <w:tab w:val="num" w:pos="567"/>
        </w:tabs>
        <w:suppressAutoHyphens w:val="0"/>
        <w:spacing w:before="0"/>
        <w:ind w:left="0" w:firstLine="0"/>
        <w:jc w:val="both"/>
        <w:outlineLvl w:val="2"/>
        <w:rPr>
          <w:b/>
        </w:rPr>
      </w:pPr>
      <w:bookmarkStart w:id="725" w:name="_Toc271107234"/>
      <w:bookmarkStart w:id="726" w:name="_Toc279587404"/>
      <w:r w:rsidRPr="00274065">
        <w:rPr>
          <w:b/>
        </w:rPr>
        <w:t xml:space="preserve">Формирование Реестра генерирующих объектов, </w:t>
      </w:r>
      <w:r w:rsidRPr="00274065">
        <w:rPr>
          <w:b/>
          <w:color w:val="000000"/>
        </w:rPr>
        <w:t>в отношении которых зарегистрированы СДМ до проведения КОМ.</w:t>
      </w:r>
      <w:bookmarkEnd w:id="725"/>
      <w:bookmarkEnd w:id="726"/>
    </w:p>
    <w:p w:rsidR="00647BC6" w:rsidRPr="00274065" w:rsidRDefault="00647BC6" w:rsidP="00340DFE">
      <w:pPr>
        <w:jc w:val="both"/>
        <w:rPr>
          <w:del w:id="727" w:author="belova" w:date="2011-06-09T15:39:00Z"/>
        </w:rPr>
      </w:pPr>
      <w:r w:rsidRPr="00274065">
        <w:t xml:space="preserve">Реестр генерирующих объектов, в отношении которых до проведения КОМ зарегистрированы СДМ, формируется Коммерческим оператором и передается Системному оператору </w:t>
      </w:r>
      <w:del w:id="728" w:author="belova" w:date="2011-06-09T15:39:00Z">
        <w:r w:rsidRPr="00274065">
          <w:delText>в срок:</w:delText>
        </w:r>
      </w:del>
    </w:p>
    <w:p w:rsidR="00647BC6" w:rsidRPr="00274065" w:rsidRDefault="00647BC6" w:rsidP="006976C9">
      <w:pPr>
        <w:ind w:left="720"/>
        <w:jc w:val="both"/>
        <w:rPr>
          <w:del w:id="729" w:author="belova" w:date="2011-06-09T15:39:00Z"/>
        </w:rPr>
      </w:pPr>
      <w:del w:id="730" w:author="belova" w:date="2011-06-09T15:39:00Z">
        <w:r w:rsidRPr="00274065">
          <w:tab/>
          <w:delText>– для КОМ на 2011 год ― не позднее 5 сентября 2010 года;</w:delText>
        </w:r>
      </w:del>
    </w:p>
    <w:p w:rsidR="00647BC6" w:rsidRPr="00274065" w:rsidRDefault="00647BC6" w:rsidP="00FD6C34">
      <w:pPr>
        <w:jc w:val="both"/>
      </w:pPr>
      <w:del w:id="731" w:author="belova" w:date="2011-06-09T15:39:00Z">
        <w:r w:rsidRPr="00274065">
          <w:tab/>
          <w:delText xml:space="preserve">– для КОМ на 2012 год и последующие годы ― </w:delText>
        </w:r>
      </w:del>
      <w:r w:rsidRPr="00274065">
        <w:t xml:space="preserve">не позднее, чем за 15 рабочих дней до окончания срока </w:t>
      </w:r>
      <w:del w:id="732" w:author="belova" w:date="2011-06-09T16:23:00Z">
        <w:r w:rsidRPr="00274065" w:rsidDel="00C715EF">
          <w:delText xml:space="preserve">приема </w:delText>
        </w:r>
      </w:del>
      <w:ins w:id="733" w:author="belova" w:date="2011-06-09T16:23:00Z">
        <w:r>
          <w:t>подачи</w:t>
        </w:r>
        <w:r w:rsidRPr="00274065">
          <w:t xml:space="preserve"> </w:t>
        </w:r>
      </w:ins>
      <w:r w:rsidRPr="00274065">
        <w:t>ценовых заявок на продажу мощности.</w:t>
      </w:r>
    </w:p>
    <w:p w:rsidR="00647BC6" w:rsidRPr="00274065" w:rsidRDefault="00647BC6" w:rsidP="00340DFE">
      <w:pPr>
        <w:ind w:firstLine="567"/>
        <w:jc w:val="both"/>
      </w:pPr>
    </w:p>
    <w:p w:rsidR="00647BC6" w:rsidRPr="00274065" w:rsidRDefault="00647BC6" w:rsidP="00BC36E7">
      <w:pPr>
        <w:numPr>
          <w:ilvl w:val="2"/>
          <w:numId w:val="26"/>
        </w:numPr>
        <w:tabs>
          <w:tab w:val="clear" w:pos="1146"/>
          <w:tab w:val="num" w:pos="567"/>
        </w:tabs>
        <w:suppressAutoHyphens w:val="0"/>
        <w:spacing w:before="0"/>
        <w:ind w:left="0" w:firstLine="0"/>
        <w:jc w:val="both"/>
        <w:outlineLvl w:val="2"/>
        <w:rPr>
          <w:b/>
        </w:rPr>
      </w:pPr>
      <w:bookmarkStart w:id="734" w:name="_Toc271107235"/>
      <w:bookmarkStart w:id="735" w:name="_Toc279587405"/>
      <w:r w:rsidRPr="00274065">
        <w:rPr>
          <w:b/>
        </w:rPr>
        <w:t xml:space="preserve">Содержание Реестра генерирующих объектов, </w:t>
      </w:r>
      <w:r w:rsidRPr="00274065">
        <w:rPr>
          <w:b/>
          <w:color w:val="000000"/>
        </w:rPr>
        <w:t>в отношении которых зарегистрированы СДМ до проведения КОМ</w:t>
      </w:r>
      <w:bookmarkEnd w:id="734"/>
      <w:bookmarkEnd w:id="735"/>
    </w:p>
    <w:p w:rsidR="00647BC6" w:rsidRPr="00274065" w:rsidRDefault="00647BC6" w:rsidP="00340DFE">
      <w:pPr>
        <w:jc w:val="both"/>
      </w:pPr>
      <w:r w:rsidRPr="00274065">
        <w:t>Реестр генерирующих объектов, в отношении которых до проведения КОМ зарегистрированы СДМ, содержит:</w:t>
      </w:r>
    </w:p>
    <w:p w:rsidR="00647BC6" w:rsidRPr="00274065" w:rsidRDefault="00647BC6" w:rsidP="00B777EE">
      <w:pPr>
        <w:ind w:left="720"/>
        <w:jc w:val="both"/>
      </w:pPr>
      <w:r w:rsidRPr="00274065">
        <w:t xml:space="preserve">– перечень поставщиков </w:t>
      </w:r>
      <w:del w:id="736" w:author="Belova" w:date="2011-06-20T17:55:00Z">
        <w:r w:rsidRPr="00274065" w:rsidDel="007C51BE">
          <w:delText>― субъектов оптового рынка</w:delText>
        </w:r>
      </w:del>
      <w:ins w:id="737" w:author="Belova" w:date="2011-06-20T17:55:00Z">
        <w:r>
          <w:t>мощности</w:t>
        </w:r>
      </w:ins>
      <w:r w:rsidRPr="00274065">
        <w:t>, подавших Коммерческому оператору в порядке и сроки, определенные Регламентом регистрации свободных договоров купли-продажи мощности (Приложение 6.8 к Договору о присоединении к торговой системе оптового рынка), заявление на регистрацию СДМ на год, на который проводится КОМ;</w:t>
      </w:r>
    </w:p>
    <w:p w:rsidR="00647BC6" w:rsidRPr="00274065" w:rsidRDefault="00647BC6" w:rsidP="00B777EE">
      <w:pPr>
        <w:ind w:left="720"/>
        <w:jc w:val="both"/>
      </w:pPr>
      <w:r w:rsidRPr="00274065">
        <w:t xml:space="preserve">– перечень ГЕМ, в отношении которых в порядке и сроки, определенном Регламентом регистрации свободных договоров купли-продажи мощности (Приложение 6.8 к Договору о присоединении к торговой системе оптового рынка), </w:t>
      </w:r>
      <w:del w:id="738" w:author="Belova" w:date="2011-06-20T17:55:00Z">
        <w:r w:rsidRPr="00274065" w:rsidDel="002745B5">
          <w:delText xml:space="preserve">участники </w:delText>
        </w:r>
      </w:del>
      <w:ins w:id="739" w:author="Belova" w:date="2011-06-20T17:55:00Z">
        <w:r>
          <w:t>поставщики мощности</w:t>
        </w:r>
        <w:r w:rsidRPr="00274065">
          <w:t xml:space="preserve"> </w:t>
        </w:r>
      </w:ins>
      <w:r w:rsidRPr="00274065">
        <w:t>подали заявление на регистрацию СДМ на год, на который проводится КОМ;</w:t>
      </w:r>
    </w:p>
    <w:p w:rsidR="00647BC6" w:rsidRPr="00274065" w:rsidRDefault="00647BC6" w:rsidP="00B777EE">
      <w:pPr>
        <w:ind w:left="720"/>
        <w:jc w:val="both"/>
      </w:pPr>
      <w:r w:rsidRPr="00274065">
        <w:t>- в отношении каждой ГЕМ из перечня ― отношения объема мощности, в отношении которого зарегистрированы СДМ, к объему установленной мощности этой ГЕМ.</w:t>
      </w:r>
    </w:p>
    <w:p w:rsidR="00647BC6" w:rsidRPr="00274065" w:rsidRDefault="00647BC6" w:rsidP="000A0AF4">
      <w:pPr>
        <w:ind w:left="360"/>
        <w:jc w:val="both"/>
        <w:rPr>
          <w:i/>
        </w:rPr>
      </w:pPr>
    </w:p>
    <w:p w:rsidR="00647BC6" w:rsidRPr="00274065" w:rsidRDefault="00647BC6" w:rsidP="00BC36E7">
      <w:pPr>
        <w:numPr>
          <w:ilvl w:val="0"/>
          <w:numId w:val="26"/>
        </w:numPr>
        <w:suppressAutoHyphens w:val="0"/>
        <w:spacing w:before="0"/>
        <w:ind w:left="357" w:hanging="357"/>
        <w:jc w:val="both"/>
        <w:outlineLvl w:val="0"/>
        <w:rPr>
          <w:b/>
        </w:rPr>
      </w:pPr>
      <w:bookmarkStart w:id="740" w:name="_Toc279587406"/>
      <w:r w:rsidRPr="00274065">
        <w:rPr>
          <w:b/>
        </w:rPr>
        <w:t>Долгосрочные конкурентные отборы мощности</w:t>
      </w:r>
      <w:bookmarkEnd w:id="740"/>
    </w:p>
    <w:p w:rsidR="00647BC6" w:rsidRPr="00274065" w:rsidRDefault="00647BC6" w:rsidP="000A0AF4">
      <w:pPr>
        <w:jc w:val="both"/>
        <w:rPr>
          <w:b/>
        </w:rPr>
      </w:pPr>
    </w:p>
    <w:p w:rsidR="00647BC6" w:rsidRPr="00274065" w:rsidRDefault="00647BC6" w:rsidP="00BC36E7">
      <w:pPr>
        <w:numPr>
          <w:ilvl w:val="1"/>
          <w:numId w:val="26"/>
        </w:numPr>
        <w:suppressAutoHyphens w:val="0"/>
        <w:spacing w:before="0"/>
        <w:ind w:left="0" w:firstLine="0"/>
        <w:jc w:val="both"/>
        <w:outlineLvl w:val="2"/>
        <w:rPr>
          <w:b/>
        </w:rPr>
      </w:pPr>
      <w:bookmarkStart w:id="741" w:name="_Toc279587407"/>
      <w:del w:id="742" w:author="belova" w:date="2011-06-09T16:35:00Z">
        <w:r w:rsidRPr="00274065" w:rsidDel="000F5D60">
          <w:rPr>
            <w:b/>
          </w:rPr>
          <w:delText>Форма и п</w:delText>
        </w:r>
      </w:del>
      <w:ins w:id="743" w:author="belova" w:date="2011-06-09T16:35:00Z">
        <w:r>
          <w:rPr>
            <w:b/>
          </w:rPr>
          <w:t>П</w:t>
        </w:r>
      </w:ins>
      <w:r w:rsidRPr="00274065">
        <w:rPr>
          <w:b/>
        </w:rPr>
        <w:t>орядок подачи/приема ценовой заявки на продажу мощности</w:t>
      </w:r>
      <w:bookmarkEnd w:id="741"/>
    </w:p>
    <w:p w:rsidR="00647BC6" w:rsidRPr="00274065" w:rsidRDefault="00647BC6" w:rsidP="002141E3">
      <w:pPr>
        <w:spacing w:before="0"/>
        <w:jc w:val="both"/>
      </w:pPr>
      <w:r w:rsidRPr="00274065">
        <w:t xml:space="preserve">4.1.1. Ценовая заявка на продажу мощности подается </w:t>
      </w:r>
      <w:del w:id="744" w:author="Belova" w:date="2011-06-20T17:38:00Z">
        <w:r w:rsidRPr="00274065" w:rsidDel="003020DA">
          <w:delText>субъектом оптового рынка</w:delText>
        </w:r>
      </w:del>
      <w:ins w:id="745" w:author="Belova" w:date="2011-06-20T17:38:00Z">
        <w:r>
          <w:t>поставщиком мощности</w:t>
        </w:r>
      </w:ins>
      <w:r w:rsidRPr="00274065">
        <w:t xml:space="preserve"> в отношении генерирующих объектов, включенных в Реестр поставщиков и генерирующих объектов, допущенных к участию в КОМ или в Реестр мощности, подлежащей обязательной покупке, в соответствии с Порядком подачи ценовых заявок на продажу мощности (Приложение 2 к настоящему Регламенту).</w:t>
      </w:r>
    </w:p>
    <w:p w:rsidR="00647BC6" w:rsidRPr="00274065" w:rsidRDefault="00647BC6" w:rsidP="00534FE3">
      <w:pPr>
        <w:suppressAutoHyphens w:val="0"/>
        <w:autoSpaceDE w:val="0"/>
        <w:autoSpaceDN w:val="0"/>
        <w:adjustRightInd w:val="0"/>
        <w:spacing w:before="0"/>
        <w:jc w:val="both"/>
      </w:pPr>
      <w:r w:rsidRPr="00274065">
        <w:t>Заявки в отношении генерирующих объектов (ГЕМ), включенных в Реестр мощности, подлежащей обязательной покупке, не содержат значения цены на мощность и подлежат подаче в соответствии с настоящим Регламентом в целях учета при проведении КОМ объемов мощности в качестве объема мощности, подлежащего обязательной покупке на оптовом рынке вне зависимости от результатов конкурентного отбора мощности.</w:t>
      </w:r>
    </w:p>
    <w:p w:rsidR="00647BC6" w:rsidRPr="00274065" w:rsidRDefault="00647BC6" w:rsidP="004315E5">
      <w:pPr>
        <w:jc w:val="both"/>
      </w:pPr>
      <w:r w:rsidRPr="00274065">
        <w:t>4.1.2. В отношении каждого генерирующего объекта (ГЕМ), включенного в Реестр  поставщиков и генерирующих объектов, допущенных к участию в КОМ или Реестр мощности, подлежащей обязательной покупке, подается отдельная ценовая заявка (заявка).</w:t>
      </w:r>
    </w:p>
    <w:p w:rsidR="00647BC6" w:rsidRPr="00274065" w:rsidRDefault="00647BC6" w:rsidP="004315E5">
      <w:pPr>
        <w:jc w:val="both"/>
      </w:pPr>
      <w:r w:rsidRPr="00274065">
        <w:t>Заявки, подаваемые в отношении ГЕМ, относящихся к одной электростанции, объединяются в группу заявок, поданных в отношении электростанции.</w:t>
      </w:r>
    </w:p>
    <w:p w:rsidR="00647BC6" w:rsidRPr="00274065" w:rsidRDefault="00647BC6" w:rsidP="003020DA">
      <w:pPr>
        <w:jc w:val="both"/>
      </w:pPr>
      <w:r w:rsidRPr="00274065">
        <w:t xml:space="preserve">4.1.3. Технические характеристики вновь вводимого и реконструируемого (модернизируемого) оборудования, указываемые </w:t>
      </w:r>
      <w:ins w:id="746" w:author="belova" w:date="2011-06-09T15:39:00Z">
        <w:del w:id="747" w:author="Belova" w:date="2011-06-20T17:38:00Z">
          <w:r w:rsidDel="003020DA">
            <w:delText>субъектом оптового рынка</w:delText>
          </w:r>
        </w:del>
      </w:ins>
      <w:r w:rsidRPr="00274065">
        <w:t>поставщиком</w:t>
      </w:r>
      <w:ins w:id="748" w:author="Belova" w:date="2011-06-20T17:38:00Z">
        <w:r>
          <w:t xml:space="preserve"> мощности</w:t>
        </w:r>
      </w:ins>
      <w:r w:rsidRPr="00274065">
        <w:t xml:space="preserve"> в ценовой заявке, должны соответствовать паспортным характеристикам и проектной документации. Технические характеристики оборудования, введенного в эксплуатацию, должны соответствовать фактическим характеристикам действующего генерирующего оборудования, а также соответствовать значениям, предварительно согласованным с Системным оператором. В случае</w:t>
      </w:r>
      <w:ins w:id="749" w:author="belova" w:date="2011-06-09T15:39:00Z">
        <w:r>
          <w:t>,</w:t>
        </w:r>
      </w:ins>
      <w:r w:rsidRPr="00274065">
        <w:t xml:space="preserve"> если поставщиком </w:t>
      </w:r>
      <w:ins w:id="750" w:author="Belova" w:date="2011-06-20T17:39:00Z">
        <w:r>
          <w:t xml:space="preserve">мощности </w:t>
        </w:r>
      </w:ins>
      <w:r w:rsidRPr="00274065">
        <w:t xml:space="preserve">в ценовой заявке на продажу мощности указаны технические характеристики, не соответствующие предварительно согласованным характеристикам, либо значения всех или части технических параметров не были согласованы поставщиком </w:t>
      </w:r>
      <w:ins w:id="751" w:author="Belova" w:date="2011-06-20T17:39:00Z">
        <w:r>
          <w:t xml:space="preserve">мощности </w:t>
        </w:r>
      </w:ins>
      <w:r w:rsidRPr="00274065">
        <w:t xml:space="preserve">в сроки, установленные настоящим Регламентом, то при проведении процедур </w:t>
      </w:r>
      <w:ins w:id="752" w:author="belova" w:date="2011-06-09T15:39:00Z">
        <w:r>
          <w:t>КОМ</w:t>
        </w:r>
        <w:r w:rsidRPr="00274065">
          <w:t xml:space="preserve"> </w:t>
        </w:r>
      </w:ins>
      <w:del w:id="753" w:author="belova" w:date="2011-06-09T15:39:00Z">
        <w:r w:rsidRPr="00274065">
          <w:delText xml:space="preserve">конкурентного отбора мощности </w:delText>
        </w:r>
      </w:del>
      <w:r w:rsidRPr="00274065">
        <w:t xml:space="preserve">используются технические параметры, определенные в соответствии с утвержденным Минэнерго России порядком учета технических характеристик (параметров) генерирующего оборудования в ходе приема заявок участников конкурентного отбора мощности, а также для определения результатов конкурентного отбора мощности. </w:t>
      </w:r>
    </w:p>
    <w:p w:rsidR="00647BC6" w:rsidRPr="00274065" w:rsidRDefault="00647BC6" w:rsidP="004315E5">
      <w:pPr>
        <w:jc w:val="both"/>
      </w:pPr>
      <w:r w:rsidRPr="00274065">
        <w:t xml:space="preserve">4.1.4. В отношении генерирующего оборудования, введенного в эксплуатацию, </w:t>
      </w:r>
      <w:ins w:id="754" w:author="belova" w:date="2011-06-09T15:39:00Z">
        <w:del w:id="755" w:author="Belova" w:date="2011-06-20T17:39:00Z">
          <w:r w:rsidDel="003020DA">
            <w:delText>субъект оптового рынка</w:delText>
          </w:r>
          <w:r w:rsidRPr="00274065" w:rsidDel="003020DA">
            <w:delText xml:space="preserve"> </w:delText>
          </w:r>
        </w:del>
      </w:ins>
      <w:ins w:id="756" w:author="Belova" w:date="2011-06-20T17:39:00Z">
        <w:r>
          <w:t>поставщик мощности</w:t>
        </w:r>
      </w:ins>
      <w:del w:id="757" w:author="belova" w:date="2011-06-09T15:39:00Z">
        <w:r w:rsidRPr="00274065">
          <w:delText xml:space="preserve">участник КОМ </w:delText>
        </w:r>
      </w:del>
      <w:r w:rsidRPr="00274065">
        <w:t xml:space="preserve">не позднее чем за 45 рабочих дней до даты окончания срока </w:t>
      </w:r>
      <w:del w:id="758" w:author="belova" w:date="2011-06-09T16:24:00Z">
        <w:r w:rsidRPr="00274065" w:rsidDel="00CB2E9A">
          <w:delText xml:space="preserve">приема </w:delText>
        </w:r>
      </w:del>
      <w:ins w:id="759" w:author="belova" w:date="2011-06-09T16:24:00Z">
        <w:r>
          <w:t>подачи</w:t>
        </w:r>
        <w:r w:rsidRPr="00274065">
          <w:t xml:space="preserve"> </w:t>
        </w:r>
      </w:ins>
      <w:r w:rsidRPr="00274065">
        <w:t>ценовых заявок в отношении каждой ГЕМ представляет Системному оператору для целей предварительного согласования технические характеристики, указанные в форме ценовой заявки на продажу мощности генерирующего оборудования в соответствии с приложением 2 к Порядку подачи ценовых заявок на продажу мощности (приложение 2 к настоящему Регламенту).</w:t>
      </w:r>
    </w:p>
    <w:p w:rsidR="00647BC6" w:rsidRPr="00274065" w:rsidRDefault="00647BC6" w:rsidP="000A0AF4">
      <w:pPr>
        <w:ind w:left="360"/>
        <w:jc w:val="both"/>
      </w:pPr>
    </w:p>
    <w:p w:rsidR="00647BC6" w:rsidRPr="00274065" w:rsidRDefault="00647BC6" w:rsidP="00BC36E7">
      <w:pPr>
        <w:numPr>
          <w:ilvl w:val="1"/>
          <w:numId w:val="26"/>
        </w:numPr>
        <w:suppressAutoHyphens w:val="0"/>
        <w:spacing w:before="0"/>
        <w:ind w:left="788" w:hanging="431"/>
        <w:jc w:val="both"/>
        <w:outlineLvl w:val="2"/>
        <w:rPr>
          <w:b/>
        </w:rPr>
      </w:pPr>
      <w:bookmarkStart w:id="760" w:name="_Toc279587408"/>
      <w:r w:rsidRPr="00274065">
        <w:rPr>
          <w:b/>
        </w:rPr>
        <w:t>Порядок рассмотрения, сравнения и отбора заявок на продажу мощности</w:t>
      </w:r>
      <w:bookmarkEnd w:id="760"/>
    </w:p>
    <w:p w:rsidR="00647BC6" w:rsidRPr="00274065" w:rsidRDefault="00647BC6" w:rsidP="008105D3">
      <w:pPr>
        <w:jc w:val="both"/>
      </w:pPr>
      <w:r w:rsidRPr="00274065">
        <w:t xml:space="preserve">4.2.1. Обработка ценовых заявок на продажу мощности </w:t>
      </w:r>
    </w:p>
    <w:p w:rsidR="00647BC6" w:rsidRPr="00274065" w:rsidRDefault="00647BC6" w:rsidP="008105D3">
      <w:pPr>
        <w:jc w:val="both"/>
      </w:pPr>
      <w:r w:rsidRPr="00274065">
        <w:t>4.2.1.1. Выявление ценовых заявок, не подлежащих рассмотрению при проведении КОМ.</w:t>
      </w:r>
    </w:p>
    <w:p w:rsidR="00647BC6" w:rsidRDefault="00647BC6" w:rsidP="000A0AF4">
      <w:pPr>
        <w:ind w:firstLine="709"/>
        <w:jc w:val="both"/>
        <w:rPr>
          <w:ins w:id="761" w:author="belova" w:date="2011-06-09T15:39:00Z"/>
        </w:rPr>
      </w:pPr>
      <w:r w:rsidRPr="00274065">
        <w:t>Ценовые заявки на продажу мощности, поданные поставщиками</w:t>
      </w:r>
      <w:ins w:id="762" w:author="Belova" w:date="2011-06-20T17:40:00Z">
        <w:r>
          <w:t xml:space="preserve"> мощности</w:t>
        </w:r>
      </w:ins>
      <w:r w:rsidRPr="00274065">
        <w:t xml:space="preserve">, включенными в Реестр </w:t>
      </w:r>
      <w:r w:rsidRPr="00274065">
        <w:rPr>
          <w:rFonts w:eastAsia="Times New Roman"/>
          <w:bCs/>
          <w:lang w:eastAsia="en-US"/>
        </w:rPr>
        <w:t xml:space="preserve">поставщиков и генерирующих объектов, допущенных к участию </w:t>
      </w:r>
      <w:r w:rsidRPr="00274065">
        <w:t>в КОМ, проверяются</w:t>
      </w:r>
      <w:ins w:id="763" w:author="belova" w:date="2011-06-09T15:39:00Z">
        <w:r>
          <w:t>:</w:t>
        </w:r>
      </w:ins>
    </w:p>
    <w:p w:rsidR="00647BC6" w:rsidRPr="00274065" w:rsidRDefault="00647BC6" w:rsidP="000A0AF4">
      <w:pPr>
        <w:ind w:firstLine="709"/>
        <w:jc w:val="both"/>
      </w:pPr>
      <w:ins w:id="764" w:author="belova" w:date="2011-06-09T15:39:00Z">
        <w:r>
          <w:t xml:space="preserve">- </w:t>
        </w:r>
      </w:ins>
      <w:r w:rsidRPr="00274065">
        <w:t xml:space="preserve"> на соответствие указанных в них значений признакам, указанным в Реестре участников и генерирующих объектов, допущенных до участия в КОМ, перечисленным в пункте 3.2.2 настоящего Регламента</w:t>
      </w:r>
      <w:ins w:id="765" w:author="belova" w:date="2011-06-09T15:39:00Z">
        <w:r>
          <w:t>;</w:t>
        </w:r>
      </w:ins>
      <w:del w:id="766" w:author="belova" w:date="2011-06-09T15:39:00Z">
        <w:r w:rsidRPr="00274065">
          <w:delText>.</w:delText>
        </w:r>
      </w:del>
    </w:p>
    <w:p w:rsidR="00647BC6" w:rsidRPr="00274065" w:rsidRDefault="00647BC6" w:rsidP="000A0AF4">
      <w:pPr>
        <w:ind w:firstLine="709"/>
        <w:jc w:val="both"/>
      </w:pPr>
      <w:ins w:id="767" w:author="belova" w:date="2011-06-09T15:39:00Z">
        <w:r>
          <w:t>- на</w:t>
        </w:r>
      </w:ins>
      <w:del w:id="768" w:author="belova" w:date="2011-06-09T15:39:00Z">
        <w:r w:rsidRPr="00274065">
          <w:delText>Также проверяется</w:delText>
        </w:r>
      </w:del>
      <w:r w:rsidRPr="00274065">
        <w:t xml:space="preserve"> соответствие технических характеристик ГЕМ требованиям к техническим характеристикам генерирующего оборудования, опубликованным Системным оператором в соответствии с  подпунктом «н» пункта 2.1.2 настоящего Регламента. </w:t>
      </w:r>
    </w:p>
    <w:p w:rsidR="00647BC6" w:rsidRPr="00274065" w:rsidRDefault="00647BC6" w:rsidP="000A0AF4">
      <w:pPr>
        <w:ind w:firstLine="709"/>
        <w:jc w:val="both"/>
      </w:pPr>
      <w:r w:rsidRPr="00274065">
        <w:t>К ценовым заявкам, не подлежащим рассмотрению на КОМ, относятся ценовые заявки, в которых:</w:t>
      </w:r>
    </w:p>
    <w:p w:rsidR="00647BC6" w:rsidRPr="00274065" w:rsidRDefault="00647BC6" w:rsidP="000A0AF4">
      <w:pPr>
        <w:ind w:firstLine="709"/>
        <w:jc w:val="both"/>
      </w:pPr>
      <w:r w:rsidRPr="00274065">
        <w:t>а) какое-либо из указанных значений не соответствует признакам, указанным в Реестре участников и генерирующих объектов, допущенных до участия в КОМ, перечисленным в пункте 3.2.2 настоящего Регламента, и при этом такая ценовая заявка не содержит указания на согласие поставщика на приведение соответствующих параметров ценовой заявки в соответствие с требованиями Правил оптового рынка;</w:t>
      </w:r>
    </w:p>
    <w:p w:rsidR="00647BC6" w:rsidRPr="00274065" w:rsidRDefault="00647BC6" w:rsidP="000A0AF4">
      <w:pPr>
        <w:ind w:firstLine="709"/>
        <w:jc w:val="both"/>
      </w:pPr>
      <w:r w:rsidRPr="00274065">
        <w:t>б) не указано какое-либо из значений технических характеристик (параметров) ГЕМ, и при этом такая ценовая заявка не содержит указания на согласие поставщика на приведение соответствующих параметров ценовой заявки в соответствие с  параметрами, согласованными с Системным оператором значениям;</w:t>
      </w:r>
    </w:p>
    <w:p w:rsidR="00647BC6" w:rsidRPr="00274065" w:rsidRDefault="00647BC6" w:rsidP="000A0AF4">
      <w:pPr>
        <w:ind w:firstLine="709"/>
        <w:jc w:val="both"/>
      </w:pPr>
      <w:r w:rsidRPr="00274065">
        <w:t xml:space="preserve">в) ценовая заявка подана в отношении ГЕМ, в состав которого входит генерирующего оборудование, технические характеристики которого не соответствуют требованиям к техническим характеристикам генерирующих объектов, участвующих в КОМ, и не содержит информацию об установленной и располагаемой мощности такого оборудования. </w:t>
      </w:r>
    </w:p>
    <w:p w:rsidR="00647BC6" w:rsidRPr="00274065" w:rsidRDefault="00647BC6" w:rsidP="007C7D3E">
      <w:pPr>
        <w:jc w:val="both"/>
      </w:pPr>
      <w:r w:rsidRPr="00274065">
        <w:t>4.2.1.2. Приведение заявок в соответствие с требованиями Правил оптового рынка.</w:t>
      </w:r>
    </w:p>
    <w:p w:rsidR="00647BC6" w:rsidRPr="00274065" w:rsidRDefault="00647BC6" w:rsidP="000A0AF4">
      <w:pPr>
        <w:ind w:firstLine="709"/>
        <w:jc w:val="both"/>
      </w:pPr>
      <w:r w:rsidRPr="00274065">
        <w:t xml:space="preserve">Цена мощности в заявках поставщиков, включенных в Реестр мощности, подлежащей обязательной покупке, устанавливается равной 1 руб./МВт, что соответствует первому приоритету учета ценопринимающих заявок. </w:t>
      </w:r>
    </w:p>
    <w:p w:rsidR="00647BC6" w:rsidRPr="00274065" w:rsidRDefault="00647BC6" w:rsidP="0039197E">
      <w:pPr>
        <w:ind w:firstLine="709"/>
        <w:jc w:val="both"/>
      </w:pPr>
      <w:r w:rsidRPr="00274065">
        <w:t xml:space="preserve">Цена мощности в ценопринимающих заявках по ГЕМ, поименованным в Реестре генерирующих объектов, в отношении которых до проведения КОМ зарегистрированы СДМ, модифицируется – устанавливается равной 2 руб./МВт, что соответствует второму приоритету учета ценопринимающих заявок. </w:t>
      </w:r>
    </w:p>
    <w:p w:rsidR="00647BC6" w:rsidRPr="00274065" w:rsidRDefault="00647BC6" w:rsidP="0039197E">
      <w:pPr>
        <w:ind w:firstLine="709"/>
        <w:jc w:val="both"/>
      </w:pPr>
      <w:r w:rsidRPr="00274065">
        <w:t>Цена мощности в ценопринимающих заявках (за исключением ГЕМ, поименованным в Реестре генерирующих объектов, в отношении которых до проведения КОМ зарегистрированы СДМ) модифицируется – устанавливается равной 3 руб./МВт, что соответствует третьему приоритету учета ценопринимающих заявок.</w:t>
      </w:r>
    </w:p>
    <w:p w:rsidR="00647BC6" w:rsidRPr="00274065" w:rsidRDefault="00647BC6" w:rsidP="000A0AF4">
      <w:pPr>
        <w:ind w:firstLine="709"/>
        <w:jc w:val="both"/>
      </w:pPr>
      <w:r w:rsidRPr="00274065">
        <w:t>Ценовые заявки, в которых какое-либо из указанных значений цены не соответствует требуемым признакам,  и при этом в ценовой заявке отражено согласие поставщика на приведение поданной им заявки в соответствие с требованиями Правил оптового рынка</w:t>
      </w:r>
      <w:r w:rsidRPr="00213C8B">
        <w:t xml:space="preserve"> (для электростанций поставщика, расположенных в ЗСП, для которых предельный размер цены на мощность установлен после окончания </w:t>
      </w:r>
      <w:del w:id="769" w:author="belova" w:date="2011-06-09T16:26:00Z">
        <w:r w:rsidRPr="00213C8B" w:rsidDel="00CB2E9A">
          <w:delText xml:space="preserve">приема </w:delText>
        </w:r>
      </w:del>
      <w:ins w:id="770" w:author="belova" w:date="2011-06-09T16:26:00Z">
        <w:r>
          <w:t>подачи</w:t>
        </w:r>
        <w:r w:rsidRPr="00213C8B">
          <w:t xml:space="preserve"> </w:t>
        </w:r>
      </w:ins>
      <w:r w:rsidRPr="00213C8B">
        <w:t xml:space="preserve">ценовых заявок, ―- с учетом </w:t>
      </w:r>
      <w:r w:rsidRPr="00213C8B">
        <w:rPr>
          <w:bCs/>
          <w:iCs/>
        </w:rPr>
        <w:t xml:space="preserve">Заявления о порядке учета  признака согласия на приведение ценовых параметров заявки в соответствие с Правилами </w:t>
      </w:r>
      <w:ins w:id="771" w:author="belova" w:date="2011-06-09T15:39:00Z">
        <w:r>
          <w:rPr>
            <w:bCs/>
            <w:iCs/>
          </w:rPr>
          <w:t>оптового рынка</w:t>
        </w:r>
      </w:ins>
      <w:del w:id="772" w:author="belova" w:date="2011-06-09T15:39:00Z">
        <w:r w:rsidRPr="00213C8B">
          <w:rPr>
            <w:bCs/>
            <w:iCs/>
          </w:rPr>
          <w:delText>ОРЭМ</w:delText>
        </w:r>
      </w:del>
      <w:r w:rsidRPr="00213C8B">
        <w:rPr>
          <w:bCs/>
          <w:iCs/>
        </w:rPr>
        <w:t xml:space="preserve">, </w:t>
      </w:r>
      <w:r w:rsidRPr="00213C8B">
        <w:t xml:space="preserve">направленного </w:t>
      </w:r>
      <w:ins w:id="773" w:author="belova" w:date="2011-06-09T15:39:00Z">
        <w:r>
          <w:t>Коммерческому оператору</w:t>
        </w:r>
      </w:ins>
      <w:del w:id="774" w:author="belova" w:date="2011-06-09T15:39:00Z">
        <w:r w:rsidRPr="00213C8B">
          <w:delText>в Совет рынка</w:delText>
        </w:r>
      </w:del>
      <w:r w:rsidRPr="00213C8B">
        <w:t xml:space="preserve"> и </w:t>
      </w:r>
      <w:del w:id="775" w:author="belova" w:date="2011-06-09T15:43:00Z">
        <w:r w:rsidRPr="00213C8B" w:rsidDel="00AE0D61">
          <w:delText xml:space="preserve">СО </w:delText>
        </w:r>
      </w:del>
      <w:ins w:id="776" w:author="belova" w:date="2011-06-09T15:43:00Z">
        <w:r>
          <w:t>Системному оператору</w:t>
        </w:r>
        <w:r w:rsidRPr="00213C8B">
          <w:t xml:space="preserve"> </w:t>
        </w:r>
      </w:ins>
      <w:r w:rsidRPr="00213C8B">
        <w:t xml:space="preserve">в установленные сроки </w:t>
      </w:r>
      <w:r w:rsidRPr="00213C8B">
        <w:rPr>
          <w:bCs/>
          <w:iCs/>
        </w:rPr>
        <w:t>по форме приложения 1а к Порядку подачи ценовых заявок на продажу мощности (Приложение 2 к настоящему Регламенту)</w:t>
      </w:r>
      <w:r w:rsidRPr="00213C8B">
        <w:t>,</w:t>
      </w:r>
      <w:r w:rsidRPr="00274065">
        <w:t xml:space="preserve"> подлежит модификации Системным оператором в следующем порядке:</w:t>
      </w:r>
    </w:p>
    <w:p w:rsidR="00647BC6" w:rsidRPr="00274065" w:rsidRDefault="00647BC6" w:rsidP="000A0AF4">
      <w:pPr>
        <w:ind w:firstLine="709"/>
        <w:jc w:val="both"/>
      </w:pPr>
      <w:r w:rsidRPr="00274065">
        <w:t>– если в отношении ГЕМ с признаком «только ценопринимающие заявки» поставщиком подана не ценопринимающая заявка, то цена модифицируется следующим образом: значение цены устанавливается равной 3 руб./МВт.</w:t>
      </w:r>
    </w:p>
    <w:p w:rsidR="00647BC6" w:rsidRPr="00274065" w:rsidRDefault="00647BC6" w:rsidP="000A0AF4">
      <w:pPr>
        <w:ind w:firstLine="709"/>
        <w:jc w:val="both"/>
      </w:pPr>
      <w:r w:rsidRPr="00274065">
        <w:t>– если в отношении ГЕМ с признаком «цена в заявке не выше предельного уровня» поставщиком подана заявка, значение цены в которой превышает предельный уровень, то цена модифицируется следующим образом: значение цены устанавливается равным предельному уровню.</w:t>
      </w:r>
    </w:p>
    <w:p w:rsidR="00647BC6" w:rsidRPr="00274065" w:rsidRDefault="00647BC6" w:rsidP="000A0AF4">
      <w:pPr>
        <w:ind w:firstLine="709"/>
        <w:jc w:val="both"/>
      </w:pPr>
      <w:r w:rsidRPr="00274065">
        <w:t xml:space="preserve">– если в отношении группы ГЕМ, расположенных в одной ЗСП, в которой КОМ проводится без применения предельного уровня цены на мощность, с одинаковым значением признака </w:t>
      </w:r>
      <w:ins w:id="777" w:author="belova" w:date="2011-06-09T15:39:00Z">
        <w:r w:rsidRPr="00AE0459">
          <w:t>«</w:t>
        </w:r>
        <w:r w:rsidRPr="00AE0459">
          <w:rPr>
            <w:color w:val="000000"/>
          </w:rPr>
          <w:t>отнесение к генерирующим объектам одного поставщика (его группе</w:t>
        </w:r>
        <w:r w:rsidRPr="00AE0459">
          <w:rPr>
            <w:rFonts w:cs="Calibri"/>
          </w:rPr>
          <w:t xml:space="preserve"> лиц в пределах одной ЗСП</w:t>
        </w:r>
        <w:r w:rsidRPr="00AE0459">
          <w:rPr>
            <w:color w:val="000000"/>
          </w:rPr>
          <w:t>)»</w:t>
        </w:r>
      </w:ins>
      <w:del w:id="778" w:author="belova" w:date="2011-06-09T15:39:00Z">
        <w:r w:rsidRPr="00274065">
          <w:delText>аффилированности с другими участниками оптового рынка</w:delText>
        </w:r>
      </w:del>
      <w:r w:rsidRPr="00274065">
        <w:t xml:space="preserve">, указанным в Реестре поставщиков и генерирующих объектов, допущенных к участию в КОМ, поданы ценовые заявки, в которых совокупный объем установленной мощности генерирующих объектов, в отношении которых подана ценопринимающая заявка </w:t>
      </w:r>
      <w:r w:rsidRPr="00274065">
        <w:rPr>
          <w:position w:val="-14"/>
        </w:rPr>
        <w:object w:dxaOrig="2079" w:dyaOrig="400">
          <v:shape id="_x0000_i1027" type="#_x0000_t75" style="width:102pt;height:19.5pt" o:ole="">
            <v:imagedata r:id="rId13" o:title=""/>
          </v:shape>
          <o:OLEObject Type="Embed" ProgID="Equation.DSMT4" ShapeID="_x0000_i1027" DrawAspect="Content" ObjectID="_1370356128" r:id="rId14"/>
        </w:object>
      </w:r>
      <w:r w:rsidRPr="00274065">
        <w:t xml:space="preserve"> меньше объема мощности </w:t>
      </w:r>
      <w:r w:rsidRPr="00274065">
        <w:rPr>
          <w:position w:val="-14"/>
        </w:rPr>
        <w:object w:dxaOrig="1880" w:dyaOrig="400">
          <v:shape id="_x0000_i1028" type="#_x0000_t75" style="width:92.25pt;height:19.5pt" o:ole="">
            <v:imagedata r:id="rId15" o:title=""/>
          </v:shape>
          <o:OLEObject Type="Embed" ProgID="Equation.DSMT4" ShapeID="_x0000_i1028" DrawAspect="Content" ObjectID="_1370356129" r:id="rId16"/>
        </w:object>
      </w:r>
      <w:r w:rsidRPr="00274065">
        <w:t>,  соответствующего суммарной установленной мощности генерирующих объектов, в отношении которых поставщиком в этой ЗСП должна быть подана ценопринимающая заявка, то заявки модифицируются следующим образом: для ГЕМ, в отношении которых поданы не ценопринимающие заявки, цена мощности начинает поочередно устанавливаться равной значению, соответствующему  третьему приоритету учета ценопринимающих заявок на продажу мощности, за исключением последней из модифицированных в соответствии с нижеуказанной очередностью заявок, в которой значение цены устанавливается равным 4 руб./МВт, что соответствует четвертому приоритету учета ценопринимающих заявок. При этом модификация начинается с ГЕМ, у которой в заявке указана минимальная цена (за исключением ценопринимающих заявок), и продолжается в отношении остальных ГЕМ, очередность которых устанавливается по принципу возрастания цены в заявке. Если в отношении нескольких ГЕМ указана одинаковая цена, то модификация осуществляется в соответствии с приоритетами технических характеристик (параметров) генерирующего оборудования, указанными в пункте 4.3. настоящего Регламента (в первую очередь ценопринимание устанавливается в отношении ГЕМ с наилучшими технических характеристиками (параметрами)). Модификация продолжается до тех пор, пока совокупный объем установленной мощности ГЕМ, в отношении которых поданы ценопринимающие заявки, а также в отношении которых цена в заявке модифицирована соответствующим образом, не станет равным (или не превысит) объем мощности, равный (</w:t>
      </w:r>
      <w:r w:rsidRPr="00274065">
        <w:rPr>
          <w:position w:val="-14"/>
        </w:rPr>
        <w:object w:dxaOrig="1880" w:dyaOrig="400">
          <v:shape id="_x0000_i1029" type="#_x0000_t75" style="width:92.25pt;height:19.5pt" o:ole="">
            <v:imagedata r:id="rId17" o:title=""/>
          </v:shape>
          <o:OLEObject Type="Embed" ProgID="Equation.DSMT4" ShapeID="_x0000_i1029" DrawAspect="Content" ObjectID="_1370356130" r:id="rId18"/>
        </w:object>
      </w:r>
      <w:r w:rsidRPr="00274065">
        <w:t>).</w:t>
      </w:r>
    </w:p>
    <w:p w:rsidR="00647BC6" w:rsidRPr="00274065" w:rsidRDefault="00647BC6" w:rsidP="0054196F">
      <w:pPr>
        <w:suppressAutoHyphens w:val="0"/>
        <w:spacing w:before="0"/>
        <w:ind w:firstLine="567"/>
        <w:jc w:val="both"/>
      </w:pPr>
      <w:r w:rsidRPr="00274065">
        <w:t xml:space="preserve">Совокупный объем установленной мощности генерирующих объектов </w:t>
      </w:r>
      <w:r w:rsidRPr="00274065">
        <w:rPr>
          <w:position w:val="-14"/>
        </w:rPr>
        <w:object w:dxaOrig="1880" w:dyaOrig="400">
          <v:shape id="_x0000_i1030" type="#_x0000_t75" style="width:92.25pt;height:19.5pt" o:ole="">
            <v:imagedata r:id="rId19" o:title=""/>
          </v:shape>
          <o:OLEObject Type="Embed" ProgID="Equation.DSMT4" ShapeID="_x0000_i1030" DrawAspect="Content" ObjectID="_1370356131" r:id="rId20"/>
        </w:object>
      </w:r>
      <w:r w:rsidRPr="00274065">
        <w:t xml:space="preserve">, в отношении которых поставщиком в ЗСП </w:t>
      </w:r>
      <w:r w:rsidRPr="00274065">
        <w:rPr>
          <w:lang w:val="en-US"/>
        </w:rPr>
        <w:t>z</w:t>
      </w:r>
      <w:r w:rsidRPr="00274065">
        <w:t xml:space="preserve">, в которой КОМ проводится без применения предельного уровня, должна быть подана ценопринимающая заявка, рассчитывается по формуле: </w:t>
      </w:r>
    </w:p>
    <w:p w:rsidR="00647BC6" w:rsidRPr="00274065" w:rsidRDefault="00647BC6" w:rsidP="00025204">
      <w:pPr>
        <w:ind w:left="1440"/>
        <w:jc w:val="both"/>
      </w:pPr>
      <w:r w:rsidRPr="00274065">
        <w:rPr>
          <w:position w:val="-46"/>
        </w:rPr>
        <w:object w:dxaOrig="5140" w:dyaOrig="720">
          <v:shape id="_x0000_i1031" type="#_x0000_t75" style="width:252pt;height:36pt" o:ole="">
            <v:imagedata r:id="rId21" o:title=""/>
          </v:shape>
          <o:OLEObject Type="Embed" ProgID="Equation.DSMT4" ShapeID="_x0000_i1031" DrawAspect="Content" ObjectID="_1370356132" r:id="rId22"/>
        </w:object>
      </w:r>
      <w:r w:rsidRPr="00274065">
        <w:t>,</w:t>
      </w:r>
    </w:p>
    <w:p w:rsidR="00647BC6" w:rsidRPr="00274065" w:rsidRDefault="00647BC6" w:rsidP="00492310">
      <w:pPr>
        <w:ind w:left="993" w:hanging="426"/>
        <w:jc w:val="both"/>
      </w:pPr>
      <w:r w:rsidRPr="00274065">
        <w:t xml:space="preserve">где </w:t>
      </w:r>
      <w:r w:rsidRPr="00274065">
        <w:rPr>
          <w:position w:val="-14"/>
        </w:rPr>
        <w:object w:dxaOrig="480" w:dyaOrig="400">
          <v:shape id="_x0000_i1032" type="#_x0000_t75" style="width:24pt;height:19.5pt" o:ole="">
            <v:imagedata r:id="rId23" o:title=""/>
          </v:shape>
          <o:OLEObject Type="Embed" ProgID="Equation.DSMT4" ShapeID="_x0000_i1032" DrawAspect="Content" ObjectID="_1370356133" r:id="rId24"/>
        </w:object>
      </w:r>
      <w:r w:rsidRPr="00274065">
        <w:t xml:space="preserve"> ― установленная мощность ГЕМ </w:t>
      </w:r>
      <w:r w:rsidRPr="00274065">
        <w:rPr>
          <w:i/>
          <w:lang w:val="en-US"/>
        </w:rPr>
        <w:t>g</w:t>
      </w:r>
      <w:r w:rsidRPr="00274065">
        <w:t>, указанная в заявке на продажу мощности на декабрь года, на который проводится КОМ, в соответствии с п. 2.3.3.1 Порядка подачи ценовых заявок на продажу мощности (приложение 2 к настоящему Регламенту);</w:t>
      </w:r>
    </w:p>
    <w:p w:rsidR="00647BC6" w:rsidRPr="00274065" w:rsidRDefault="00647BC6" w:rsidP="00492310">
      <w:pPr>
        <w:ind w:left="993"/>
        <w:jc w:val="both"/>
      </w:pPr>
      <w:r w:rsidRPr="00274065">
        <w:rPr>
          <w:position w:val="-10"/>
        </w:rPr>
        <w:object w:dxaOrig="300" w:dyaOrig="340">
          <v:shape id="_x0000_i1033" type="#_x0000_t75" style="width:15pt;height:16.5pt" o:ole="">
            <v:imagedata r:id="rId25" o:title=""/>
          </v:shape>
          <o:OLEObject Type="Embed" ProgID="Equation.DSMT4" ShapeID="_x0000_i1033" DrawAspect="Content" ObjectID="_1370356134" r:id="rId26"/>
        </w:object>
      </w:r>
      <w:r w:rsidRPr="00274065">
        <w:t xml:space="preserve"> ― доля, равная 0,15 для ЗСП </w:t>
      </w:r>
      <w:r w:rsidRPr="00274065">
        <w:rPr>
          <w:i/>
          <w:lang w:val="en-US"/>
        </w:rPr>
        <w:t>z</w:t>
      </w:r>
      <w:r w:rsidRPr="00274065">
        <w:t xml:space="preserve"> в первой ценовой зоне и 0,1 для ЗСП во второй ценовой зоне.</w:t>
      </w:r>
    </w:p>
    <w:p w:rsidR="00647BC6" w:rsidRPr="00274065" w:rsidRDefault="00647BC6" w:rsidP="00492310">
      <w:pPr>
        <w:ind w:left="993"/>
        <w:jc w:val="both"/>
      </w:pPr>
      <w:r w:rsidRPr="00274065">
        <w:t xml:space="preserve">При определении совокупного объема установленной мощности генерирующих объектов </w:t>
      </w:r>
      <w:r w:rsidRPr="00274065">
        <w:rPr>
          <w:position w:val="-14"/>
        </w:rPr>
        <w:object w:dxaOrig="1880" w:dyaOrig="400">
          <v:shape id="_x0000_i1034" type="#_x0000_t75" style="width:92.25pt;height:19.5pt" o:ole="">
            <v:imagedata r:id="rId19" o:title=""/>
          </v:shape>
          <o:OLEObject Type="Embed" ProgID="Equation.DSMT4" ShapeID="_x0000_i1034" DrawAspect="Content" ObjectID="_1370356135" r:id="rId27"/>
        </w:object>
      </w:r>
      <w:r w:rsidRPr="00274065">
        <w:t xml:space="preserve"> не учитывается установленная мощность генерирующего оборудования, включенного в Реестр мощности, подлежащей обязательной покупке.</w:t>
      </w:r>
    </w:p>
    <w:p w:rsidR="00647BC6" w:rsidRPr="00274065" w:rsidRDefault="00647BC6" w:rsidP="0054196F">
      <w:pPr>
        <w:ind w:firstLine="567"/>
        <w:jc w:val="both"/>
      </w:pPr>
      <w:r w:rsidRPr="00274065">
        <w:t xml:space="preserve">Если в отношении ГЕМ поставщика </w:t>
      </w:r>
      <w:r w:rsidRPr="00274065">
        <w:rPr>
          <w:lang w:val="en-US"/>
        </w:rPr>
        <w:t>G</w:t>
      </w:r>
      <w:r w:rsidRPr="00274065">
        <w:t xml:space="preserve">, расположенных в одной ЗСП </w:t>
      </w:r>
      <w:r w:rsidRPr="00274065">
        <w:rPr>
          <w:i/>
          <w:lang w:val="en-US"/>
        </w:rPr>
        <w:t>z</w:t>
      </w:r>
      <w:r w:rsidRPr="00274065">
        <w:t>, для которых указан признак «единая цена для всех генерирующих объектов поставщика в ЗСП», поданы заявки с различными ценами (за исключением ценопринимающих заявок), то заявки модифицируются следующим образом: цена мощности во всех заявках устанавливается равной минимальному из значений цен, указанных в таких заявках (за исключением ценопринимающих заявок).</w:t>
      </w:r>
    </w:p>
    <w:p w:rsidR="00647BC6" w:rsidRPr="00274065" w:rsidRDefault="00647BC6" w:rsidP="0054196F">
      <w:pPr>
        <w:jc w:val="both"/>
      </w:pPr>
      <w:r w:rsidRPr="00274065">
        <w:t>4.2.2. Определение ГЕМ, в отношении которых поданы ценовые заявки, составляющие долю наиболее дорогого ценового предложения в КОМ.</w:t>
      </w:r>
    </w:p>
    <w:p w:rsidR="00647BC6" w:rsidRPr="00274065" w:rsidRDefault="00647BC6" w:rsidP="0054196F">
      <w:pPr>
        <w:ind w:firstLine="567"/>
        <w:jc w:val="both"/>
      </w:pPr>
      <w:r w:rsidRPr="00274065">
        <w:t>В ЗСП, в которых КОМ проводится без применения предельного уровня цены на мощность, определяются ГЕМ, в отношении которых поданы ценовые заявки, составляющие долю β</w:t>
      </w:r>
      <w:r w:rsidRPr="00274065">
        <w:rPr>
          <w:vertAlign w:val="subscript"/>
          <w:lang w:val="en-US"/>
        </w:rPr>
        <w:t>z</w:t>
      </w:r>
      <w:r w:rsidRPr="00274065">
        <w:t xml:space="preserve"> наиболее дорогого предложения в этой ЗСП, равную:</w:t>
      </w:r>
    </w:p>
    <w:p w:rsidR="00647BC6" w:rsidRPr="00274065" w:rsidRDefault="00647BC6" w:rsidP="000A0AF4">
      <w:pPr>
        <w:numPr>
          <w:ilvl w:val="0"/>
          <w:numId w:val="25"/>
        </w:numPr>
        <w:suppressAutoHyphens w:val="0"/>
        <w:spacing w:before="0"/>
        <w:jc w:val="both"/>
      </w:pPr>
      <w:r w:rsidRPr="00274065">
        <w:t>15 % в ЗСП первой ценовой зоны;</w:t>
      </w:r>
    </w:p>
    <w:p w:rsidR="00647BC6" w:rsidRPr="00274065" w:rsidRDefault="00647BC6" w:rsidP="000A0AF4">
      <w:pPr>
        <w:numPr>
          <w:ilvl w:val="0"/>
          <w:numId w:val="25"/>
        </w:numPr>
        <w:suppressAutoHyphens w:val="0"/>
        <w:spacing w:before="0"/>
        <w:jc w:val="both"/>
      </w:pPr>
      <w:r w:rsidRPr="00274065">
        <w:t>10 % в ЗСП второй ценовой зоны.</w:t>
      </w:r>
    </w:p>
    <w:p w:rsidR="00647BC6" w:rsidRPr="00274065" w:rsidRDefault="00647BC6" w:rsidP="00390C8D">
      <w:pPr>
        <w:ind w:firstLine="567"/>
        <w:jc w:val="both"/>
      </w:pPr>
      <w:r w:rsidRPr="00274065">
        <w:t xml:space="preserve">Отнесение к таким ГЕМ начинается с ГЕМ в ЗСП </w:t>
      </w:r>
      <w:r w:rsidRPr="00274065">
        <w:rPr>
          <w:i/>
          <w:lang w:val="en-US"/>
        </w:rPr>
        <w:t>z</w:t>
      </w:r>
      <w:r w:rsidRPr="00274065">
        <w:t>, в отношении которых поданы ценовые заявки на продажу мощности, начиная с ГЕМ, в отношении которой в заявке указана максимальная цена (заявки, не подлежащие рассмотрению в соответствии с п. 4.2.1.1 настоящего Регламента, не рассматриваются), и далее – в отношении остальных ГЕМ, очередность которых устанавливается по принципу убывания цены в заявке. Отнесение генерирующих объектов к ГЕМ, в отношении которых поданы ценовые заявки, составляющие долю β</w:t>
      </w:r>
      <w:r w:rsidRPr="00274065">
        <w:rPr>
          <w:vertAlign w:val="subscript"/>
          <w:lang w:val="en-US"/>
        </w:rPr>
        <w:t>z</w:t>
      </w:r>
      <w:r w:rsidRPr="00274065">
        <w:t xml:space="preserve"> наиболее дорогого предложения в ЗСП, продолжается до тех пор, пока цена в заявке соответствующего ГЕМ превышает цену в заявке ГЕМ при добавлении которого совокупный объем ГЕМ превысит объем мощности, равный (</w:t>
      </w:r>
      <w:r w:rsidRPr="00274065">
        <w:rPr>
          <w:position w:val="-30"/>
        </w:rPr>
        <w:object w:dxaOrig="1359" w:dyaOrig="560">
          <v:shape id="_x0000_i1035" type="#_x0000_t75" style="width:66.75pt;height:28.5pt" o:ole="">
            <v:imagedata r:id="rId28" o:title=""/>
          </v:shape>
          <o:OLEObject Type="Embed" ProgID="Equation.DSMT4" ShapeID="_x0000_i1035" DrawAspect="Content" ObjectID="_1370356136" r:id="rId29"/>
        </w:object>
      </w:r>
      <w:r w:rsidRPr="00274065">
        <w:t>).</w:t>
      </w:r>
    </w:p>
    <w:p w:rsidR="00647BC6" w:rsidRPr="00274065" w:rsidRDefault="00647BC6" w:rsidP="00E655EA">
      <w:pPr>
        <w:ind w:left="993" w:hanging="426"/>
        <w:jc w:val="both"/>
      </w:pPr>
      <w:r w:rsidRPr="00274065">
        <w:t xml:space="preserve">где </w:t>
      </w:r>
      <w:r w:rsidRPr="00274065">
        <w:rPr>
          <w:position w:val="-14"/>
        </w:rPr>
        <w:object w:dxaOrig="660" w:dyaOrig="400">
          <v:shape id="_x0000_i1036" type="#_x0000_t75" style="width:32.25pt;height:19.5pt" o:ole="">
            <v:imagedata r:id="rId30" o:title=""/>
          </v:shape>
          <o:OLEObject Type="Embed" ProgID="Equation.DSMT4" ShapeID="_x0000_i1036" DrawAspect="Content" ObjectID="_1370356137" r:id="rId31"/>
        </w:object>
      </w:r>
      <w:r w:rsidRPr="00274065">
        <w:t xml:space="preserve"> ― располагаемая мощность ГЕМ </w:t>
      </w:r>
      <w:r w:rsidRPr="00274065">
        <w:rPr>
          <w:lang w:val="en-US"/>
        </w:rPr>
        <w:t>g</w:t>
      </w:r>
      <w:r w:rsidRPr="00274065">
        <w:t>, в декабре года, на который проводится КОМ, определенная в соответствии с п. 2.4.3.6 Порядка подачи ценовых заявок на продажу мощности (приложение 2 к настоящему Регламенту).</w:t>
      </w:r>
    </w:p>
    <w:p w:rsidR="00647BC6" w:rsidRPr="00274065" w:rsidRDefault="00647BC6" w:rsidP="00390C8D">
      <w:pPr>
        <w:jc w:val="both"/>
      </w:pPr>
      <w:r w:rsidRPr="00274065">
        <w:t xml:space="preserve">4.2.3. Если две или более ценовые заявки содержат одинаковые цены (рассматриваются цены после модификации заявок), то приоритет при отборе имеет заявка, в которой указаны лучшие технические характеристики (после модификации заявок) в соответствии с пунктом 4.3 настоящего Регламента. </w:t>
      </w:r>
    </w:p>
    <w:p w:rsidR="00647BC6" w:rsidRPr="00274065" w:rsidRDefault="00647BC6" w:rsidP="00390C8D">
      <w:pPr>
        <w:jc w:val="both"/>
      </w:pPr>
      <w:r w:rsidRPr="00274065">
        <w:t>4.2.4. Если две или более ценовые заявки содержат и одинаковые цены, и одинаковые значения всех технических параметров, то приоритет при отборе имеет:</w:t>
      </w:r>
    </w:p>
    <w:p w:rsidR="00647BC6" w:rsidRPr="00274065" w:rsidRDefault="00647BC6" w:rsidP="002B2F14">
      <w:pPr>
        <w:numPr>
          <w:ilvl w:val="0"/>
          <w:numId w:val="25"/>
        </w:numPr>
        <w:suppressAutoHyphens w:val="0"/>
        <w:spacing w:before="0"/>
        <w:jc w:val="both"/>
      </w:pPr>
      <w:r w:rsidRPr="00274065">
        <w:t xml:space="preserve"> ценовая заявка, поданная раньше (за исключением ценопринимающих заявок, имеющих 2-ой приоритет учета ― ценопринимающей заявки, поданной в отношении ГЕМ, в отношении которой заключен СДМ до КОМ);</w:t>
      </w:r>
    </w:p>
    <w:p w:rsidR="00647BC6" w:rsidRPr="00274065" w:rsidRDefault="00647BC6" w:rsidP="002B2F14">
      <w:pPr>
        <w:numPr>
          <w:ilvl w:val="0"/>
          <w:numId w:val="25"/>
        </w:numPr>
        <w:suppressAutoHyphens w:val="0"/>
        <w:spacing w:before="0"/>
        <w:jc w:val="both"/>
      </w:pPr>
      <w:r w:rsidRPr="00274065">
        <w:t>ценопринимающая заявка, имеющая 2-й приоритет учета, поданная в отношении ГЕМ, для которой в Реестре генерирующих объектов, в отношении которых до проведения КОМ зарегистрированы СДМ, указано большее значение отношения объема мощности, в отношении которого зарегистрированы СДМ, к объему установленной мощности этой ГЕМ.</w:t>
      </w:r>
    </w:p>
    <w:p w:rsidR="00647BC6" w:rsidRPr="00213C8B" w:rsidRDefault="00647BC6" w:rsidP="00213C8B">
      <w:pPr>
        <w:suppressAutoHyphens w:val="0"/>
        <w:spacing w:before="0"/>
        <w:jc w:val="both"/>
        <w:outlineLvl w:val="2"/>
        <w:rPr>
          <w:b/>
        </w:rPr>
      </w:pPr>
      <w:r w:rsidRPr="00274065">
        <w:t>4.2.</w:t>
      </w:r>
      <w:r w:rsidRPr="00EA17CA">
        <w:t>5</w:t>
      </w:r>
      <w:r w:rsidRPr="00274065">
        <w:t xml:space="preserve">. </w:t>
      </w:r>
      <w:r w:rsidRPr="00213C8B">
        <w:t xml:space="preserve">В случае принятия решения о применении предельного размера цены на мощность в ЗСП после окончания </w:t>
      </w:r>
      <w:del w:id="779" w:author="belova" w:date="2011-06-09T16:26:00Z">
        <w:r w:rsidRPr="00213C8B" w:rsidDel="00CB2E9A">
          <w:delText xml:space="preserve">приема </w:delText>
        </w:r>
      </w:del>
      <w:ins w:id="780" w:author="belova" w:date="2011-06-09T16:26:00Z">
        <w:r>
          <w:t>подачи</w:t>
        </w:r>
        <w:r w:rsidRPr="00213C8B">
          <w:t xml:space="preserve"> </w:t>
        </w:r>
      </w:ins>
      <w:r w:rsidRPr="00213C8B">
        <w:t xml:space="preserve">ценовых заявок на продажу мощности, участник КОМ в отношении электростанций, расположенных в таких ЗСП, не позднее 25 календарных дней после окончания </w:t>
      </w:r>
      <w:del w:id="781" w:author="belova" w:date="2011-06-09T16:26:00Z">
        <w:r w:rsidRPr="00213C8B" w:rsidDel="00CB2E9A">
          <w:delText xml:space="preserve">приема </w:delText>
        </w:r>
      </w:del>
      <w:ins w:id="782" w:author="belova" w:date="2011-06-09T16:26:00Z">
        <w:r>
          <w:t>подачи</w:t>
        </w:r>
        <w:r w:rsidRPr="00213C8B">
          <w:t xml:space="preserve"> </w:t>
        </w:r>
      </w:ins>
      <w:r w:rsidRPr="00213C8B">
        <w:t xml:space="preserve">ценовых заявок должен направить в адрес Совета рынка и </w:t>
      </w:r>
      <w:ins w:id="783" w:author="belova" w:date="2011-06-09T15:39:00Z">
        <w:r>
          <w:t>Системного оператора</w:t>
        </w:r>
      </w:ins>
      <w:del w:id="784" w:author="belova" w:date="2011-06-09T15:39:00Z">
        <w:r w:rsidRPr="00213C8B">
          <w:delText>СО</w:delText>
        </w:r>
      </w:del>
      <w:r w:rsidRPr="00213C8B">
        <w:t xml:space="preserve"> Заявление о порядке учета </w:t>
      </w:r>
      <w:del w:id="785" w:author="belova" w:date="2011-06-09T15:39:00Z">
        <w:r w:rsidRPr="00213C8B">
          <w:delText xml:space="preserve"> </w:delText>
        </w:r>
      </w:del>
      <w:r w:rsidRPr="00213C8B">
        <w:t xml:space="preserve">признака согласия на приведение ценовых параметров заявки в соответствие с Правилами </w:t>
      </w:r>
      <w:ins w:id="786" w:author="belova" w:date="2011-06-09T15:39:00Z">
        <w:r>
          <w:t>оптового рынка</w:t>
        </w:r>
      </w:ins>
      <w:del w:id="787" w:author="belova" w:date="2011-06-09T15:39:00Z">
        <w:r w:rsidRPr="00213C8B">
          <w:delText>ОРЭМ</w:delText>
        </w:r>
      </w:del>
      <w:r w:rsidRPr="00213C8B">
        <w:t>, указанного в ценовой заявке, по форме приложения 1а к Порядку подачи ценовых заявок на продажу мощности (Приложение 2 к настоящему Регламенту).</w:t>
      </w:r>
    </w:p>
    <w:p w:rsidR="00647BC6" w:rsidRPr="00213C8B" w:rsidRDefault="00647BC6" w:rsidP="00213C8B">
      <w:pPr>
        <w:suppressAutoHyphens w:val="0"/>
        <w:spacing w:before="0"/>
        <w:jc w:val="both"/>
        <w:outlineLvl w:val="2"/>
        <w:rPr>
          <w:b/>
        </w:rPr>
      </w:pPr>
    </w:p>
    <w:p w:rsidR="00647BC6" w:rsidRPr="00274065" w:rsidRDefault="00647BC6" w:rsidP="00BC36E7">
      <w:pPr>
        <w:numPr>
          <w:ilvl w:val="1"/>
          <w:numId w:val="26"/>
        </w:numPr>
        <w:suppressAutoHyphens w:val="0"/>
        <w:spacing w:before="0"/>
        <w:ind w:left="788" w:hanging="431"/>
        <w:jc w:val="both"/>
        <w:outlineLvl w:val="2"/>
        <w:rPr>
          <w:b/>
        </w:rPr>
      </w:pPr>
      <w:bookmarkStart w:id="788" w:name="_Toc279587409"/>
      <w:r w:rsidRPr="00274065">
        <w:rPr>
          <w:b/>
        </w:rPr>
        <w:t>Приоритеты технических параметров</w:t>
      </w:r>
      <w:bookmarkEnd w:id="788"/>
    </w:p>
    <w:p w:rsidR="00647BC6" w:rsidRPr="00274065" w:rsidRDefault="00647BC6" w:rsidP="007C7D3E">
      <w:pPr>
        <w:jc w:val="both"/>
      </w:pPr>
      <w:r w:rsidRPr="00274065">
        <w:t>4.3.1. Учет технических параметров осуществляется в соответствии с утвержденным Минэнерго России порядком учета технических характеристик (параметров) генерирующего оборудования в ходе приема заявок участников конкурентного отбора мощности, а также для определения результатов конкурентного отбора мощности.</w:t>
      </w:r>
    </w:p>
    <w:p w:rsidR="00647BC6" w:rsidRPr="00274065" w:rsidRDefault="00647BC6" w:rsidP="007C7D3E">
      <w:pPr>
        <w:jc w:val="both"/>
      </w:pPr>
      <w:r w:rsidRPr="00274065">
        <w:t>4.3.2. В случае  если в нескольких ценовых заявках на поставку мощности, участниками КОМ указаны или сформированы в соответствии с Правилами оптового рынка и настоящим Регламентом равные цены, при выполнении процедур отбора технические характеристики учитываются в соответствии со следующими приоритетами:</w:t>
      </w:r>
    </w:p>
    <w:p w:rsidR="00647BC6" w:rsidRPr="00274065" w:rsidRDefault="00647BC6" w:rsidP="004471AD">
      <w:pPr>
        <w:jc w:val="both"/>
      </w:pPr>
      <w:r w:rsidRPr="00274065">
        <w:t xml:space="preserve">– 1-й приоритет ―  готовность к работе в пиковом режиме; </w:t>
      </w:r>
    </w:p>
    <w:p w:rsidR="00647BC6" w:rsidRPr="00274065" w:rsidRDefault="00647BC6" w:rsidP="004471AD">
      <w:pPr>
        <w:jc w:val="both"/>
      </w:pPr>
      <w:r w:rsidRPr="00274065">
        <w:t>– 2-й приоритет ― больший удельный диапазон регулирования;</w:t>
      </w:r>
    </w:p>
    <w:p w:rsidR="00647BC6" w:rsidRPr="00274065" w:rsidRDefault="00647BC6" w:rsidP="004471AD">
      <w:pPr>
        <w:jc w:val="both"/>
      </w:pPr>
      <w:r w:rsidRPr="00274065">
        <w:t xml:space="preserve">– 3-й приоритет ― больший удельный обеспеченный объем выработки. </w:t>
      </w:r>
    </w:p>
    <w:p w:rsidR="00647BC6" w:rsidRPr="00274065" w:rsidRDefault="00647BC6" w:rsidP="00ED5088">
      <w:pPr>
        <w:jc w:val="both"/>
      </w:pPr>
      <w:r w:rsidRPr="00274065">
        <w:t xml:space="preserve">4.3.3. При модификации заявок в соответствии с п. 4.2.1.2 настоящего Регламента, а также при определении ценовых заявок, относимых к самому дорогому предложению в соответствии с п. 4.2.2 настоящего Регламента, приоритеты технических параметров учитываются следующим образом: </w:t>
      </w:r>
    </w:p>
    <w:p w:rsidR="00647BC6" w:rsidRPr="00274065" w:rsidRDefault="00647BC6" w:rsidP="00A140A5">
      <w:pPr>
        <w:ind w:left="851" w:hanging="284"/>
        <w:jc w:val="both"/>
      </w:pPr>
      <w:r w:rsidRPr="00274065">
        <w:t>– при равенстве цен в первую очередь в состав наиболее дорогого предложения и модифицируемых заявок не включаются ГЕМ, в отношении которых указан признак «Готовность к работе в пиковом режиме»;</w:t>
      </w:r>
    </w:p>
    <w:p w:rsidR="00647BC6" w:rsidRPr="00274065" w:rsidRDefault="00647BC6" w:rsidP="00A140A5">
      <w:pPr>
        <w:ind w:left="851" w:hanging="284"/>
        <w:jc w:val="both"/>
      </w:pPr>
      <w:r w:rsidRPr="00274065">
        <w:t xml:space="preserve">– при равенстве цен и одинаковом значении признака «Готовность к работе в пиковом режиме», в первую очередь в состав наиболее дорогого предложения и модифицируемых заявок не включаются ГЕМ с большим удельным диапазоном регулирования, определяемым как отношение разницы верхнего и нижнего пределов регулировочного диапазона ГЕМ к установленной мощности ГЕМ; </w:t>
      </w:r>
    </w:p>
    <w:p w:rsidR="00647BC6" w:rsidRPr="00274065" w:rsidRDefault="00647BC6" w:rsidP="00A140A5">
      <w:pPr>
        <w:ind w:left="851" w:hanging="284"/>
        <w:jc w:val="both"/>
      </w:pPr>
      <w:r w:rsidRPr="00274065">
        <w:t>– при равенстве цен,  одинаковом значении признака «Готовность к работе в пиковом режиме» и одинаковом значении удельного диапазона регулирования в первую очередь в состав наиболее дорогого предложения и модифицируемых заявок не включаются ГЕМ с большим удельным обеспеченным объемом выработки, определяемым как отношение заявленной обеспеченной выработки к установленной мощности ГЕМ.</w:t>
      </w:r>
    </w:p>
    <w:p w:rsidR="00647BC6" w:rsidRPr="00274065" w:rsidRDefault="00647BC6" w:rsidP="00ED5088">
      <w:pPr>
        <w:jc w:val="both"/>
      </w:pPr>
      <w:r w:rsidRPr="00274065">
        <w:t xml:space="preserve">4.3.4. Для целей проведения конкурентного отбора по группе ЗСП, относящихся к одной ценовой зоне, для групп заявок с одинаковой ценой, формируется дополнительная ценовая компонента заявки. </w:t>
      </w:r>
    </w:p>
    <w:p w:rsidR="00647BC6" w:rsidRPr="00274065" w:rsidRDefault="00647BC6" w:rsidP="00ED5088">
      <w:pPr>
        <w:jc w:val="both"/>
      </w:pPr>
      <w:r w:rsidRPr="00274065">
        <w:t xml:space="preserve">Исходя из приоритетов, указанных в п. 4.4.2 настоящего Регламента, формируются ценовая компонента </w:t>
      </w:r>
      <w:r w:rsidRPr="00274065">
        <w:rPr>
          <w:position w:val="-14"/>
        </w:rPr>
        <w:object w:dxaOrig="639" w:dyaOrig="420">
          <v:shape id="_x0000_i1037" type="#_x0000_t75" style="width:31.5pt;height:21pt" o:ole="">
            <v:imagedata r:id="rId32" o:title=""/>
          </v:shape>
          <o:OLEObject Type="Embed" ProgID="Equation.DSMT4" ShapeID="_x0000_i1037" DrawAspect="Content" ObjectID="_1370356138" r:id="rId33"/>
        </w:object>
      </w:r>
      <w:r w:rsidRPr="00274065">
        <w:t xml:space="preserve">заявки в отношении ГЕМ </w:t>
      </w:r>
      <w:r w:rsidRPr="00274065">
        <w:rPr>
          <w:i/>
          <w:lang w:val="en-US"/>
        </w:rPr>
        <w:t>g</w:t>
      </w:r>
      <w:r w:rsidRPr="00274065">
        <w:t xml:space="preserve"> в ЗСП </w:t>
      </w:r>
      <w:r w:rsidRPr="00274065">
        <w:rPr>
          <w:i/>
          <w:lang w:val="en-US"/>
        </w:rPr>
        <w:t>zi</w:t>
      </w:r>
      <w:r w:rsidRPr="00274065">
        <w:rPr>
          <w:i/>
        </w:rPr>
        <w:t xml:space="preserve">, </w:t>
      </w:r>
      <w:r w:rsidRPr="00274065">
        <w:t xml:space="preserve">характеризующая приоритет данной ГЕМ по сравнению с остальными. Для этого ценовые заявки всех ГЕМ разбиваются на списки </w:t>
      </w:r>
      <w:r w:rsidRPr="00274065">
        <w:rPr>
          <w:i/>
          <w:lang w:val="en-US"/>
        </w:rPr>
        <w:t>l</w:t>
      </w:r>
      <w:r w:rsidRPr="00274065">
        <w:rPr>
          <w:i/>
        </w:rPr>
        <w:t>={1..</w:t>
      </w:r>
      <w:r w:rsidRPr="00274065">
        <w:rPr>
          <w:i/>
          <w:lang w:val="en-US"/>
        </w:rPr>
        <w:t>L</w:t>
      </w:r>
      <w:r w:rsidRPr="00274065">
        <w:rPr>
          <w:i/>
        </w:rPr>
        <w:t>}</w:t>
      </w:r>
      <w:r w:rsidRPr="00274065">
        <w:t xml:space="preserve">, в каждом из которых находятся ГЕМ с одинаковыми ценами, указанными в заявках. ГЕМ в списке упорядочены по приоритетам, указанным в п. 4.4.2 настоящего регламента. Каждый список характеризуется числом </w:t>
      </w:r>
      <w:r w:rsidRPr="00274065">
        <w:rPr>
          <w:i/>
          <w:lang w:val="en-US"/>
        </w:rPr>
        <w:t>nl</w:t>
      </w:r>
      <w:r w:rsidRPr="00274065">
        <w:t xml:space="preserve">  ― количеством ГЕМ в списке. Каждой ГЕМ в списке присваивается порядковый номер </w:t>
      </w:r>
      <w:r w:rsidRPr="00274065">
        <w:rPr>
          <w:i/>
          <w:lang w:val="en-US"/>
        </w:rPr>
        <w:t>i</w:t>
      </w:r>
      <w:r w:rsidRPr="00274065">
        <w:rPr>
          <w:i/>
        </w:rPr>
        <w:t>.</w:t>
      </w:r>
    </w:p>
    <w:p w:rsidR="00647BC6" w:rsidRPr="00274065" w:rsidRDefault="00647BC6" w:rsidP="00ED5088">
      <w:pPr>
        <w:jc w:val="both"/>
      </w:pPr>
      <w:r w:rsidRPr="00274065">
        <w:t xml:space="preserve">Для каждой ГЕМ  величина </w:t>
      </w:r>
      <w:r w:rsidRPr="00274065">
        <w:rPr>
          <w:position w:val="-14"/>
        </w:rPr>
        <w:object w:dxaOrig="639" w:dyaOrig="420">
          <v:shape id="_x0000_i1038" type="#_x0000_t75" style="width:31.5pt;height:21pt" o:ole="">
            <v:imagedata r:id="rId32" o:title=""/>
          </v:shape>
          <o:OLEObject Type="Embed" ProgID="Equation.DSMT4" ShapeID="_x0000_i1038" DrawAspect="Content" ObjectID="_1370356139" r:id="rId34"/>
        </w:object>
      </w:r>
      <w:r w:rsidRPr="00274065">
        <w:t xml:space="preserve"> определяется следующим образом: </w:t>
      </w:r>
    </w:p>
    <w:p w:rsidR="00647BC6" w:rsidRPr="00274065" w:rsidRDefault="00647BC6" w:rsidP="00ED5088">
      <w:pPr>
        <w:jc w:val="both"/>
      </w:pPr>
      <w:r w:rsidRPr="00274065">
        <w:rPr>
          <w:position w:val="-30"/>
        </w:rPr>
        <w:object w:dxaOrig="1280" w:dyaOrig="680">
          <v:shape id="_x0000_i1039" type="#_x0000_t75" style="width:63pt;height:34.5pt" o:ole="">
            <v:imagedata r:id="rId35" o:title=""/>
          </v:shape>
          <o:OLEObject Type="Embed" ProgID="Equation.DSMT4" ShapeID="_x0000_i1039" DrawAspect="Content" ObjectID="_1370356140" r:id="rId36"/>
        </w:object>
      </w:r>
      <w:r w:rsidRPr="00274065">
        <w:t>,</w:t>
      </w:r>
    </w:p>
    <w:p w:rsidR="00647BC6" w:rsidRPr="00274065" w:rsidRDefault="00647BC6" w:rsidP="00FE2F9C">
      <w:pPr>
        <w:ind w:left="426" w:hanging="426"/>
      </w:pPr>
      <w:r w:rsidRPr="00274065">
        <w:t xml:space="preserve">где  </w:t>
      </w:r>
      <w:r w:rsidRPr="00274065">
        <w:rPr>
          <w:i/>
          <w:lang w:val="en-US"/>
        </w:rPr>
        <w:t>nl</w:t>
      </w:r>
      <w:r w:rsidRPr="00274065">
        <w:t xml:space="preserve">  ― количество элементов (ГЕМ) с ценой в заявке равной </w:t>
      </w:r>
      <w:r w:rsidRPr="00274065">
        <w:rPr>
          <w:position w:val="-14"/>
        </w:rPr>
        <w:object w:dxaOrig="420" w:dyaOrig="380">
          <v:shape id="_x0000_i1040" type="#_x0000_t75" style="width:21pt;height:19.5pt" o:ole="">
            <v:imagedata r:id="rId37" o:title=""/>
          </v:shape>
          <o:OLEObject Type="Embed" ProgID="Equation.DSMT4" ShapeID="_x0000_i1040" DrawAspect="Content" ObjectID="_1370356141" r:id="rId38"/>
        </w:object>
      </w:r>
      <w:r w:rsidRPr="00274065">
        <w:t xml:space="preserve">,  </w:t>
      </w:r>
      <w:r w:rsidRPr="00274065">
        <w:rPr>
          <w:i/>
          <w:lang w:val="en-US"/>
        </w:rPr>
        <w:t>i</w:t>
      </w:r>
      <w:r w:rsidRPr="00274065">
        <w:t xml:space="preserve">- порядковый номер ГЕМ </w:t>
      </w:r>
      <w:r w:rsidRPr="00274065">
        <w:rPr>
          <w:i/>
          <w:lang w:val="en-US"/>
        </w:rPr>
        <w:t>g</w:t>
      </w:r>
      <w:r w:rsidRPr="00274065">
        <w:t xml:space="preserve"> в списке </w:t>
      </w:r>
      <w:r w:rsidRPr="00274065">
        <w:rPr>
          <w:i/>
          <w:lang w:val="en-US"/>
        </w:rPr>
        <w:t>l</w:t>
      </w:r>
      <w:r w:rsidRPr="00274065">
        <w:t>.</w:t>
      </w:r>
    </w:p>
    <w:p w:rsidR="00647BC6" w:rsidRPr="00274065" w:rsidRDefault="00647BC6" w:rsidP="00F96C4E">
      <w:pPr>
        <w:jc w:val="both"/>
      </w:pPr>
      <w:r w:rsidRPr="00274065">
        <w:t xml:space="preserve">При определении обязательств и требований поставщика, в отношении ценовой заявки по ГЕМ которого была сформирована ценовая компонента </w:t>
      </w:r>
      <w:r w:rsidRPr="00274065">
        <w:rPr>
          <w:position w:val="-14"/>
        </w:rPr>
        <w:object w:dxaOrig="639" w:dyaOrig="420">
          <v:shape id="_x0000_i1041" type="#_x0000_t75" style="width:31.5pt;height:21pt" o:ole="">
            <v:imagedata r:id="rId32" o:title=""/>
          </v:shape>
          <o:OLEObject Type="Embed" ProgID="Equation.DSMT4" ShapeID="_x0000_i1041" DrawAspect="Content" ObjectID="_1370356142" r:id="rId39"/>
        </w:object>
      </w:r>
      <w:r w:rsidRPr="00274065">
        <w:t xml:space="preserve">заявки в соответствии с настоящим пунктом, учитывается цена, указанная в заявке поставщика, с учетом ценовых ограничений, предусмотренных Правилами оптового рынка и настоящим Регламентом. </w:t>
      </w:r>
    </w:p>
    <w:p w:rsidR="00647BC6" w:rsidRPr="00274065" w:rsidRDefault="00647BC6" w:rsidP="00E879F1">
      <w:pPr>
        <w:ind w:firstLine="709"/>
        <w:jc w:val="both"/>
      </w:pPr>
      <w:r w:rsidRPr="00274065">
        <w:t xml:space="preserve"> </w:t>
      </w:r>
    </w:p>
    <w:p w:rsidR="00647BC6" w:rsidRPr="00274065" w:rsidRDefault="00647BC6" w:rsidP="00BC36E7">
      <w:pPr>
        <w:numPr>
          <w:ilvl w:val="1"/>
          <w:numId w:val="26"/>
        </w:numPr>
        <w:suppressAutoHyphens w:val="0"/>
        <w:spacing w:before="0"/>
        <w:ind w:left="788" w:hanging="431"/>
        <w:jc w:val="both"/>
        <w:outlineLvl w:val="2"/>
        <w:rPr>
          <w:b/>
        </w:rPr>
      </w:pPr>
      <w:bookmarkStart w:id="789" w:name="_Toc279587410"/>
      <w:r w:rsidRPr="00274065">
        <w:rPr>
          <w:b/>
        </w:rPr>
        <w:t>Расчетная (математическая) модель проведения КОМ</w:t>
      </w:r>
      <w:bookmarkEnd w:id="789"/>
      <w:r w:rsidRPr="00274065">
        <w:rPr>
          <w:b/>
        </w:rPr>
        <w:t xml:space="preserve"> </w:t>
      </w:r>
    </w:p>
    <w:p w:rsidR="00647BC6" w:rsidRPr="00274065" w:rsidRDefault="00647BC6" w:rsidP="0021536C">
      <w:pPr>
        <w:ind w:firstLine="567"/>
        <w:jc w:val="both"/>
      </w:pPr>
      <w:r w:rsidRPr="00274065">
        <w:t xml:space="preserve">Системный оператор проводит КОМ и определение предварительного перечня отобранных в КОМ генерирующих объектов, предварительных цен продажи мощности и предварительных цен мощности в ЗСП для целей определения обязательств по покупке мощности по результатам КОМ в соответствии с Математической моделью проведения конкурентного отбора мощности, являющейся приложением 3 к настоящему Регламенту. </w:t>
      </w:r>
    </w:p>
    <w:p w:rsidR="00647BC6" w:rsidRPr="00274065" w:rsidRDefault="00647BC6" w:rsidP="0021536C">
      <w:pPr>
        <w:ind w:firstLine="567"/>
        <w:jc w:val="both"/>
      </w:pPr>
    </w:p>
    <w:p w:rsidR="00647BC6" w:rsidRPr="00274065" w:rsidRDefault="00647BC6" w:rsidP="00BC36E7">
      <w:pPr>
        <w:numPr>
          <w:ilvl w:val="1"/>
          <w:numId w:val="26"/>
        </w:numPr>
        <w:suppressAutoHyphens w:val="0"/>
        <w:spacing w:before="0"/>
        <w:ind w:left="0" w:firstLine="0"/>
        <w:jc w:val="both"/>
        <w:outlineLvl w:val="2"/>
        <w:rPr>
          <w:b/>
        </w:rPr>
      </w:pPr>
      <w:bookmarkStart w:id="790" w:name="_Toc279587411"/>
      <w:r w:rsidRPr="00274065">
        <w:rPr>
          <w:b/>
        </w:rPr>
        <w:t>Формирование результатов конкурентного отбора</w:t>
      </w:r>
      <w:bookmarkEnd w:id="790"/>
      <w:r w:rsidRPr="00274065">
        <w:rPr>
          <w:b/>
        </w:rPr>
        <w:t xml:space="preserve"> </w:t>
      </w:r>
    </w:p>
    <w:p w:rsidR="00647BC6" w:rsidRPr="00274065" w:rsidRDefault="00647BC6" w:rsidP="00ED5088">
      <w:pPr>
        <w:jc w:val="both"/>
      </w:pPr>
      <w:r w:rsidRPr="00274065">
        <w:t>4.5.1. Реестр итогов КОМ.</w:t>
      </w:r>
    </w:p>
    <w:p w:rsidR="00647BC6" w:rsidRPr="00274065" w:rsidRDefault="00647BC6" w:rsidP="000F473E">
      <w:pPr>
        <w:ind w:firstLine="709"/>
        <w:jc w:val="both"/>
      </w:pPr>
      <w:r w:rsidRPr="00274065">
        <w:t>По результатам КОМ Системный оператор формирует Реестр его итогов, в котором для каждой ЗСП указывается:</w:t>
      </w:r>
    </w:p>
    <w:p w:rsidR="00647BC6" w:rsidRPr="00274065" w:rsidRDefault="00647BC6" w:rsidP="000F473E">
      <w:pPr>
        <w:ind w:firstLine="709"/>
        <w:jc w:val="both"/>
      </w:pPr>
      <w:r w:rsidRPr="00274065">
        <w:t xml:space="preserve">а) перечень участников КОМ ― поставщиков мощности, ценовые заявки на продажу мощности которых были отобраны, </w:t>
      </w:r>
    </w:p>
    <w:p w:rsidR="00647BC6" w:rsidRPr="00274065" w:rsidRDefault="00647BC6" w:rsidP="000F473E">
      <w:pPr>
        <w:ind w:firstLine="709"/>
        <w:jc w:val="both"/>
      </w:pPr>
      <w:r w:rsidRPr="00274065">
        <w:t>б) в отношении каждого поставщика мощности:</w:t>
      </w:r>
    </w:p>
    <w:p w:rsidR="00647BC6" w:rsidRPr="00274065" w:rsidRDefault="00647BC6" w:rsidP="000F473E">
      <w:pPr>
        <w:ind w:firstLine="709"/>
        <w:jc w:val="both"/>
      </w:pPr>
      <w:r w:rsidRPr="00274065">
        <w:t>– перечень ГТП, зарегистрированных за данным поставщиком;</w:t>
      </w:r>
    </w:p>
    <w:p w:rsidR="00647BC6" w:rsidRPr="00274065" w:rsidRDefault="00647BC6" w:rsidP="000F473E">
      <w:pPr>
        <w:ind w:firstLine="709"/>
        <w:jc w:val="both"/>
      </w:pPr>
      <w:r w:rsidRPr="00274065">
        <w:t>– перечень генерирующих объектов (перечень ГЕМ);</w:t>
      </w:r>
    </w:p>
    <w:p w:rsidR="00647BC6" w:rsidRPr="00274065" w:rsidRDefault="00647BC6" w:rsidP="00387D66">
      <w:pPr>
        <w:ind w:firstLine="709"/>
        <w:jc w:val="both"/>
      </w:pPr>
      <w:r w:rsidRPr="00274065">
        <w:t>в) в отношении каждой ГТП:</w:t>
      </w:r>
    </w:p>
    <w:p w:rsidR="00647BC6" w:rsidRPr="00274065" w:rsidRDefault="00647BC6" w:rsidP="00715718">
      <w:pPr>
        <w:ind w:left="720"/>
        <w:jc w:val="both"/>
      </w:pPr>
      <w:r w:rsidRPr="00274065">
        <w:t>– суммарные объемы мощности на каждый месяц поставки, определенные как сумма помесячных объемов мощности ГЕМ, отобранных по итогам КОМ и входящих в данную ГТП;</w:t>
      </w:r>
    </w:p>
    <w:p w:rsidR="00647BC6" w:rsidRPr="00274065" w:rsidRDefault="00647BC6" w:rsidP="00715718">
      <w:pPr>
        <w:ind w:left="720"/>
        <w:jc w:val="both"/>
      </w:pPr>
      <w:r w:rsidRPr="00274065">
        <w:t>– цена продажи мощности ГТП, определенная как средневзвешенная цена продажи мощности ГЕМ, отобранных по результатам КОМ и входящих в данную ГТП.</w:t>
      </w:r>
    </w:p>
    <w:p w:rsidR="00647BC6" w:rsidRPr="00274065" w:rsidRDefault="00647BC6" w:rsidP="000F473E">
      <w:pPr>
        <w:ind w:firstLine="709"/>
        <w:jc w:val="both"/>
      </w:pPr>
      <w:r w:rsidRPr="00274065">
        <w:t>г) для каждого генерирующего объекта (ГЕМ):</w:t>
      </w:r>
    </w:p>
    <w:p w:rsidR="00647BC6" w:rsidRPr="00274065" w:rsidRDefault="00647BC6" w:rsidP="000F473E">
      <w:pPr>
        <w:ind w:firstLine="709"/>
        <w:jc w:val="both"/>
      </w:pPr>
      <w:r w:rsidRPr="00274065">
        <w:tab/>
        <w:t>–  объемы мощности ГЕМ, отобранные по результатам КОМ на каждый месяц поставки;</w:t>
      </w:r>
    </w:p>
    <w:p w:rsidR="00647BC6" w:rsidRPr="00274065" w:rsidRDefault="00647BC6" w:rsidP="000F473E">
      <w:pPr>
        <w:ind w:firstLine="709"/>
        <w:jc w:val="both"/>
      </w:pPr>
      <w:r w:rsidRPr="00274065">
        <w:tab/>
        <w:t>– технические параметры;</w:t>
      </w:r>
    </w:p>
    <w:p w:rsidR="00647BC6" w:rsidRPr="00274065" w:rsidRDefault="00647BC6" w:rsidP="000F473E">
      <w:pPr>
        <w:ind w:firstLine="709"/>
        <w:jc w:val="both"/>
      </w:pPr>
      <w:r w:rsidRPr="00274065">
        <w:tab/>
        <w:t>– цена продажи мощности ГЕМ, определенная по результатам КОМ для генерирующего объекта (ГЕМ);</w:t>
      </w:r>
    </w:p>
    <w:p w:rsidR="00647BC6" w:rsidRPr="00274065" w:rsidRDefault="00647BC6" w:rsidP="000F473E">
      <w:pPr>
        <w:ind w:firstLine="709"/>
        <w:jc w:val="both"/>
      </w:pPr>
      <w:r w:rsidRPr="00274065">
        <w:t xml:space="preserve">д) цена мощности, определенная в ЗСП для определения обязательств по покупке мощности по результатам КОМ. </w:t>
      </w:r>
    </w:p>
    <w:p w:rsidR="00647BC6" w:rsidRPr="00274065" w:rsidRDefault="00647BC6" w:rsidP="008324FE">
      <w:pPr>
        <w:suppressAutoHyphens w:val="0"/>
        <w:autoSpaceDE w:val="0"/>
        <w:autoSpaceDN w:val="0"/>
        <w:adjustRightInd w:val="0"/>
        <w:spacing w:before="0"/>
        <w:jc w:val="both"/>
        <w:rPr>
          <w:rFonts w:eastAsia="Times New Roman"/>
          <w:lang w:eastAsia="ru-RU"/>
        </w:rPr>
      </w:pPr>
      <w:r w:rsidRPr="00274065">
        <w:rPr>
          <w:rFonts w:eastAsia="Times New Roman"/>
          <w:lang w:eastAsia="ru-RU"/>
        </w:rPr>
        <w:t xml:space="preserve">4.5.2. </w:t>
      </w:r>
      <w:r w:rsidRPr="00274065">
        <w:t>Объемы мощности ГЕМ, отобранные по результатам КОМ, на каждый месяц поставки определяются  в отношении ГЕМ, отобранных в КОМ в соответствии с Математической моделью проведения конкурентного отбора мощности, являющейся приложением 3 к настоящему Регламенту, как объемы мощности, указанные участниками КОМ в отношении данных ГЕМ в заявке на продажу мощности, поданной в соответствии с Порядком подачи заявок на продажу мощности, являющимся приложением 2 к настоящему Регламенту, в отношении соответствующего месяца года, на который проводится КОМ, в качестве параметра «Располагаемая мощность ГЕМ» за вычетом объема мощности, указанного в качестве параметра «Располагаемая мощность генерирующего оборудования, не соответствующего минимальным техническим требованиям».</w:t>
      </w:r>
    </w:p>
    <w:p w:rsidR="00647BC6" w:rsidRPr="00274065" w:rsidRDefault="00647BC6" w:rsidP="008324FE">
      <w:pPr>
        <w:suppressAutoHyphens w:val="0"/>
        <w:autoSpaceDE w:val="0"/>
        <w:autoSpaceDN w:val="0"/>
        <w:adjustRightInd w:val="0"/>
        <w:spacing w:before="0"/>
        <w:jc w:val="both"/>
        <w:rPr>
          <w:rFonts w:eastAsia="Times New Roman"/>
          <w:lang w:eastAsia="ru-RU"/>
        </w:rPr>
      </w:pPr>
      <w:r w:rsidRPr="00274065">
        <w:rPr>
          <w:rFonts w:eastAsia="Times New Roman"/>
          <w:lang w:eastAsia="ru-RU"/>
        </w:rPr>
        <w:t xml:space="preserve">Цена мощности для каждой ЗСП определяется в соответствии с </w:t>
      </w:r>
      <w:r w:rsidRPr="00274065">
        <w:rPr>
          <w:i/>
        </w:rPr>
        <w:t>Математической моделью проведения конкурентного отбора мощности</w:t>
      </w:r>
      <w:r w:rsidRPr="00274065">
        <w:t>, являющейся приложением 3 к настоящему Регламенту</w:t>
      </w:r>
      <w:r w:rsidRPr="00274065">
        <w:rPr>
          <w:rFonts w:eastAsia="Times New Roman"/>
          <w:lang w:eastAsia="ru-RU"/>
        </w:rPr>
        <w:t>.</w:t>
      </w:r>
    </w:p>
    <w:p w:rsidR="00647BC6" w:rsidRPr="00274065" w:rsidRDefault="00647BC6" w:rsidP="008324FE">
      <w:pPr>
        <w:jc w:val="both"/>
      </w:pPr>
      <w:r w:rsidRPr="00274065">
        <w:rPr>
          <w:rFonts w:eastAsia="Times New Roman"/>
          <w:lang w:eastAsia="ru-RU"/>
        </w:rPr>
        <w:t xml:space="preserve">4.5.3. </w:t>
      </w:r>
      <w:r w:rsidRPr="00274065">
        <w:t xml:space="preserve">Цена продажи мощности по результатам КОМ для генерирующих объектов,  отобранных  в результате КОМ, </w:t>
      </w:r>
      <w:r w:rsidRPr="00274065">
        <w:rPr>
          <w:rFonts w:eastAsia="Times New Roman"/>
          <w:lang w:eastAsia="ru-RU"/>
        </w:rPr>
        <w:t xml:space="preserve">определяется в соответствии с </w:t>
      </w:r>
      <w:r w:rsidRPr="00274065">
        <w:rPr>
          <w:i/>
        </w:rPr>
        <w:t>Математической моделью проведения конкурентного отбора мощности</w:t>
      </w:r>
      <w:r w:rsidRPr="00274065">
        <w:t>, являющейся приложением 3 к настоящему Регламенту, а именно :</w:t>
      </w:r>
    </w:p>
    <w:p w:rsidR="00647BC6" w:rsidRPr="00274065" w:rsidRDefault="00647BC6" w:rsidP="004720AC">
      <w:pPr>
        <w:suppressAutoHyphens w:val="0"/>
        <w:autoSpaceDE w:val="0"/>
        <w:autoSpaceDN w:val="0"/>
        <w:adjustRightInd w:val="0"/>
        <w:spacing w:before="0"/>
        <w:ind w:firstLine="540"/>
        <w:jc w:val="both"/>
        <w:rPr>
          <w:rFonts w:eastAsia="Times New Roman"/>
          <w:lang w:eastAsia="ru-RU"/>
        </w:rPr>
      </w:pPr>
      <w:r w:rsidRPr="00274065">
        <w:t>–</w:t>
      </w:r>
      <w:r w:rsidRPr="00274065">
        <w:rPr>
          <w:rFonts w:eastAsia="Times New Roman"/>
          <w:lang w:eastAsia="ru-RU"/>
        </w:rPr>
        <w:t xml:space="preserve"> для генерирующего объекта, отобранного по итогам КОМ, в отношении которого в ценовой заявке была указана цена, не превышающая цену, определенную в соответствующей ЗСП, - равной цене, определенной в соответствующей ЗСП;</w:t>
      </w:r>
    </w:p>
    <w:p w:rsidR="00647BC6" w:rsidRPr="00274065" w:rsidRDefault="00647BC6" w:rsidP="004720AC">
      <w:pPr>
        <w:suppressAutoHyphens w:val="0"/>
        <w:autoSpaceDE w:val="0"/>
        <w:autoSpaceDN w:val="0"/>
        <w:adjustRightInd w:val="0"/>
        <w:spacing w:before="0"/>
        <w:ind w:firstLine="540"/>
        <w:jc w:val="both"/>
        <w:rPr>
          <w:rFonts w:eastAsia="Times New Roman"/>
          <w:lang w:eastAsia="ru-RU"/>
        </w:rPr>
      </w:pPr>
      <w:r w:rsidRPr="00274065">
        <w:t>–</w:t>
      </w:r>
      <w:r w:rsidRPr="00274065">
        <w:rPr>
          <w:rFonts w:eastAsia="Times New Roman"/>
          <w:lang w:eastAsia="ru-RU"/>
        </w:rPr>
        <w:t xml:space="preserve"> для генерирующего объекта, отобранного по итогам КОМ, в отношении которого в ценовой заявке была указана цена, превышающая цену, равную максимальной цене из цен, указанных в ценовых заявках, которые поданы на КОМ в этой ЗСП, содержат наименьшие цены, и совокупный объем мощности в которых составляет долю объема мощности, предложенного к продаже на КОМ  в этой ЗСП, равную 85 % в 1-й ценовой зоне оптового рынка и 90 % во 2-й ценовой зоне оптового рынка, - равной минимальному значению из следующих: минимальной цене из цены, указанной в ценовой заявке, и цены, определенной в отношении этого генерирующего объекта ФСТ России значения цены продажи мощности, указанного в Реестре</w:t>
      </w:r>
      <w:r w:rsidRPr="00274065">
        <w:t xml:space="preserve"> поставщиков и генерирующих объектов, допущенных к участию в КОМ</w:t>
      </w:r>
      <w:r w:rsidRPr="00274065">
        <w:rPr>
          <w:rFonts w:eastAsia="Times New Roman"/>
          <w:lang w:eastAsia="ru-RU"/>
        </w:rPr>
        <w:t>;</w:t>
      </w:r>
    </w:p>
    <w:p w:rsidR="00647BC6" w:rsidRPr="00274065" w:rsidRDefault="00647BC6" w:rsidP="004720AC">
      <w:pPr>
        <w:suppressAutoHyphens w:val="0"/>
        <w:autoSpaceDE w:val="0"/>
        <w:autoSpaceDN w:val="0"/>
        <w:adjustRightInd w:val="0"/>
        <w:spacing w:before="0"/>
        <w:ind w:firstLine="540"/>
        <w:jc w:val="both"/>
        <w:rPr>
          <w:rFonts w:eastAsia="Times New Roman"/>
          <w:lang w:eastAsia="ru-RU"/>
        </w:rPr>
      </w:pPr>
      <w:r w:rsidRPr="00274065">
        <w:t>–</w:t>
      </w:r>
      <w:r w:rsidRPr="00274065">
        <w:rPr>
          <w:rFonts w:eastAsia="Times New Roman"/>
          <w:lang w:eastAsia="ru-RU"/>
        </w:rPr>
        <w:t xml:space="preserve">  для генерирующего объекта, отобранного по итогам КОМ, в отношении которого в ценовой заявке была указана цена, превышающая цену, определенную по итогам КОМ в этой ЗСП, но не превышающая цену, равную максимальной цене из цен, указанных в ценовых заявках, которые поданы на КОМ в этой ЗСП, содержат наименьшие цены, и совокупный объем мощности в которых составляет долю объема мощности, предложенного к продаже на КОМ в этой ЗСП, равную 85 % в 1-й ценовой зоне оптового рынка и 90 % во 2-й ценовой зоне оптового рынка, - равной цене, указанной в ценовой заявке;</w:t>
      </w:r>
    </w:p>
    <w:p w:rsidR="00647BC6" w:rsidRPr="00274065" w:rsidRDefault="00647BC6" w:rsidP="00C75FEE">
      <w:pPr>
        <w:suppressAutoHyphens w:val="0"/>
        <w:autoSpaceDE w:val="0"/>
        <w:autoSpaceDN w:val="0"/>
        <w:adjustRightInd w:val="0"/>
        <w:spacing w:before="0"/>
        <w:ind w:firstLine="540"/>
        <w:jc w:val="both"/>
        <w:rPr>
          <w:rFonts w:eastAsia="Times New Roman"/>
          <w:lang w:eastAsia="ru-RU"/>
        </w:rPr>
      </w:pPr>
      <w:r w:rsidRPr="00274065">
        <w:t>–</w:t>
      </w:r>
      <w:r w:rsidRPr="00274065">
        <w:rPr>
          <w:rFonts w:eastAsia="Times New Roman"/>
          <w:lang w:eastAsia="ru-RU"/>
        </w:rPr>
        <w:t xml:space="preserve"> для генерирующих объектов, отобранных по итогам КОМ, в ЗСП, для которой был установлен предельный размер цены на мощность, - равной максимальному из следующих значений: цены КОМ, определенной в соответствующей ЗСП, максимального из значений цен, указанных в ценовых заявках на продажу мощности поставщиками, отобранными в соответствующей ЗСП по результатам данного КОМ, и </w:t>
      </w:r>
      <w:r w:rsidRPr="00274065">
        <w:t xml:space="preserve">минимального </w:t>
      </w:r>
      <w:r w:rsidRPr="00274065">
        <w:rPr>
          <w:rFonts w:eastAsia="Times New Roman"/>
          <w:lang w:eastAsia="ru-RU"/>
        </w:rPr>
        <w:t xml:space="preserve">значения цены мощности, установленного для проведения данного КОМ в соответствующей ЗСП. Данная цена не может быть  </w:t>
      </w:r>
      <w:r w:rsidRPr="00274065">
        <w:t xml:space="preserve">больше максимального </w:t>
      </w:r>
      <w:r w:rsidRPr="00274065">
        <w:rPr>
          <w:rFonts w:eastAsia="Times New Roman"/>
          <w:lang w:eastAsia="ru-RU"/>
        </w:rPr>
        <w:t>значения цены мощности, установленного для проведения данного КОМ в соответствующей ЗСП. При этом цена продажи мощности по итогам КОМ должна быть одинаковой для всех объемов мощности, о</w:t>
      </w:r>
      <w:r>
        <w:rPr>
          <w:rFonts w:eastAsia="Times New Roman"/>
          <w:lang w:eastAsia="ru-RU"/>
        </w:rPr>
        <w:t>тобранных в соответствующей ЗСП.</w:t>
      </w:r>
    </w:p>
    <w:p w:rsidR="00647BC6" w:rsidRPr="00274065" w:rsidRDefault="00647BC6" w:rsidP="00547F82">
      <w:pPr>
        <w:suppressAutoHyphens w:val="0"/>
        <w:autoSpaceDE w:val="0"/>
        <w:autoSpaceDN w:val="0"/>
        <w:adjustRightInd w:val="0"/>
        <w:spacing w:before="0"/>
        <w:jc w:val="both"/>
      </w:pPr>
      <w:r w:rsidRPr="00274065">
        <w:rPr>
          <w:rFonts w:eastAsia="Times New Roman"/>
          <w:lang w:eastAsia="ru-RU"/>
        </w:rPr>
        <w:t xml:space="preserve">4.5.4. </w:t>
      </w:r>
      <w:r w:rsidRPr="00274065">
        <w:t xml:space="preserve">В случае принятия Наблюдательным советом НП «Совет рынка» по предложению ФАС России решения об отмене результатов КОМ в одной или нескольких ЗСП, в которых не установлен предельный размер цены на мощность, </w:t>
      </w:r>
      <w:ins w:id="791" w:author="belova" w:date="2011-06-09T15:39:00Z">
        <w:r>
          <w:t>Системный оператор</w:t>
        </w:r>
      </w:ins>
      <w:del w:id="792" w:author="belova" w:date="2011-06-09T15:39:00Z">
        <w:r w:rsidRPr="00274065">
          <w:delText>СО</w:delText>
        </w:r>
      </w:del>
      <w:r w:rsidRPr="00274065">
        <w:t xml:space="preserve"> в течение 10 (десяти) дней </w:t>
      </w:r>
      <w:del w:id="793" w:author="belova" w:date="2011-06-09T15:39:00Z">
        <w:r w:rsidRPr="00274065">
          <w:delText>(для КОМ на 2011 год – в течение 2 (двух) дней)</w:delText>
        </w:r>
      </w:del>
      <w:r w:rsidRPr="00274065">
        <w:t xml:space="preserve"> повторно проводит КОМ в соответствующей ценовой зоне на основании поданных участниками КОМ ценовых заявок в </w:t>
      </w:r>
      <w:ins w:id="794" w:author="belova" w:date="2011-06-09T15:39:00Z">
        <w:r w:rsidRPr="00AE0459">
          <w:t>течение срока подачи</w:t>
        </w:r>
      </w:ins>
      <w:del w:id="795" w:author="belova" w:date="2011-06-09T15:39:00Z">
        <w:r w:rsidRPr="00274065">
          <w:delText>период приема</w:delText>
        </w:r>
      </w:del>
      <w:r w:rsidRPr="00274065">
        <w:t xml:space="preserve"> ценовых заявок на продажу мощности, </w:t>
      </w:r>
      <w:ins w:id="796" w:author="belova" w:date="2011-06-09T15:39:00Z">
        <w:r w:rsidRPr="00AE0459">
          <w:t>определенного</w:t>
        </w:r>
      </w:ins>
      <w:del w:id="797" w:author="belova" w:date="2011-06-09T15:39:00Z">
        <w:r w:rsidRPr="00274065">
          <w:delText>определенный</w:delText>
        </w:r>
      </w:del>
      <w:r w:rsidRPr="00274065">
        <w:t xml:space="preserve"> в соответствии с п. 2.1.3.1 настоящего Регламента. При этом отбору подлежат заявки с ценой не выше предельного размера цены на мощность, указанного в п. 2.1.3.5 настоящего Регламента, или заявки, в которых указано согласие на приведение ценовых параметров в соответствие с требованиями Правил оптового рынка. Заявки, в отношении которых была указана цена, превышающая значение предельного размера цены на мощность, и было выражено согласие на приведение ценовых параметров в соответствие с требованиями Правил оптового рынка учитываются со значением цены заявки равным значению предельного размера цены на мощность.</w:t>
      </w:r>
    </w:p>
    <w:p w:rsidR="00647BC6" w:rsidRPr="00274065" w:rsidRDefault="00647BC6" w:rsidP="003A0E48">
      <w:pPr>
        <w:suppressAutoHyphens w:val="0"/>
        <w:spacing w:before="0"/>
        <w:ind w:firstLine="540"/>
        <w:jc w:val="both"/>
        <w:outlineLvl w:val="2"/>
        <w:rPr>
          <w:b/>
        </w:rPr>
      </w:pPr>
    </w:p>
    <w:p w:rsidR="00647BC6" w:rsidRPr="00274065" w:rsidRDefault="00647BC6" w:rsidP="00BC36E7">
      <w:pPr>
        <w:numPr>
          <w:ilvl w:val="1"/>
          <w:numId w:val="35"/>
        </w:numPr>
        <w:suppressAutoHyphens w:val="0"/>
        <w:spacing w:before="0"/>
        <w:ind w:hanging="862"/>
        <w:jc w:val="both"/>
        <w:outlineLvl w:val="2"/>
        <w:rPr>
          <w:b/>
        </w:rPr>
      </w:pPr>
      <w:bookmarkStart w:id="798" w:name="_Toc279587412"/>
      <w:r w:rsidRPr="00274065">
        <w:rPr>
          <w:b/>
        </w:rPr>
        <w:t>Порядок публикации результатов конкурентного отбора</w:t>
      </w:r>
      <w:bookmarkEnd w:id="798"/>
    </w:p>
    <w:p w:rsidR="00647BC6" w:rsidRPr="00274065" w:rsidRDefault="00647BC6" w:rsidP="00065A43">
      <w:pPr>
        <w:ind w:firstLine="709"/>
        <w:jc w:val="both"/>
      </w:pPr>
      <w:r w:rsidRPr="00274065">
        <w:t xml:space="preserve">4.6.1. Не позднее 1 (одного) календарного месяца с даты окончания </w:t>
      </w:r>
      <w:del w:id="799" w:author="belova" w:date="2011-06-09T16:26:00Z">
        <w:r w:rsidRPr="00274065" w:rsidDel="00CB2E9A">
          <w:delText xml:space="preserve">приема </w:delText>
        </w:r>
      </w:del>
      <w:ins w:id="800" w:author="belova" w:date="2011-06-09T16:26:00Z">
        <w:r>
          <w:t>подачи</w:t>
        </w:r>
        <w:r w:rsidRPr="00274065">
          <w:t xml:space="preserve"> </w:t>
        </w:r>
      </w:ins>
      <w:r w:rsidRPr="00274065">
        <w:t>ценовых заявок на продажу мощности для каждой ЗСП Системный оператор публикует результаты КОМ:</w:t>
      </w:r>
    </w:p>
    <w:p w:rsidR="00647BC6" w:rsidRPr="00274065" w:rsidRDefault="00647BC6" w:rsidP="00534FE3">
      <w:pPr>
        <w:suppressAutoHyphens w:val="0"/>
        <w:autoSpaceDE w:val="0"/>
        <w:autoSpaceDN w:val="0"/>
        <w:adjustRightInd w:val="0"/>
        <w:spacing w:before="0"/>
        <w:ind w:firstLine="540"/>
        <w:jc w:val="both"/>
      </w:pPr>
      <w:r w:rsidRPr="00274065">
        <w:t xml:space="preserve"> а) перечень поставщиков мощности с перечнем генерирующих объектов, ценовые заявки на продажу мощности которых были отобраны;</w:t>
      </w:r>
    </w:p>
    <w:p w:rsidR="00647BC6" w:rsidRPr="00274065" w:rsidRDefault="00647BC6" w:rsidP="00E172CF">
      <w:pPr>
        <w:ind w:left="720"/>
        <w:jc w:val="both"/>
      </w:pPr>
      <w:r w:rsidRPr="00274065">
        <w:t>б) в отношении каждого поставщика - перечень генерирующих объектов, отобранных по результатам КОМ;</w:t>
      </w:r>
    </w:p>
    <w:p w:rsidR="00647BC6" w:rsidRPr="00274065" w:rsidRDefault="00647BC6" w:rsidP="00E172CF">
      <w:pPr>
        <w:ind w:left="720"/>
        <w:jc w:val="both"/>
      </w:pPr>
      <w:r w:rsidRPr="00274065">
        <w:t>в) для каждого отобранного генерирующего объекта (ГЕМ):</w:t>
      </w:r>
    </w:p>
    <w:p w:rsidR="00647BC6" w:rsidRPr="00274065" w:rsidRDefault="00647BC6" w:rsidP="00E172CF">
      <w:pPr>
        <w:ind w:left="720"/>
        <w:jc w:val="both"/>
      </w:pPr>
      <w:r w:rsidRPr="00274065">
        <w:tab/>
      </w:r>
      <w:r w:rsidRPr="00274065">
        <w:tab/>
        <w:t>– помесячные объемы мощности, отобранные по итогам КОМ;</w:t>
      </w:r>
    </w:p>
    <w:p w:rsidR="00647BC6" w:rsidRPr="00274065" w:rsidRDefault="00647BC6" w:rsidP="00E172CF">
      <w:pPr>
        <w:ind w:left="720"/>
        <w:jc w:val="both"/>
      </w:pPr>
      <w:r w:rsidRPr="00274065">
        <w:tab/>
      </w:r>
      <w:r w:rsidRPr="00274065">
        <w:tab/>
        <w:t>– цена продажи мощности, определенная по результатам КОМ (</w:t>
      </w:r>
      <w:r w:rsidRPr="00274065">
        <w:rPr>
          <w:rFonts w:eastAsia="Times New Roman"/>
          <w:lang w:eastAsia="ru-RU"/>
        </w:rPr>
        <w:t xml:space="preserve">для </w:t>
      </w:r>
      <w:del w:id="801" w:author="belova" w:date="2011-06-09T15:39:00Z">
        <w:r w:rsidRPr="00274065">
          <w:rPr>
            <w:rFonts w:eastAsia="Times New Roman"/>
            <w:lang w:eastAsia="ru-RU"/>
          </w:rPr>
          <w:delText xml:space="preserve">генерирующих объектов атомных станций и гидроэлектростанций, в том числе гидроаккумулирующих электростанций, отобранных по итогам КОМ на 2011 и на 2012 годы, а также для </w:delText>
        </w:r>
      </w:del>
      <w:r w:rsidRPr="00274065">
        <w:rPr>
          <w:rFonts w:eastAsia="Times New Roman"/>
          <w:lang w:eastAsia="ru-RU"/>
        </w:rPr>
        <w:t xml:space="preserve">ГЕМ, вошедших в долю наиболее дорогого предложения в ЗСП, в которых КОМ проводился без применения предельного уровня цены, </w:t>
      </w:r>
      <w:r w:rsidRPr="00274065">
        <w:t>―</w:t>
      </w:r>
      <w:r w:rsidRPr="00274065">
        <w:rPr>
          <w:rFonts w:eastAsia="Times New Roman"/>
          <w:lang w:eastAsia="ru-RU"/>
        </w:rPr>
        <w:t xml:space="preserve"> предварительная цена продажи мощности)</w:t>
      </w:r>
      <w:r w:rsidRPr="00274065">
        <w:t>.</w:t>
      </w:r>
    </w:p>
    <w:p w:rsidR="00647BC6" w:rsidRPr="00274065" w:rsidRDefault="00647BC6" w:rsidP="00E172CF">
      <w:pPr>
        <w:ind w:left="720"/>
        <w:jc w:val="both"/>
      </w:pPr>
      <w:r w:rsidRPr="00274065">
        <w:t xml:space="preserve">г) для каждой ГТП генерации, к которым относятся отобранные ГЕМ, ― средневзвешенные цены мощности ГЕМ, отобранных на КОМ, по объемам мощности ГЕМ, отобранным на КОМ); </w:t>
      </w:r>
    </w:p>
    <w:p w:rsidR="00647BC6" w:rsidRPr="00274065" w:rsidRDefault="00647BC6" w:rsidP="006340AD">
      <w:pPr>
        <w:ind w:firstLine="709"/>
        <w:jc w:val="both"/>
      </w:pPr>
      <w:r w:rsidRPr="00274065">
        <w:t>д) помесячные совокупные объемы мощности, отобранные по итогам КОМ в каждой ЗСП;</w:t>
      </w:r>
    </w:p>
    <w:p w:rsidR="00647BC6" w:rsidRPr="00274065" w:rsidRDefault="00647BC6" w:rsidP="006340AD">
      <w:pPr>
        <w:ind w:firstLine="709"/>
        <w:jc w:val="both"/>
      </w:pPr>
      <w:r w:rsidRPr="00274065">
        <w:t>е) цены мощности, определенные по результатам КОМ в ЗСП для определения обязательств по покупке мощности по результатам КОМ.</w:t>
      </w:r>
    </w:p>
    <w:p w:rsidR="00647BC6" w:rsidRDefault="00647BC6" w:rsidP="0013594B">
      <w:pPr>
        <w:jc w:val="both"/>
      </w:pPr>
      <w:r w:rsidRPr="00274065">
        <w:t>Информация, указанная в подпунктах «в» и «г» настоящего пункта, публикуется Системным оператором в персональном разделе соответствующего участника оптового рынка на технологическом сайте конкурентного отбора мощности.</w:t>
      </w:r>
    </w:p>
    <w:p w:rsidR="00647BC6" w:rsidRPr="00274065" w:rsidRDefault="00647BC6" w:rsidP="0013594B">
      <w:pPr>
        <w:jc w:val="both"/>
        <w:rPr>
          <w:del w:id="802" w:author="belova" w:date="2011-06-09T15:39:00Z"/>
        </w:rPr>
      </w:pPr>
      <w:del w:id="803" w:author="belova" w:date="2011-06-09T15:39:00Z">
        <w:r w:rsidRPr="00532452">
          <w:delText>В случае определения федеральным органом исполнительной власти в области государственного регулирования тарифов составляющей, подлежащей включению в цену продажи мощности по результатам КОМ для генерирующих объектов атомных станций и гидроэлектростанций, в том числе гидроаккумулирующих электростанций, в 2011 - 2012 годах, и (или) значения цен продажи мощности для генерирующих объектов, вошедших в долю наиболее дорогого предложения в ЗСП, в которых КОМ проводился без применения предельного уровня цены, а также внесения изменений в Правила ОРЭМ в части  применения предельного размера цены на мощность после публикации СО результатов КОМ, указанная в настоящем пункте информация подлежит актуализации и  повторной публикации в течение 2 (двух) рабочих дней с момента получения соответствующих сведений.</w:delText>
        </w:r>
      </w:del>
    </w:p>
    <w:p w:rsidR="00647BC6" w:rsidRPr="00274065" w:rsidRDefault="00647BC6" w:rsidP="0013594B">
      <w:pPr>
        <w:jc w:val="both"/>
      </w:pPr>
      <w:r w:rsidRPr="00274065">
        <w:t xml:space="preserve">4.6.2. Системный оператор публикует результаты повторного КОМ в течение 3 (трех) дней после его проведения в соответствии с п. 4.5.4 настоящего Регламента. </w:t>
      </w:r>
    </w:p>
    <w:p w:rsidR="00647BC6" w:rsidRPr="00274065" w:rsidRDefault="00647BC6" w:rsidP="00BC36E7">
      <w:pPr>
        <w:numPr>
          <w:ilvl w:val="1"/>
          <w:numId w:val="35"/>
        </w:numPr>
        <w:suppressAutoHyphens w:val="0"/>
        <w:spacing w:before="0"/>
        <w:ind w:hanging="862"/>
        <w:jc w:val="both"/>
        <w:outlineLvl w:val="2"/>
        <w:rPr>
          <w:b/>
        </w:rPr>
      </w:pPr>
      <w:bookmarkStart w:id="804" w:name="_Toc279587413"/>
      <w:r w:rsidRPr="00274065">
        <w:rPr>
          <w:b/>
        </w:rPr>
        <w:t>Порядок предоставления информации</w:t>
      </w:r>
      <w:bookmarkEnd w:id="804"/>
      <w:r w:rsidRPr="00274065">
        <w:rPr>
          <w:b/>
        </w:rPr>
        <w:t xml:space="preserve"> </w:t>
      </w:r>
    </w:p>
    <w:p w:rsidR="00647BC6" w:rsidRPr="00274065" w:rsidRDefault="00647BC6" w:rsidP="001C6B51">
      <w:pPr>
        <w:autoSpaceDE w:val="0"/>
        <w:autoSpaceDN w:val="0"/>
        <w:adjustRightInd w:val="0"/>
        <w:jc w:val="both"/>
      </w:pPr>
      <w:r w:rsidRPr="00274065">
        <w:t xml:space="preserve">4.7.1. В течение 1 (одного) дня после окончания 1-го этапа </w:t>
      </w:r>
      <w:del w:id="805" w:author="belova" w:date="2011-06-09T16:26:00Z">
        <w:r w:rsidRPr="00274065" w:rsidDel="00CB2E9A">
          <w:delText xml:space="preserve">приема </w:delText>
        </w:r>
      </w:del>
      <w:ins w:id="806" w:author="belova" w:date="2011-06-09T16:26:00Z">
        <w:r>
          <w:t>подачи</w:t>
        </w:r>
        <w:r w:rsidRPr="00274065">
          <w:t xml:space="preserve"> </w:t>
        </w:r>
      </w:ins>
      <w:r w:rsidRPr="00274065">
        <w:t xml:space="preserve">ценовых заявок на продажу мощности </w:t>
      </w:r>
      <w:del w:id="807" w:author="belova" w:date="2011-06-09T15:43:00Z">
        <w:r w:rsidRPr="00274065" w:rsidDel="00AE0D61">
          <w:delText xml:space="preserve">СО </w:delText>
        </w:r>
      </w:del>
      <w:ins w:id="808" w:author="belova" w:date="2011-06-09T15:43:00Z">
        <w:r>
          <w:t>Системный оператор</w:t>
        </w:r>
        <w:r w:rsidRPr="00274065">
          <w:t xml:space="preserve"> </w:t>
        </w:r>
      </w:ins>
      <w:r w:rsidRPr="00274065">
        <w:t>передает в ФАС России следующие ценовые заявки на продажу мощности:</w:t>
      </w:r>
    </w:p>
    <w:p w:rsidR="00647BC6" w:rsidRPr="00274065" w:rsidRDefault="00647BC6" w:rsidP="001C6B51">
      <w:pPr>
        <w:numPr>
          <w:ilvl w:val="2"/>
          <w:numId w:val="39"/>
        </w:numPr>
        <w:suppressAutoHyphens w:val="0"/>
        <w:autoSpaceDE w:val="0"/>
        <w:autoSpaceDN w:val="0"/>
        <w:adjustRightInd w:val="0"/>
        <w:spacing w:before="0"/>
        <w:jc w:val="both"/>
      </w:pPr>
      <w:r w:rsidRPr="00274065">
        <w:t>для ЗСП, в которых КОМ проводится с применением предельного размера цены на мощность — заявки, в которых указана цена, превышающая предельный размер цены на мощность;</w:t>
      </w:r>
    </w:p>
    <w:p w:rsidR="00647BC6" w:rsidRPr="00274065" w:rsidRDefault="00647BC6" w:rsidP="001C6B51">
      <w:pPr>
        <w:numPr>
          <w:ilvl w:val="2"/>
          <w:numId w:val="39"/>
        </w:numPr>
        <w:suppressAutoHyphens w:val="0"/>
        <w:autoSpaceDE w:val="0"/>
        <w:autoSpaceDN w:val="0"/>
        <w:adjustRightInd w:val="0"/>
        <w:spacing w:before="0"/>
        <w:jc w:val="both"/>
      </w:pPr>
      <w:r w:rsidRPr="00274065">
        <w:t>для ЗСП, в которых КОМ проводится без применения предельного размера цены на мощность – все ценовые заявки, поданные в отношении ГЕМ, расположенных в данной ЗСП.</w:t>
      </w:r>
    </w:p>
    <w:p w:rsidR="00647BC6" w:rsidRPr="00274065" w:rsidRDefault="00647BC6" w:rsidP="001C6B51">
      <w:pPr>
        <w:autoSpaceDE w:val="0"/>
        <w:autoSpaceDN w:val="0"/>
        <w:adjustRightInd w:val="0"/>
        <w:jc w:val="both"/>
      </w:pPr>
      <w:r w:rsidRPr="00274065">
        <w:t xml:space="preserve">4.7.2. В течение 2 (двух) дней после окончания </w:t>
      </w:r>
      <w:del w:id="809" w:author="belova" w:date="2011-06-09T16:26:00Z">
        <w:r w:rsidRPr="00274065" w:rsidDel="00CB2E9A">
          <w:delText xml:space="preserve">приема </w:delText>
        </w:r>
      </w:del>
      <w:ins w:id="810" w:author="belova" w:date="2011-06-09T16:26:00Z">
        <w:r>
          <w:t>подачи</w:t>
        </w:r>
        <w:r w:rsidRPr="00274065">
          <w:t xml:space="preserve"> </w:t>
        </w:r>
      </w:ins>
      <w:r w:rsidRPr="00274065">
        <w:t xml:space="preserve">ценовых заявок на продажу мощности </w:t>
      </w:r>
      <w:del w:id="811" w:author="belova" w:date="2011-06-09T15:43:00Z">
        <w:r w:rsidRPr="00274065" w:rsidDel="00AE0D61">
          <w:delText xml:space="preserve">СО </w:delText>
        </w:r>
      </w:del>
      <w:ins w:id="812" w:author="belova" w:date="2011-06-09T15:43:00Z">
        <w:r>
          <w:t xml:space="preserve">Системный оператор </w:t>
        </w:r>
      </w:ins>
      <w:r w:rsidRPr="00274065">
        <w:t>передает:</w:t>
      </w:r>
    </w:p>
    <w:p w:rsidR="00647BC6" w:rsidRPr="00274065" w:rsidRDefault="00647BC6" w:rsidP="001C6B51">
      <w:pPr>
        <w:autoSpaceDE w:val="0"/>
        <w:autoSpaceDN w:val="0"/>
        <w:adjustRightInd w:val="0"/>
        <w:jc w:val="both"/>
      </w:pPr>
      <w:r w:rsidRPr="00274065">
        <w:t>– в ФСТ России перечень генерирующих объектов, не отобранных по результатам КОМ, и генерирующих объектов, отобранных по итогам КОМ и расположенных в ЗСП, в которых КОМ проводится без применения предельного размера цены на мощность, в отношении которых в ценовой заявке была указана цена, превышающая цену, равную максимальной цене из цен, указанных в ценовых заявках, которые поданы на КОМ в этой ЗСП, содержат наименьшие цены, и совокупный объем мощности в которых составляет долю объема мощности, предложенного к продаже на КОМ  в этой ЗСП, равную 85 % в 1-й ценовой зоне оптового рынка и 90 % во 2-й ценовой зоне оптового рынка, и перечень генерирующих объектов, расположенных в ЗСП, в которых КОМ проводится без применения предельного размера цены на мощность, в отношении которых в ценовой заявке была указана цена, превышающая предельный размер цены на мощность, и в отношении которых не было выражено согласие на приведение ценовых параметров заявки в соответствии с требованиями Правил оптового рынка;</w:t>
      </w:r>
    </w:p>
    <w:p w:rsidR="00647BC6" w:rsidRPr="00EA17CA" w:rsidRDefault="00647BC6" w:rsidP="001C6B51">
      <w:pPr>
        <w:autoSpaceDE w:val="0"/>
        <w:autoSpaceDN w:val="0"/>
        <w:adjustRightInd w:val="0"/>
        <w:jc w:val="both"/>
      </w:pPr>
      <w:r w:rsidRPr="00274065">
        <w:t>– в ФАС России ценовые заявки на продажу мощности, в которых указана цена, превышающая предельный размер цены на мощность, в отношении генерирующих объектов, расположенных в ЗСП, в которых КОМ проводится без применения предельного размера цены на мощность.</w:t>
      </w:r>
    </w:p>
    <w:p w:rsidR="00647BC6" w:rsidRPr="00213C8B" w:rsidRDefault="00647BC6" w:rsidP="001C6B51">
      <w:pPr>
        <w:autoSpaceDE w:val="0"/>
        <w:autoSpaceDN w:val="0"/>
        <w:adjustRightInd w:val="0"/>
        <w:jc w:val="both"/>
      </w:pPr>
      <w:r w:rsidRPr="00213C8B">
        <w:rPr>
          <w:bCs/>
          <w:iCs/>
        </w:rPr>
        <w:t>В случае  принятия решения о применении</w:t>
      </w:r>
      <w:r w:rsidRPr="00213C8B">
        <w:rPr>
          <w:b/>
          <w:bCs/>
          <w:i/>
          <w:iCs/>
        </w:rPr>
        <w:t xml:space="preserve"> </w:t>
      </w:r>
      <w:r w:rsidRPr="00213C8B">
        <w:rPr>
          <w:bCs/>
          <w:iCs/>
        </w:rPr>
        <w:t xml:space="preserve">предельного размера цены на мощность в ЗСП после окончания </w:t>
      </w:r>
      <w:del w:id="813" w:author="belova" w:date="2011-06-09T16:26:00Z">
        <w:r w:rsidRPr="00213C8B" w:rsidDel="00CB2E9A">
          <w:rPr>
            <w:bCs/>
            <w:iCs/>
          </w:rPr>
          <w:delText xml:space="preserve">приема </w:delText>
        </w:r>
      </w:del>
      <w:ins w:id="814" w:author="belova" w:date="2011-06-09T16:26:00Z">
        <w:r>
          <w:rPr>
            <w:bCs/>
            <w:iCs/>
          </w:rPr>
          <w:t>подачи</w:t>
        </w:r>
        <w:r w:rsidRPr="00213C8B">
          <w:rPr>
            <w:bCs/>
            <w:iCs/>
          </w:rPr>
          <w:t xml:space="preserve"> </w:t>
        </w:r>
      </w:ins>
      <w:r w:rsidRPr="00213C8B">
        <w:rPr>
          <w:bCs/>
          <w:iCs/>
        </w:rPr>
        <w:t xml:space="preserve">ценовых заявок на продажу мощности, </w:t>
      </w:r>
      <w:del w:id="815" w:author="belova" w:date="2011-06-09T15:43:00Z">
        <w:r w:rsidRPr="00213C8B" w:rsidDel="00AE0D61">
          <w:rPr>
            <w:bCs/>
            <w:iCs/>
          </w:rPr>
          <w:delText xml:space="preserve">СО </w:delText>
        </w:r>
      </w:del>
      <w:ins w:id="816" w:author="belova" w:date="2011-06-09T15:43:00Z">
        <w:r>
          <w:rPr>
            <w:bCs/>
            <w:iCs/>
          </w:rPr>
          <w:t>Системный оператор</w:t>
        </w:r>
        <w:r w:rsidRPr="00213C8B">
          <w:rPr>
            <w:bCs/>
            <w:iCs/>
          </w:rPr>
          <w:t xml:space="preserve"> </w:t>
        </w:r>
      </w:ins>
      <w:r w:rsidRPr="00213C8B">
        <w:rPr>
          <w:bCs/>
          <w:iCs/>
        </w:rPr>
        <w:t xml:space="preserve">в течение 2 (двух) дней после получения от </w:t>
      </w:r>
      <w:ins w:id="817" w:author="belova" w:date="2011-06-09T15:39:00Z">
        <w:r>
          <w:rPr>
            <w:bCs/>
            <w:iCs/>
          </w:rPr>
          <w:t>Коммерческого оператора в соответствии с п.</w:t>
        </w:r>
      </w:ins>
      <w:r>
        <w:rPr>
          <w:bCs/>
          <w:iCs/>
        </w:rPr>
        <w:t> </w:t>
      </w:r>
      <w:ins w:id="818" w:author="belova" w:date="2011-06-09T15:39:00Z">
        <w:r>
          <w:rPr>
            <w:bCs/>
            <w:iCs/>
          </w:rPr>
          <w:t>3.2.2 настоящего Регламента</w:t>
        </w:r>
      </w:ins>
      <w:del w:id="819" w:author="belova" w:date="2011-06-09T15:39:00Z">
        <w:r w:rsidRPr="00213C8B">
          <w:rPr>
            <w:bCs/>
            <w:iCs/>
          </w:rPr>
          <w:delText>Совета рынка</w:delText>
        </w:r>
      </w:del>
      <w:r w:rsidRPr="00213C8B">
        <w:rPr>
          <w:bCs/>
          <w:iCs/>
        </w:rPr>
        <w:t xml:space="preserve"> скорректированного Реестра поставщиков и генерирующих объектов, допущенных к участию в КОМ, передает в ФСТ России дополнительный перечень генерирующих объектов, не отобранных по результатам КОМ, в таких ЗСП.</w:t>
      </w:r>
    </w:p>
    <w:p w:rsidR="00647BC6" w:rsidRPr="00274065" w:rsidRDefault="00647BC6" w:rsidP="001C6B51">
      <w:pPr>
        <w:autoSpaceDE w:val="0"/>
        <w:autoSpaceDN w:val="0"/>
        <w:adjustRightInd w:val="0"/>
        <w:jc w:val="both"/>
      </w:pPr>
      <w:r w:rsidRPr="00274065">
        <w:t xml:space="preserve">4.7.3. Системный оператор не позднее 1 (одного) календарного месяца с даты окончания </w:t>
      </w:r>
      <w:del w:id="820" w:author="belova" w:date="2011-06-09T16:27:00Z">
        <w:r w:rsidRPr="00274065" w:rsidDel="00CB2E9A">
          <w:delText xml:space="preserve">приема </w:delText>
        </w:r>
      </w:del>
      <w:ins w:id="821" w:author="belova" w:date="2011-06-09T16:27:00Z">
        <w:r>
          <w:t>подачи</w:t>
        </w:r>
        <w:r w:rsidRPr="00274065">
          <w:t xml:space="preserve"> </w:t>
        </w:r>
      </w:ins>
      <w:r w:rsidRPr="00274065">
        <w:t>ценовых заявок на продажу мощности формирует и направляет Коммерческому оператору Реестр результатов КОМ для осуществления расчетов на оптовом рынке, содержащий следующую информацию:</w:t>
      </w:r>
    </w:p>
    <w:p w:rsidR="00647BC6" w:rsidRPr="00274065" w:rsidRDefault="00647BC6" w:rsidP="00BC36E7">
      <w:pPr>
        <w:numPr>
          <w:ilvl w:val="0"/>
          <w:numId w:val="39"/>
        </w:numPr>
        <w:tabs>
          <w:tab w:val="clear" w:pos="1620"/>
          <w:tab w:val="num" w:pos="993"/>
        </w:tabs>
        <w:suppressAutoHyphens w:val="0"/>
        <w:autoSpaceDE w:val="0"/>
        <w:autoSpaceDN w:val="0"/>
        <w:adjustRightInd w:val="0"/>
        <w:spacing w:before="0"/>
        <w:ind w:left="993" w:hanging="426"/>
        <w:jc w:val="both"/>
      </w:pPr>
      <w:r w:rsidRPr="00274065">
        <w:t>в отношении каждой ГТП генерации, переданной Коммерческим оператором в составе Реестра поставщиков и генерирующих объектов, допущенных к участию в КОМ в соответствии с п. 3.2.1:</w:t>
      </w:r>
    </w:p>
    <w:p w:rsidR="00647BC6" w:rsidRPr="00274065" w:rsidRDefault="00647BC6" w:rsidP="001C6B51">
      <w:pPr>
        <w:numPr>
          <w:ilvl w:val="1"/>
          <w:numId w:val="39"/>
        </w:numPr>
        <w:suppressAutoHyphens w:val="0"/>
        <w:autoSpaceDE w:val="0"/>
        <w:autoSpaceDN w:val="0"/>
        <w:adjustRightInd w:val="0"/>
        <w:spacing w:before="0"/>
        <w:jc w:val="both"/>
      </w:pPr>
      <w:r w:rsidRPr="00274065">
        <w:t>суммарные объемы мощности на каждый месяц поставки, определенные как сумма помесячных объемов мощности ГЕМ, отобранных по итогам КОМ и входящих в данную ГТП;</w:t>
      </w:r>
    </w:p>
    <w:p w:rsidR="00647BC6" w:rsidRPr="00274065" w:rsidRDefault="00647BC6" w:rsidP="001C6B51">
      <w:pPr>
        <w:numPr>
          <w:ilvl w:val="1"/>
          <w:numId w:val="39"/>
        </w:numPr>
        <w:suppressAutoHyphens w:val="0"/>
        <w:autoSpaceDE w:val="0"/>
        <w:autoSpaceDN w:val="0"/>
        <w:adjustRightInd w:val="0"/>
        <w:spacing w:before="0"/>
        <w:jc w:val="both"/>
      </w:pPr>
      <w:r w:rsidRPr="00274065">
        <w:t>цена продажи мощности в ГТП, определенная как средневзвешенная цена продажи мощности ГЕМ, отобранных по результатам КОМ и входящих в данную ГТП;</w:t>
      </w:r>
    </w:p>
    <w:p w:rsidR="00647BC6" w:rsidRPr="00274065" w:rsidRDefault="00647BC6" w:rsidP="00BC36E7">
      <w:pPr>
        <w:numPr>
          <w:ilvl w:val="0"/>
          <w:numId w:val="39"/>
        </w:numPr>
        <w:tabs>
          <w:tab w:val="clear" w:pos="1620"/>
          <w:tab w:val="num" w:pos="993"/>
        </w:tabs>
        <w:suppressAutoHyphens w:val="0"/>
        <w:autoSpaceDE w:val="0"/>
        <w:autoSpaceDN w:val="0"/>
        <w:adjustRightInd w:val="0"/>
        <w:spacing w:before="0"/>
        <w:ind w:left="993" w:hanging="426"/>
        <w:jc w:val="both"/>
      </w:pPr>
      <w:r w:rsidRPr="00274065">
        <w:t>в отношении каждой ЗСП:</w:t>
      </w:r>
    </w:p>
    <w:p w:rsidR="00647BC6" w:rsidRPr="00274065" w:rsidRDefault="00647BC6" w:rsidP="001C6B51">
      <w:pPr>
        <w:numPr>
          <w:ilvl w:val="1"/>
          <w:numId w:val="39"/>
        </w:numPr>
        <w:suppressAutoHyphens w:val="0"/>
        <w:autoSpaceDE w:val="0"/>
        <w:autoSpaceDN w:val="0"/>
        <w:adjustRightInd w:val="0"/>
        <w:spacing w:before="0"/>
        <w:jc w:val="both"/>
      </w:pPr>
      <w:r w:rsidRPr="00274065">
        <w:t>цена мощности для определения обязательств по покупке мощности по результатам КОМ.</w:t>
      </w:r>
    </w:p>
    <w:p w:rsidR="00647BC6" w:rsidRPr="00274065" w:rsidRDefault="00647BC6" w:rsidP="001C6B51">
      <w:pPr>
        <w:tabs>
          <w:tab w:val="num" w:pos="993"/>
        </w:tabs>
        <w:autoSpaceDE w:val="0"/>
        <w:autoSpaceDN w:val="0"/>
        <w:adjustRightInd w:val="0"/>
        <w:jc w:val="both"/>
      </w:pPr>
      <w:r w:rsidRPr="00274065">
        <w:t xml:space="preserve">В случае если ни одна ГЕМ, принадлежащая ГТП генерации не была отобрана по результатам КОМ, то в Реестре результатов КОМ для осуществления расчетов на оптовом рынке Системный оператор не указывает цену продажи мощности в ГТП, а значение объема указывается равное нулю. </w:t>
      </w:r>
    </w:p>
    <w:p w:rsidR="00647BC6" w:rsidRPr="00274065" w:rsidRDefault="00647BC6" w:rsidP="001C6B51">
      <w:pPr>
        <w:autoSpaceDE w:val="0"/>
        <w:autoSpaceDN w:val="0"/>
        <w:adjustRightInd w:val="0"/>
        <w:jc w:val="both"/>
      </w:pPr>
      <w:r w:rsidRPr="00274065">
        <w:t xml:space="preserve">Реестр результатов КОМ для осуществления расчетов на оптовом рынке передается Системным оператором Коммерческому оператору только в случае, если цены продажи мощности по результатам КОМ сформированы с учетом значений цен продажи мощности и (или) величин составляющих цен мощности (надбавок), установленных ФСТ России и подлежащих применению для определения цены продажи мощности для отобранных в КОМ генерирующих объектов, в случаях, предусмотренных Правилами оптового рынка. </w:t>
      </w:r>
    </w:p>
    <w:p w:rsidR="00647BC6" w:rsidRPr="00274065" w:rsidRDefault="00647BC6" w:rsidP="001C6B51">
      <w:pPr>
        <w:autoSpaceDE w:val="0"/>
        <w:autoSpaceDN w:val="0"/>
        <w:adjustRightInd w:val="0"/>
        <w:jc w:val="both"/>
      </w:pPr>
      <w:r w:rsidRPr="00274065">
        <w:t>В случае проведения повторного КОМ в соответствии с п. 4.5.4 настоящего Регламента Реестр результатов КОМ для осуществления расчетов на оптовом рынке передается Системным оператором Коммерческому оператору в течение 1 (одного) рабочего дня после его формирования.</w:t>
      </w:r>
    </w:p>
    <w:p w:rsidR="00647BC6" w:rsidRPr="00213C8B" w:rsidRDefault="00647BC6" w:rsidP="001C6B51">
      <w:pPr>
        <w:autoSpaceDE w:val="0"/>
        <w:autoSpaceDN w:val="0"/>
        <w:adjustRightInd w:val="0"/>
        <w:jc w:val="both"/>
        <w:rPr>
          <w:del w:id="822" w:author="belova" w:date="2011-06-09T15:39:00Z"/>
        </w:rPr>
      </w:pPr>
      <w:del w:id="823" w:author="belova" w:date="2011-06-09T15:39:00Z">
        <w:r w:rsidRPr="00274065">
          <w:delText>В случае получения от Совета рынка повторно скорректированного Реестра поставщиков и генерирующих объектов, допущенных к участию в КОМ, с учетом изменений, связанных с регистрацией отдельных ГЕМ и ГТП в отношении генерирующего оборудования, мощность которого не была отобрана в конкурентном отборе, Системный оператор в течение 2 (двух) календарных дней после получения указанного реестра повторно направляет Коммерческому оператору Реестр результатов КОМ для осуществления расчетов на оптовом рынке.</w:delText>
        </w:r>
      </w:del>
    </w:p>
    <w:p w:rsidR="00647BC6" w:rsidRPr="00213C8B" w:rsidRDefault="00647BC6" w:rsidP="001C6B51">
      <w:pPr>
        <w:autoSpaceDE w:val="0"/>
        <w:autoSpaceDN w:val="0"/>
        <w:adjustRightInd w:val="0"/>
        <w:jc w:val="both"/>
        <w:rPr>
          <w:del w:id="824" w:author="belova" w:date="2011-06-09T15:39:00Z"/>
        </w:rPr>
      </w:pPr>
      <w:del w:id="825" w:author="belova" w:date="2011-06-09T15:39:00Z">
        <w:r w:rsidRPr="00213C8B">
          <w:delText>В случае получения от Совета рынка повторно скорректированного Реестра поставщиков и генерирующих объектов, допущенных к участию в КОМ, с учетом изменений, связанных с принятием решения о применении предельного размера цены на мощность в ЗСП, в которых в период приема ценовых заявок на продажу мощности предельный размер цены не применялся, Системный оператор в течение 2 (двух) календарных дней после получения указанного реестра повторно направляет Коммерческому оператору Реестр результатов КОМ для осуществления расчетов на оптовом рынке.</w:delText>
        </w:r>
      </w:del>
    </w:p>
    <w:p w:rsidR="00647BC6" w:rsidRPr="00274065" w:rsidRDefault="00647BC6" w:rsidP="001C6B51">
      <w:pPr>
        <w:jc w:val="both"/>
      </w:pPr>
      <w:r w:rsidRPr="003307AB">
        <w:t xml:space="preserve">4.7.4. Системный оператор не позднее 20 (двадцати) дней после публикации итогов КОМ </w:t>
      </w:r>
      <w:del w:id="826" w:author="belova" w:date="2011-06-09T15:39:00Z">
        <w:r w:rsidRPr="003307AB">
          <w:delText xml:space="preserve">(а при проведении КОМ на 2011 год – не позднее 15 декабря 2010 года) </w:delText>
        </w:r>
      </w:del>
      <w:r w:rsidRPr="003307AB">
        <w:t>направляет каждому поставщику, включенному в Реестр итогов КОМ, и ЦФР уведомление на бумажном носителе, содержащее информацию, указанную в пунктах «б» и «в» пункта 4.6.1 настоящего Регламента. Уведомление составляется по форме 1, являющейся приложением 4 к настоящему Регламенту.</w:t>
      </w:r>
    </w:p>
    <w:p w:rsidR="00647BC6" w:rsidRPr="00274065" w:rsidRDefault="00647BC6" w:rsidP="001C6B51">
      <w:pPr>
        <w:jc w:val="both"/>
      </w:pPr>
      <w:r w:rsidRPr="00274065">
        <w:t>4.7.5. Системный оператор не позднее 10 (десяти) дней после публикации итогов КОМ направляет Реестр итогов КОМ и перечень генерирующих объектов, мощность которых не была отобрана в КОМ, в Правительственную комиссию по вопросам развития электроэнергетики в целях обеспечения подготовки согласованных предложений о выводе из эксплуатации неэффективного и устаревшего генерирующего оборудования, мощность которого не отобрана в КОМ, и (или) предложений об отнесении генерирующих объектов, мощность которых не была отобрана в КОМ, к генерирующим объектам, поставляющим мощность в вынужденном режиме.</w:t>
      </w:r>
    </w:p>
    <w:p w:rsidR="00647BC6" w:rsidRDefault="00647BC6" w:rsidP="001C6B51">
      <w:pPr>
        <w:jc w:val="both"/>
      </w:pPr>
      <w:r w:rsidRPr="00274065">
        <w:t>4.7.6. Системный оператор не позднее 15 (пятнадцати) дней после публикации итогов КОМ направляет Коммерческому оператору информацию об объемах спроса на мощность в ЗСП и величинах плановых коэффициентов резервирования в ЗСП, публикуемую Системным оператором на официальном сайте Системного оператора перед проведением долгосрочных конкурентных отборов в соответствии с п. 2.1 настоящего Регламента.</w:t>
      </w:r>
    </w:p>
    <w:p w:rsidR="00647BC6" w:rsidRPr="000B5BDB" w:rsidDel="006D0344" w:rsidRDefault="00647BC6" w:rsidP="007448A1">
      <w:pPr>
        <w:widowControl w:val="0"/>
        <w:tabs>
          <w:tab w:val="num" w:pos="432"/>
        </w:tabs>
        <w:jc w:val="both"/>
        <w:rPr>
          <w:ins w:id="827" w:author="abo" w:date="2011-06-09T15:39:00Z"/>
          <w:del w:id="828" w:author="belova" w:date="2011-06-09T16:02:00Z"/>
        </w:rPr>
      </w:pPr>
      <w:r>
        <w:t xml:space="preserve">4.7.7. </w:t>
      </w:r>
      <w:r w:rsidRPr="00EA17CA">
        <w:t xml:space="preserve">В </w:t>
      </w:r>
      <w:r w:rsidRPr="000B5BDB">
        <w:t xml:space="preserve">случае </w:t>
      </w:r>
      <w:ins w:id="829" w:author="belova" w:date="2011-06-09T15:39:00Z">
        <w:r w:rsidRPr="000B5BDB">
          <w:t xml:space="preserve">получения от </w:t>
        </w:r>
        <w:r>
          <w:t xml:space="preserve">КО </w:t>
        </w:r>
        <w:r w:rsidRPr="000B5BDB">
          <w:t>скорректированного в соответствии с пунктом</w:t>
        </w:r>
        <w:r>
          <w:t xml:space="preserve"> 3.2.2 настоящего Регламента</w:t>
        </w:r>
      </w:ins>
      <w:ins w:id="830" w:author="belova" w:date="2011-06-09T16:02:00Z">
        <w:r>
          <w:t xml:space="preserve"> </w:t>
        </w:r>
      </w:ins>
      <w:ins w:id="831" w:author="abo" w:date="2011-06-09T15:39:00Z">
        <w:del w:id="832" w:author="belova" w:date="2011-06-09T16:02:00Z">
          <w:r w:rsidRPr="000B5BDB" w:rsidDel="006D0344">
            <w:delText>утверждения в составе перечня участников, допущенных к торговле электрической энергией и мощностью на соответствующий месяц в период поставки мощности изменений, связанных с:</w:delText>
          </w:r>
        </w:del>
      </w:ins>
    </w:p>
    <w:p w:rsidR="00647BC6" w:rsidRPr="000B5BDB" w:rsidDel="006D0344" w:rsidRDefault="00647BC6" w:rsidP="00EA17CA">
      <w:pPr>
        <w:widowControl w:val="0"/>
        <w:tabs>
          <w:tab w:val="num" w:pos="432"/>
        </w:tabs>
        <w:ind w:left="72"/>
        <w:jc w:val="both"/>
        <w:rPr>
          <w:ins w:id="833" w:author="abo" w:date="2011-06-09T15:39:00Z"/>
          <w:del w:id="834" w:author="belova" w:date="2011-06-09T16:02:00Z"/>
        </w:rPr>
      </w:pPr>
      <w:ins w:id="835" w:author="abo" w:date="2011-06-09T15:39:00Z">
        <w:del w:id="836" w:author="belova" w:date="2011-06-09T16:02:00Z">
          <w:r w:rsidRPr="000B5BDB" w:rsidDel="006D0344">
            <w:delText>– изменением состава ГТП (ГЕМ) поставщика мощности, включенного Системным оператором в Реестр результатов КОМ для осуществления расчетов на оптовом рынке, в связи с изменением схемы выдачи мощности соответствующего генерирующего объекта;</w:delText>
          </w:r>
        </w:del>
      </w:ins>
    </w:p>
    <w:p w:rsidR="00647BC6" w:rsidRPr="000B5BDB" w:rsidDel="006D0344" w:rsidRDefault="00647BC6" w:rsidP="00EA17CA">
      <w:pPr>
        <w:widowControl w:val="0"/>
        <w:tabs>
          <w:tab w:val="num" w:pos="432"/>
        </w:tabs>
        <w:ind w:left="72"/>
        <w:jc w:val="both"/>
        <w:rPr>
          <w:ins w:id="837" w:author="abo" w:date="2011-06-09T15:39:00Z"/>
          <w:del w:id="838" w:author="belova" w:date="2011-06-09T16:02:00Z"/>
        </w:rPr>
      </w:pPr>
      <w:ins w:id="839" w:author="abo" w:date="2011-06-09T15:39:00Z">
        <w:del w:id="840" w:author="belova" w:date="2011-06-09T16:02:00Z">
          <w:r w:rsidRPr="000B5BDB" w:rsidDel="006D0344">
            <w:delText>– перерегистрацией ГТП генерации, включенной Системным оператором в Реестр результатов КОМ для осуществления расчетов на оптовом рынке, в связи с изменением субъекта оптового рынка, за которым зарегистрирована данная ГТП генерации,</w:delText>
          </w:r>
        </w:del>
      </w:ins>
    </w:p>
    <w:p w:rsidR="00647BC6" w:rsidRPr="000B5BDB" w:rsidDel="006D0344" w:rsidRDefault="00647BC6" w:rsidP="001E0B25">
      <w:pPr>
        <w:widowControl w:val="0"/>
        <w:tabs>
          <w:tab w:val="num" w:pos="432"/>
        </w:tabs>
        <w:ind w:left="72"/>
        <w:jc w:val="both"/>
        <w:rPr>
          <w:ins w:id="841" w:author="abo" w:date="2011-06-09T15:39:00Z"/>
          <w:del w:id="842" w:author="belova" w:date="2011-06-09T16:02:00Z"/>
        </w:rPr>
      </w:pPr>
      <w:ins w:id="843" w:author="abo" w:date="2011-06-09T15:39:00Z">
        <w:del w:id="844" w:author="belova" w:date="2011-06-09T16:02:00Z">
          <w:r w:rsidDel="006D0344">
            <w:delText>КО</w:delText>
          </w:r>
          <w:r w:rsidRPr="000B5BDB" w:rsidDel="006D0344">
            <w:delText xml:space="preserve"> в течение 2 (двух) рабочих дней передает Системному оператору скорректированный Реестр поставщиков и генерирующих объектов, допущенных к участию в КОМ</w:delText>
          </w:r>
          <w:r w:rsidRPr="002F416D" w:rsidDel="006D0344">
            <w:delText>, и Реестр мощности, подлежащей обязательной покупке на оптовом рынке</w:delText>
          </w:r>
          <w:r w:rsidRPr="000B5BDB" w:rsidDel="006D0344">
            <w:delText>. В отношении изменений на январь 2011 года скорректированный Реестр поставщиков и генерирующих объектов, допущенных к участию в КОМ передается Системному оператору не позднее 24 января 2011 года.</w:delText>
          </w:r>
        </w:del>
      </w:ins>
    </w:p>
    <w:p w:rsidR="00647BC6" w:rsidRPr="000B5BDB" w:rsidRDefault="00647BC6" w:rsidP="001E0B25">
      <w:pPr>
        <w:widowControl w:val="0"/>
        <w:tabs>
          <w:tab w:val="num" w:pos="432"/>
        </w:tabs>
        <w:ind w:left="72"/>
        <w:jc w:val="both"/>
        <w:rPr>
          <w:del w:id="845" w:author="belova" w:date="2011-06-09T15:39:00Z"/>
        </w:rPr>
      </w:pPr>
      <w:ins w:id="846" w:author="abo" w:date="2011-06-09T15:39:00Z">
        <w:del w:id="847" w:author="belova" w:date="2011-06-09T16:02:00Z">
          <w:r w:rsidRPr="000B5BDB" w:rsidDel="006D0344">
            <w:delText>При этом из</w:delText>
          </w:r>
        </w:del>
      </w:ins>
      <w:del w:id="848" w:author="belova" w:date="2011-06-09T16:02:00Z">
        <w:r w:rsidRPr="000B5BDB" w:rsidDel="006D0344">
          <w:delText xml:space="preserve"> </w:delText>
        </w:r>
      </w:del>
      <w:r w:rsidRPr="000B5BDB">
        <w:t>Реестра поставщиков и генерирующих объектов, допущенных к участию в КОМ</w:t>
      </w:r>
      <w:ins w:id="849" w:author="Belova" w:date="2011-06-16T14:52:00Z">
        <w:r>
          <w:t>,</w:t>
        </w:r>
      </w:ins>
      <w:ins w:id="850" w:author="Belova" w:date="2011-06-16T13:46:00Z">
        <w:r>
          <w:t xml:space="preserve"> </w:t>
        </w:r>
      </w:ins>
      <w:del w:id="851" w:author="belova" w:date="2011-06-09T15:39:00Z">
        <w:r w:rsidRPr="000B5BDB">
          <w:delText>не могут быть исключены ГТП (ГЕМ), не получившие в установленном порядке право на участие в торговле электрической энергией и мощностью на соответствующий месяц и включенные в указанный Реестр на момент проведения КОМ на соответствующий период поставки мощности.</w:delText>
        </w:r>
      </w:del>
    </w:p>
    <w:p w:rsidR="00647BC6" w:rsidRPr="00274065" w:rsidRDefault="00647BC6" w:rsidP="00201296">
      <w:pPr>
        <w:widowControl w:val="0"/>
        <w:tabs>
          <w:tab w:val="num" w:pos="432"/>
        </w:tabs>
        <w:ind w:left="72"/>
        <w:jc w:val="both"/>
      </w:pPr>
      <w:del w:id="852" w:author="belova" w:date="2011-06-09T15:39:00Z">
        <w:r w:rsidRPr="000B5BDB">
          <w:delText xml:space="preserve">В случае получения от </w:delText>
        </w:r>
        <w:r>
          <w:delText xml:space="preserve">КО </w:delText>
        </w:r>
        <w:r w:rsidRPr="000B5BDB">
          <w:delText xml:space="preserve">скорректированного в соответствии с настоящим пунктом Реестра поставщиков и генерирующих объектов, допущенных к участию в КОМ, </w:delText>
        </w:r>
      </w:del>
      <w:r w:rsidRPr="000B5BDB">
        <w:t>Системный оператор в течение 2 (двух) рабочих дней после получения указанного реестра направляет Коммерческому оператору Реестр результатов КОМ для осуществления расчетов на оптовом рынке с учетом вышеуказанных изменений.</w:t>
      </w:r>
    </w:p>
    <w:p w:rsidR="00647BC6" w:rsidRPr="00274065" w:rsidRDefault="00647BC6" w:rsidP="002D6DDF">
      <w:pPr>
        <w:spacing w:before="0"/>
        <w:jc w:val="right"/>
        <w:rPr>
          <w:bCs/>
          <w:i/>
        </w:rPr>
      </w:pPr>
      <w:r w:rsidRPr="00274065">
        <w:br w:type="page"/>
      </w:r>
      <w:ins w:id="853" w:author="Belova" w:date="2011-06-16T18:04:00Z">
        <w:r>
          <w:t xml:space="preserve"> </w:t>
        </w:r>
      </w:ins>
      <w:r w:rsidRPr="00274065">
        <w:rPr>
          <w:bCs/>
          <w:i/>
        </w:rPr>
        <w:t>Приложение 1</w:t>
      </w:r>
    </w:p>
    <w:p w:rsidR="00647BC6" w:rsidRPr="00274065" w:rsidRDefault="00647BC6" w:rsidP="009B1629">
      <w:pPr>
        <w:spacing w:before="0"/>
        <w:ind w:left="5387"/>
        <w:jc w:val="right"/>
        <w:rPr>
          <w:bCs/>
          <w:i/>
        </w:rPr>
      </w:pPr>
      <w:r w:rsidRPr="00274065">
        <w:rPr>
          <w:bCs/>
          <w:i/>
        </w:rPr>
        <w:t>к Регламенту проведения конкурентных</w:t>
      </w:r>
    </w:p>
    <w:p w:rsidR="00647BC6" w:rsidRPr="00274065" w:rsidRDefault="00647BC6" w:rsidP="009B1629">
      <w:pPr>
        <w:spacing w:before="0"/>
        <w:ind w:left="5387"/>
        <w:jc w:val="right"/>
        <w:rPr>
          <w:b/>
          <w:bCs/>
          <w:i/>
        </w:rPr>
      </w:pPr>
      <w:r w:rsidRPr="00274065">
        <w:rPr>
          <w:bCs/>
          <w:i/>
        </w:rPr>
        <w:t>отборов мощности</w:t>
      </w:r>
    </w:p>
    <w:p w:rsidR="00647BC6" w:rsidRPr="00274065" w:rsidRDefault="00647BC6" w:rsidP="00847CAF">
      <w:pPr>
        <w:tabs>
          <w:tab w:val="left" w:pos="2145"/>
        </w:tabs>
        <w:jc w:val="both"/>
        <w:rPr>
          <w:b/>
          <w:sz w:val="24"/>
          <w:szCs w:val="24"/>
        </w:rPr>
      </w:pPr>
      <w:r w:rsidRPr="00274065">
        <w:rPr>
          <w:b/>
          <w:sz w:val="24"/>
          <w:szCs w:val="24"/>
        </w:rPr>
        <w:t xml:space="preserve">Порядок регистрации генерирующих единиц мощности (ГЕМ) </w:t>
      </w:r>
    </w:p>
    <w:p w:rsidR="00647BC6" w:rsidRPr="00274065" w:rsidRDefault="00647BC6" w:rsidP="00847CAF">
      <w:pPr>
        <w:pStyle w:val="Heading3"/>
        <w:numPr>
          <w:ilvl w:val="0"/>
          <w:numId w:val="0"/>
        </w:numPr>
        <w:spacing w:after="120"/>
        <w:rPr>
          <w:rFonts w:ascii="Garamond" w:hAnsi="Garamond" w:cs="Garamond"/>
        </w:rPr>
      </w:pPr>
      <w:bookmarkStart w:id="854" w:name="_Toc271107243"/>
      <w:bookmarkStart w:id="855" w:name="_Toc279587414"/>
      <w:r w:rsidRPr="00274065">
        <w:rPr>
          <w:rFonts w:ascii="Garamond" w:hAnsi="Garamond" w:cs="Garamond"/>
        </w:rPr>
        <w:t>1. Предмет и сфера действия</w:t>
      </w:r>
      <w:bookmarkEnd w:id="854"/>
      <w:bookmarkEnd w:id="855"/>
    </w:p>
    <w:p w:rsidR="00647BC6" w:rsidRPr="00274065" w:rsidRDefault="00647BC6" w:rsidP="00847CAF">
      <w:pPr>
        <w:pStyle w:val="subclauseindent"/>
        <w:ind w:left="0"/>
        <w:rPr>
          <w:rFonts w:ascii="Garamond" w:hAnsi="Garamond"/>
        </w:rPr>
      </w:pPr>
      <w:r w:rsidRPr="00274065">
        <w:rPr>
          <w:rFonts w:ascii="Garamond" w:hAnsi="Garamond"/>
        </w:rPr>
        <w:t xml:space="preserve">1.1. Настоящий Порядок регулирует отношения между Системным оператором, Коммерческим оператором и субъектами оптового рынка электроэнергии, связанные с регистрацией единиц генерирующего оборудования для целей осуществления торговли мощностью на оптовом рынке. Зарегистрированная в соответствии с настоящим Порядком единица генерирующего оборудования (или группа единиц генерирующего оборудования) именуется генерирующей единицей мощности (ГЕМ). </w:t>
      </w:r>
    </w:p>
    <w:p w:rsidR="00647BC6" w:rsidRDefault="00647BC6" w:rsidP="00C715EF">
      <w:pPr>
        <w:pStyle w:val="Heading5"/>
        <w:numPr>
          <w:ilvl w:val="0"/>
          <w:numId w:val="0"/>
        </w:numPr>
        <w:rPr>
          <w:ins w:id="856" w:author="belova" w:date="2011-06-09T16:18:00Z"/>
          <w:rFonts w:ascii="Garamond" w:hAnsi="Garamond" w:cs="Garamond"/>
        </w:rPr>
      </w:pPr>
      <w:r w:rsidRPr="00C715EF">
        <w:rPr>
          <w:rFonts w:ascii="Garamond" w:hAnsi="Garamond" w:cs="Garamond"/>
        </w:rPr>
        <w:t>1.2. Положения настоящего Порядка распространяются на</w:t>
      </w:r>
      <w:ins w:id="857" w:author="belova" w:date="2011-06-09T16:18:00Z">
        <w:r>
          <w:rPr>
            <w:rFonts w:ascii="Garamond" w:hAnsi="Garamond" w:cs="Garamond"/>
          </w:rPr>
          <w:t>:</w:t>
        </w:r>
      </w:ins>
    </w:p>
    <w:p w:rsidR="00647BC6" w:rsidRPr="00274065" w:rsidRDefault="00647BC6" w:rsidP="00C715EF">
      <w:pPr>
        <w:pStyle w:val="Heading5"/>
        <w:numPr>
          <w:ilvl w:val="0"/>
          <w:numId w:val="32"/>
        </w:numPr>
        <w:ind w:left="567" w:firstLine="0"/>
        <w:rPr>
          <w:rFonts w:ascii="Garamond" w:hAnsi="Garamond" w:cs="Garamond"/>
        </w:rPr>
      </w:pPr>
      <w:r w:rsidRPr="00274065">
        <w:rPr>
          <w:rFonts w:ascii="Garamond" w:hAnsi="Garamond" w:cs="Garamond"/>
        </w:rPr>
        <w:t xml:space="preserve"> субъектов оптового рынка;</w:t>
      </w:r>
    </w:p>
    <w:p w:rsidR="00647BC6" w:rsidRPr="00274065" w:rsidRDefault="00647BC6" w:rsidP="00847CAF">
      <w:pPr>
        <w:pStyle w:val="Heading5"/>
        <w:numPr>
          <w:ilvl w:val="0"/>
          <w:numId w:val="32"/>
        </w:numPr>
        <w:ind w:left="567" w:firstLine="0"/>
        <w:rPr>
          <w:rFonts w:ascii="Garamond" w:hAnsi="Garamond" w:cs="Garamond"/>
        </w:rPr>
      </w:pPr>
      <w:r w:rsidRPr="00274065">
        <w:rPr>
          <w:rFonts w:ascii="Garamond" w:hAnsi="Garamond" w:cs="Garamond"/>
        </w:rPr>
        <w:t xml:space="preserve"> </w:t>
      </w:r>
      <w:del w:id="858" w:author="belova" w:date="2011-06-09T15:39:00Z">
        <w:r w:rsidRPr="00274065">
          <w:rPr>
            <w:rFonts w:ascii="Garamond" w:hAnsi="Garamond" w:cs="Garamond"/>
          </w:rPr>
          <w:delText xml:space="preserve">на </w:delText>
        </w:r>
      </w:del>
      <w:r w:rsidRPr="00274065">
        <w:rPr>
          <w:rFonts w:ascii="Garamond" w:hAnsi="Garamond" w:cs="Garamond"/>
        </w:rPr>
        <w:t>СО;</w:t>
      </w:r>
    </w:p>
    <w:p w:rsidR="00647BC6" w:rsidRPr="00274065" w:rsidRDefault="00647BC6" w:rsidP="00847CAF">
      <w:pPr>
        <w:pStyle w:val="BodyText"/>
        <w:ind w:firstLine="540"/>
        <w:rPr>
          <w:rFonts w:ascii="Garamond" w:hAnsi="Garamond" w:cs="Garamond"/>
        </w:rPr>
      </w:pPr>
      <w:r w:rsidRPr="00274065">
        <w:rPr>
          <w:rFonts w:ascii="Garamond" w:hAnsi="Garamond"/>
        </w:rPr>
        <w:t>−</w:t>
      </w:r>
      <w:r w:rsidRPr="00274065">
        <w:rPr>
          <w:rFonts w:ascii="Garamond" w:hAnsi="Garamond" w:cs="Garamond"/>
        </w:rPr>
        <w:t xml:space="preserve"> </w:t>
      </w:r>
      <w:del w:id="859" w:author="belova" w:date="2011-06-09T15:39:00Z">
        <w:r w:rsidRPr="00274065">
          <w:rPr>
            <w:rFonts w:ascii="Garamond" w:hAnsi="Garamond" w:cs="Garamond"/>
          </w:rPr>
          <w:delText xml:space="preserve">на </w:delText>
        </w:r>
      </w:del>
      <w:r w:rsidRPr="00274065">
        <w:rPr>
          <w:rFonts w:ascii="Garamond" w:hAnsi="Garamond" w:cs="Garamond"/>
        </w:rPr>
        <w:t>Совет рынка;</w:t>
      </w:r>
    </w:p>
    <w:p w:rsidR="00647BC6" w:rsidRPr="00274065" w:rsidRDefault="00647BC6" w:rsidP="00847CAF">
      <w:pPr>
        <w:pStyle w:val="Heading5"/>
        <w:numPr>
          <w:ilvl w:val="0"/>
          <w:numId w:val="32"/>
        </w:numPr>
        <w:ind w:left="567" w:firstLine="0"/>
        <w:rPr>
          <w:rFonts w:ascii="Garamond" w:hAnsi="Garamond" w:cs="Garamond"/>
        </w:rPr>
      </w:pPr>
      <w:r w:rsidRPr="00274065">
        <w:rPr>
          <w:rFonts w:ascii="Garamond" w:hAnsi="Garamond" w:cs="Garamond"/>
        </w:rPr>
        <w:t xml:space="preserve"> </w:t>
      </w:r>
      <w:del w:id="860" w:author="belova" w:date="2011-06-09T15:39:00Z">
        <w:r w:rsidRPr="00274065">
          <w:rPr>
            <w:rFonts w:ascii="Garamond" w:hAnsi="Garamond" w:cs="Garamond"/>
          </w:rPr>
          <w:delText xml:space="preserve">на </w:delText>
        </w:r>
      </w:del>
      <w:r w:rsidRPr="00274065">
        <w:rPr>
          <w:rFonts w:ascii="Garamond" w:hAnsi="Garamond" w:cs="Garamond"/>
        </w:rPr>
        <w:t>КО.</w:t>
      </w:r>
    </w:p>
    <w:p w:rsidR="00647BC6" w:rsidRPr="00274065" w:rsidRDefault="00647BC6" w:rsidP="00847CAF">
      <w:pPr>
        <w:jc w:val="both"/>
      </w:pPr>
      <w:r w:rsidRPr="00274065">
        <w:t>1.3. Настоящий Порядок включает:</w:t>
      </w:r>
    </w:p>
    <w:p w:rsidR="00647BC6" w:rsidRPr="00274065" w:rsidRDefault="00647BC6" w:rsidP="00BC36E7">
      <w:pPr>
        <w:numPr>
          <w:ilvl w:val="0"/>
          <w:numId w:val="28"/>
        </w:numPr>
        <w:tabs>
          <w:tab w:val="clear" w:pos="2757"/>
          <w:tab w:val="left" w:pos="1134"/>
        </w:tabs>
        <w:ind w:left="794" w:hanging="85"/>
        <w:jc w:val="both"/>
      </w:pPr>
      <w:r w:rsidRPr="00274065">
        <w:t>требования к составу генерирующего оборудования, включаемого в ГЕМ;</w:t>
      </w:r>
    </w:p>
    <w:p w:rsidR="00647BC6" w:rsidRPr="00274065" w:rsidRDefault="00647BC6" w:rsidP="00BC36E7">
      <w:pPr>
        <w:numPr>
          <w:ilvl w:val="0"/>
          <w:numId w:val="28"/>
        </w:numPr>
        <w:tabs>
          <w:tab w:val="clear" w:pos="2757"/>
          <w:tab w:val="left" w:pos="1134"/>
        </w:tabs>
        <w:ind w:left="1134" w:hanging="425"/>
        <w:jc w:val="both"/>
      </w:pPr>
      <w:r w:rsidRPr="00274065">
        <w:t>порядок регистрации заявления и иных документов, представляемых субъектом оптового рынка для целей регистрации ГЕМ (заявителем) в КО;</w:t>
      </w:r>
    </w:p>
    <w:p w:rsidR="00647BC6" w:rsidRPr="00274065" w:rsidRDefault="00647BC6" w:rsidP="00BC36E7">
      <w:pPr>
        <w:numPr>
          <w:ilvl w:val="0"/>
          <w:numId w:val="28"/>
        </w:numPr>
        <w:tabs>
          <w:tab w:val="clear" w:pos="2757"/>
          <w:tab w:val="left" w:pos="1134"/>
        </w:tabs>
        <w:ind w:left="794" w:hanging="85"/>
        <w:jc w:val="both"/>
      </w:pPr>
      <w:r w:rsidRPr="00274065">
        <w:t xml:space="preserve">порядок взаимодействия КО, СО и субъекта оптового рынка при регистрации ГЕМ; </w:t>
      </w:r>
    </w:p>
    <w:p w:rsidR="00647BC6" w:rsidRPr="00274065" w:rsidRDefault="00647BC6" w:rsidP="00BC36E7">
      <w:pPr>
        <w:numPr>
          <w:ilvl w:val="0"/>
          <w:numId w:val="28"/>
        </w:numPr>
        <w:tabs>
          <w:tab w:val="clear" w:pos="2757"/>
          <w:tab w:val="left" w:pos="1134"/>
        </w:tabs>
        <w:ind w:left="794" w:hanging="85"/>
        <w:jc w:val="both"/>
      </w:pPr>
      <w:r w:rsidRPr="00274065">
        <w:t>требования к Реестру генерирующих единиц мощности (далее ― Реестр ГЕМ);</w:t>
      </w:r>
    </w:p>
    <w:p w:rsidR="00647BC6" w:rsidRPr="00274065" w:rsidRDefault="00647BC6" w:rsidP="00FA13E9">
      <w:pPr>
        <w:tabs>
          <w:tab w:val="left" w:pos="1134"/>
        </w:tabs>
        <w:ind w:left="1134" w:hanging="499"/>
        <w:jc w:val="both"/>
      </w:pPr>
      <w:r w:rsidRPr="00274065">
        <w:t xml:space="preserve"> –</w:t>
      </w:r>
      <w:r w:rsidRPr="00274065">
        <w:tab/>
        <w:t>особенности регистрации ГЕМ в отношении генерирующих объектов, включенных в Перечень генерирующих объектов, утвержденный Правительством РФ, в отношении которых могут быть заключены договоры о предоставлении мощности, а также генерирующих объектов, предусмотренных Программой деятельности Государственной корпорации по атомной энергии «Росатом» на долгосрочный период (2009 ― 2015 годы), утвержденной Постановлением Правительства Российской Федерации от 20 сентября 2008 г. № 705, и программой строительства гидроэлектростанций (в том числе гидроаккумулирующих электростанций), реализуемой оптовой генерирующей компанией, созданной на основании решений Правительства Российской Федерации путем реорганизации дочерних и зависимых акционерных обществ Российского открытого акционерного общества энергетики и электрификации «Единая энергетическая система России», в уставный капитал которой переданы генерирующие объекты гидроэлектростанций, и включенных в Генеральную схему размещения объектов электроэнергетики, а также вводимых в эксплуатацию новых атомных станций и гидроэлектростанций (в том числе гидроаккумулирующих электростанций), определенных по результатам проводимого в установленном Правительством Российской Федерации порядке более чем за 5 лет до планируемого ввода в эксплуатацию таких объектов отбора инвестиционных проектов их строительства (далее ― генерирующий (-ие) объект (-ы) по ДПМ или договору (-ам) новых ГЭС/АЭС).</w:t>
      </w:r>
    </w:p>
    <w:p w:rsidR="00647BC6" w:rsidRPr="00274065" w:rsidRDefault="00647BC6" w:rsidP="00847CAF">
      <w:pPr>
        <w:ind w:left="720" w:hanging="720"/>
        <w:jc w:val="both"/>
        <w:rPr>
          <w:b/>
          <w:bCs/>
        </w:rPr>
      </w:pPr>
      <w:r w:rsidRPr="00274065">
        <w:rPr>
          <w:b/>
          <w:bCs/>
        </w:rPr>
        <w:t>2. Требования к составу генерирующего оборудования, включаемого в ГЕМ</w:t>
      </w:r>
    </w:p>
    <w:p w:rsidR="00647BC6" w:rsidRPr="00274065" w:rsidRDefault="00647BC6" w:rsidP="00847CAF">
      <w:pPr>
        <w:jc w:val="both"/>
      </w:pPr>
      <w:r w:rsidRPr="00274065">
        <w:rPr>
          <w:bCs/>
        </w:rPr>
        <w:t xml:space="preserve">2.1. </w:t>
      </w:r>
      <w:r w:rsidRPr="00274065">
        <w:t>Регистрация ГЕМ осуществляется в отношении введенного в эксплуатацию и планируемого к вводу в эксплуатацию генерирующего оборудования, удовлетворяющего количественным критериям участия в оптовом рынке электроэнергии, установленным Правилами оптового рынка, а также в отношении введенных в эксплуатацию и планируемых к вводу в эксплуатацию генерирующих объектов по ДПМ и договорам новых ГЭС/АЭС.</w:t>
      </w:r>
    </w:p>
    <w:p w:rsidR="00647BC6" w:rsidRPr="00274065" w:rsidRDefault="00647BC6" w:rsidP="00847CAF">
      <w:pPr>
        <w:widowControl w:val="0"/>
        <w:jc w:val="both"/>
      </w:pPr>
      <w:r w:rsidRPr="00274065">
        <w:t>2.2. В отношении введенного в эксплуатацию генерирующего оборудования оформляется Акт о регистрации ГЕМ по форме Г-1 (приложение 2А к настоящему Регламенту). В отношении планируемого к вводу в эксплуатацию генерирующего оборудования оформляется Акт о регистрации ГЕМ по форме Г-2 (приложение 2Б к настоящему Регламенту).</w:t>
      </w:r>
    </w:p>
    <w:p w:rsidR="00647BC6" w:rsidRPr="00274065" w:rsidRDefault="00647BC6" w:rsidP="00847CAF">
      <w:pPr>
        <w:widowControl w:val="0"/>
        <w:jc w:val="both"/>
      </w:pPr>
      <w:r w:rsidRPr="00274065">
        <w:rPr>
          <w:bCs/>
        </w:rPr>
        <w:t xml:space="preserve">Вследствие ввода в эксплуатацию генерирующего оборудования, в отношении которого ранее был оформлен </w:t>
      </w:r>
      <w:r w:rsidRPr="00274065">
        <w:t>Акт регистрации ГЕМ по форме Г-2, указанный Акт регистрации ГЕМ подлежит переоформлению по форме Г-1.</w:t>
      </w:r>
    </w:p>
    <w:p w:rsidR="00647BC6" w:rsidRPr="00274065" w:rsidRDefault="00647BC6" w:rsidP="00847CAF">
      <w:pPr>
        <w:widowControl w:val="0"/>
        <w:jc w:val="both"/>
      </w:pPr>
      <w:r w:rsidRPr="00274065">
        <w:t>Если в отношении генерирующего оборудования, предполагаемого к вводу в эксплуатацию, будет впоследствии зарегистрирована отдельная ГТП генерации, до ввода такого генерирующего оборудования в эксплуатацию для него должна быть сформирована отдельная условная ГТП генерации. ГЕМ, регистрируемые по форме Г-2 для такого генерирующего оборудования, должны быть отнесены к указанной условной ГТП генерации.</w:t>
      </w:r>
    </w:p>
    <w:p w:rsidR="00647BC6" w:rsidRPr="00274065" w:rsidRDefault="00647BC6" w:rsidP="00847CAF">
      <w:pPr>
        <w:widowControl w:val="0"/>
        <w:jc w:val="both"/>
      </w:pPr>
      <w:r w:rsidRPr="00274065">
        <w:t>Если генерирующее оборудование, предполагаемое к вводу в эксплуатацию, будет впоследствии отнесено к ранее зарегистрированной на оптовом рынке ГТП генерации, для такого генерирующего оборудования не требуется регистрации условной ГТП генерации. ГЕМ, регистрируемые по форме Г-2 для такого генерирующего оборудования, должны быть отнесены к ранее зарегистрированной на оптовом рынке ГТП генерации.</w:t>
      </w:r>
    </w:p>
    <w:p w:rsidR="00647BC6" w:rsidRPr="00274065" w:rsidRDefault="00647BC6" w:rsidP="00847CAF">
      <w:pPr>
        <w:jc w:val="both"/>
      </w:pPr>
      <w:r w:rsidRPr="00274065">
        <w:t>При вводе в эксплуатацию генерирующего оборудования ГТП генерации и ГЕМ по форме Г-1 могут быть зарегистрированы, в том числе, если ранее в отношении указанного генерирующего оборудования не были зарегистрированы условная ГТП генерации и (или) ГЕМ по форме Г-2.</w:t>
      </w:r>
    </w:p>
    <w:p w:rsidR="00647BC6" w:rsidRPr="00274065" w:rsidRDefault="00647BC6" w:rsidP="00847CAF">
      <w:pPr>
        <w:jc w:val="both"/>
      </w:pPr>
      <w:r w:rsidRPr="00274065">
        <w:t>При вводе в эксплуатацию (выводе из эксплуатации) генерирующего оборудования, при его регистрации на оптовом рынке путем добавления (исключения) точки (точек) поставки генерации в зарегистрированную на оптовом рынке ГТП генерации, в случае модернизации введенного в эксплуатацию генерирующего оборудования, ранее зарегистрированный Акт регистрации ГЕМ по форме Г-1, оформленный в отношении модернизированного генерирующего оборудования,  подлежит переоформлению.</w:t>
      </w:r>
    </w:p>
    <w:p w:rsidR="00647BC6" w:rsidRPr="00274065" w:rsidRDefault="00647BC6" w:rsidP="00847CAF">
      <w:pPr>
        <w:jc w:val="both"/>
      </w:pPr>
      <w:r w:rsidRPr="00274065">
        <w:t>2.3. При регистрации ГЕМ должны выполняться следующие требования:</w:t>
      </w:r>
    </w:p>
    <w:p w:rsidR="00647BC6" w:rsidRPr="00274065" w:rsidRDefault="00647BC6" w:rsidP="00BC36E7">
      <w:pPr>
        <w:numPr>
          <w:ilvl w:val="0"/>
          <w:numId w:val="31"/>
        </w:numPr>
        <w:tabs>
          <w:tab w:val="left" w:pos="720"/>
        </w:tabs>
        <w:ind w:left="720" w:hanging="360"/>
        <w:jc w:val="both"/>
      </w:pPr>
      <w:r w:rsidRPr="00274065">
        <w:t>при регистрации ГЕМ в отношении оборудования, введенного в эксплуатацию на дату подачи заявления о регистрации ГЕМ:</w:t>
      </w:r>
    </w:p>
    <w:p w:rsidR="00647BC6" w:rsidRPr="00274065" w:rsidRDefault="00647BC6" w:rsidP="00847CAF">
      <w:pPr>
        <w:ind w:left="708"/>
        <w:jc w:val="both"/>
      </w:pPr>
      <w:r w:rsidRPr="00274065">
        <w:t>− заявление на регистрацию генерирующего оборудования в качестве ГЕМ должно быть подано в отношении целого числа физических единиц генерирующего оборудования ― генераторов, подключенных к электрической сети;</w:t>
      </w:r>
    </w:p>
    <w:p w:rsidR="00647BC6" w:rsidRPr="00274065" w:rsidRDefault="00647BC6" w:rsidP="00847CAF">
      <w:pPr>
        <w:ind w:left="708"/>
        <w:jc w:val="both"/>
      </w:pPr>
      <w:r w:rsidRPr="00274065">
        <w:t>− в отношении каждого энергоблока блочной электростанции должна быть подана отдельная заявка на регистрацию ГЕМ;</w:t>
      </w:r>
    </w:p>
    <w:p w:rsidR="00647BC6" w:rsidRPr="00274065" w:rsidRDefault="00647BC6" w:rsidP="00847CAF">
      <w:pPr>
        <w:ind w:left="708"/>
        <w:jc w:val="both"/>
      </w:pPr>
      <w:r w:rsidRPr="00274065">
        <w:t>− объединение в одну ГЕМ физических единиц генерирующего оборудования, отнесенных к разным ГТП, не допускается;</w:t>
      </w:r>
    </w:p>
    <w:p w:rsidR="00647BC6" w:rsidRPr="00274065" w:rsidRDefault="00647BC6" w:rsidP="00847CAF">
      <w:pPr>
        <w:ind w:left="708"/>
        <w:jc w:val="both"/>
      </w:pPr>
      <w:r w:rsidRPr="00274065">
        <w:t>− одна и та же физическая единица генерирующего оборудования может быть отнесена только к одной ГЕМ;</w:t>
      </w:r>
    </w:p>
    <w:p w:rsidR="00647BC6" w:rsidRPr="00274065" w:rsidRDefault="00647BC6" w:rsidP="00847CAF">
      <w:pPr>
        <w:ind w:left="708"/>
        <w:jc w:val="both"/>
      </w:pPr>
      <w:r w:rsidRPr="00274065">
        <w:t xml:space="preserve">− в состав одной ГЕМ не могут входить генерирующие объекты по ДПМ или договорам новых ГЭС/АЭС и иные генерирующие объекты (генерирующие объекты (оборудование), не относящиеся к вышеуказанным объекты по ДПМ или договорам новых ГЭС/АЭС);  </w:t>
      </w:r>
    </w:p>
    <w:p w:rsidR="00647BC6" w:rsidRPr="00274065" w:rsidRDefault="00647BC6" w:rsidP="00BC36E7">
      <w:pPr>
        <w:numPr>
          <w:ilvl w:val="0"/>
          <w:numId w:val="31"/>
        </w:numPr>
        <w:tabs>
          <w:tab w:val="left" w:pos="720"/>
        </w:tabs>
        <w:ind w:left="720" w:hanging="360"/>
        <w:jc w:val="both"/>
      </w:pPr>
      <w:r w:rsidRPr="00274065">
        <w:t>при регистрации ГЕМ в отношении оборудования, планируемого к вводу после даты подачи заявления на регистрацию ГЕМ:</w:t>
      </w:r>
    </w:p>
    <w:p w:rsidR="00647BC6" w:rsidRPr="00274065" w:rsidRDefault="00647BC6" w:rsidP="00847CAF">
      <w:pPr>
        <w:ind w:left="708"/>
        <w:jc w:val="both"/>
      </w:pPr>
      <w:r w:rsidRPr="00274065">
        <w:t>− количество ГЕМ, регистрируемых в отношении планируемого ко вводу в эксплуатацию генерирующего оборудования, а также распределение единиц генерирующего оборудования по указанным ГЕМ определяется субъектом оптового рынка, в т.ч. такое генерирующее оборудование может быть заявлено к регистрации в одной ГЕМ, в случае если оно будет относиться к одной электростанции;</w:t>
      </w:r>
    </w:p>
    <w:p w:rsidR="00647BC6" w:rsidRPr="00274065" w:rsidRDefault="00647BC6" w:rsidP="00847CAF">
      <w:pPr>
        <w:ind w:left="708"/>
        <w:jc w:val="both"/>
      </w:pPr>
      <w:r w:rsidRPr="00274065">
        <w:t>– одно и то же генерирующее оборудование не может быть отнесено к различным ГЕМ;</w:t>
      </w:r>
    </w:p>
    <w:p w:rsidR="00647BC6" w:rsidRPr="00274065" w:rsidRDefault="00647BC6" w:rsidP="00847CAF">
      <w:pPr>
        <w:ind w:left="708"/>
        <w:jc w:val="both"/>
      </w:pPr>
      <w:r w:rsidRPr="00274065">
        <w:t>− генерирующее оборудование, объединяемое в одну ГЕМ, не может относиться к разным ГТП и (или) условным ГТП;</w:t>
      </w:r>
    </w:p>
    <w:p w:rsidR="00647BC6" w:rsidRPr="00274065" w:rsidRDefault="00647BC6" w:rsidP="00847CAF">
      <w:pPr>
        <w:ind w:left="708"/>
        <w:jc w:val="both"/>
      </w:pPr>
      <w:r w:rsidRPr="00274065">
        <w:t>− в состав одной ГЕМ не могут входить генерирующие объекты по ДПМ или договорам ГЭС/АЭС, и иные генерирующие объекты (генерирующие объекты (оборудование), не относящиеся к вышеуказанным объекты по ДПМ или договорам новых ГЭС/АЭС).</w:t>
      </w:r>
    </w:p>
    <w:p w:rsidR="00647BC6" w:rsidRPr="00274065" w:rsidRDefault="00647BC6" w:rsidP="00847CAF">
      <w:pPr>
        <w:jc w:val="both"/>
      </w:pPr>
      <w:r w:rsidRPr="00274065">
        <w:t xml:space="preserve">2.4. В отношении каждого генерирующего объекта по ДПМ (поименованного в </w:t>
      </w:r>
      <w:ins w:id="861" w:author="belova" w:date="2011-06-09T15:39:00Z">
        <w:r>
          <w:t>п</w:t>
        </w:r>
        <w:r w:rsidRPr="00274065">
          <w:t>еречне</w:t>
        </w:r>
      </w:ins>
      <w:del w:id="862" w:author="belova" w:date="2011-06-09T15:39:00Z">
        <w:r w:rsidRPr="00274065">
          <w:delText>Перечне</w:delText>
        </w:r>
      </w:del>
      <w:r w:rsidRPr="00274065">
        <w:t xml:space="preserve"> генерирующих объектов</w:t>
      </w:r>
      <w:ins w:id="863" w:author="belova" w:date="2011-06-09T15:39:00Z">
        <w:r>
          <w:t xml:space="preserve"> ДПМ</w:t>
        </w:r>
      </w:ins>
      <w:r w:rsidRPr="00274065">
        <w:t xml:space="preserve">, утвержденном Правительством РФ, в отношении которых могут быть заключены договоры о предоставлении мощности), а также генерирующих объектов по договорам новых ГЭС/АЭС, регистрируется отдельная ГЕМ. </w:t>
      </w:r>
    </w:p>
    <w:p w:rsidR="00647BC6" w:rsidRPr="00274065" w:rsidRDefault="00647BC6" w:rsidP="00847CAF">
      <w:pPr>
        <w:jc w:val="both"/>
      </w:pPr>
      <w:r w:rsidRPr="00274065">
        <w:t>Для введенного в эксплуатацию генерирующего объекта по ДПМ или договорам новых ГЭС/АЭС оформляется Акт о регистрации ГЕМ для ДПМ или новых ГЭС/АЭС по форме Г-1ДПМ (приложение 3А к настоящему Регламенту).</w:t>
      </w:r>
    </w:p>
    <w:p w:rsidR="00647BC6" w:rsidRPr="00274065" w:rsidRDefault="00647BC6" w:rsidP="00847CAF">
      <w:pPr>
        <w:widowControl w:val="0"/>
        <w:jc w:val="both"/>
      </w:pPr>
      <w:r w:rsidRPr="00274065">
        <w:t>Для действующего генерирующего объекта по ДПМ или Договору новых ГЭС/АЭС, в отношении которого планируется модернизация по соответствующему договору, оформляется Акт о регистрации ГЕМ или новых ГЭС/АЭС по форме Г -2 ДПМ (приложение 3Б к настоящему Регламенту).</w:t>
      </w:r>
    </w:p>
    <w:p w:rsidR="00647BC6" w:rsidRPr="00274065" w:rsidRDefault="00647BC6" w:rsidP="00847CAF">
      <w:pPr>
        <w:widowControl w:val="0"/>
        <w:jc w:val="both"/>
      </w:pPr>
      <w:r w:rsidRPr="00274065">
        <w:t>Для планируемого к вводу в эксплуатацию генерирующего объекта по ДПМ или Договору новых ГЭС/АЭС, оформляется Акт о регистрации ГЕМ или новых ГЭС/АЭС по форме Г-2 ДПМ (приложение 3Б к настоящему Регламенту).</w:t>
      </w:r>
    </w:p>
    <w:p w:rsidR="00647BC6" w:rsidRPr="00274065" w:rsidRDefault="00647BC6" w:rsidP="00847CAF">
      <w:pPr>
        <w:jc w:val="both"/>
        <w:rPr>
          <w:b/>
          <w:bCs/>
        </w:rPr>
      </w:pPr>
      <w:r w:rsidRPr="00274065">
        <w:rPr>
          <w:b/>
          <w:bCs/>
        </w:rPr>
        <w:t>3. Регистрация генерирующих единиц (ГЕМ)</w:t>
      </w:r>
    </w:p>
    <w:p w:rsidR="00647BC6" w:rsidRPr="00274065" w:rsidRDefault="00647BC6" w:rsidP="00847CAF">
      <w:pPr>
        <w:autoSpaceDE w:val="0"/>
        <w:spacing w:before="0"/>
        <w:ind w:firstLine="540"/>
        <w:jc w:val="both"/>
      </w:pPr>
    </w:p>
    <w:p w:rsidR="00647BC6" w:rsidRPr="00274065" w:rsidRDefault="00647BC6" w:rsidP="00847CAF">
      <w:pPr>
        <w:autoSpaceDE w:val="0"/>
        <w:spacing w:before="0"/>
        <w:ind w:firstLine="540"/>
        <w:jc w:val="both"/>
      </w:pPr>
      <w:r w:rsidRPr="00274065">
        <w:t xml:space="preserve">Регистрация ГЕМ осуществляется посредством внесения в Реестр ГЕМ регистрационных сведений о ГЕМ в составе и в соответствии с процедурой,  установленной настоящим Порядком и </w:t>
      </w:r>
      <w:r w:rsidRPr="00274065">
        <w:rPr>
          <w:i/>
        </w:rPr>
        <w:t>Положением о порядке получения статуса субъекта оптового рынка и ведения реестра субъектов оптового рынка</w:t>
      </w:r>
      <w:r w:rsidRPr="00274065">
        <w:t>.</w:t>
      </w:r>
    </w:p>
    <w:p w:rsidR="00647BC6" w:rsidRPr="00274065" w:rsidRDefault="00647BC6" w:rsidP="00847CAF">
      <w:pPr>
        <w:jc w:val="both"/>
        <w:rPr>
          <w:b/>
          <w:bCs/>
        </w:rPr>
      </w:pPr>
      <w:r w:rsidRPr="00274065">
        <w:rPr>
          <w:bCs/>
        </w:rPr>
        <w:t>3.1.</w:t>
      </w:r>
      <w:r w:rsidRPr="00274065">
        <w:rPr>
          <w:b/>
          <w:bCs/>
        </w:rPr>
        <w:t xml:space="preserve"> Выражение намерения и представление документов</w:t>
      </w:r>
    </w:p>
    <w:p w:rsidR="00647BC6" w:rsidRPr="00274065" w:rsidRDefault="00647BC6" w:rsidP="00847CAF">
      <w:pPr>
        <w:widowControl w:val="0"/>
        <w:autoSpaceDE w:val="0"/>
        <w:ind w:left="426"/>
        <w:jc w:val="both"/>
      </w:pPr>
      <w:r w:rsidRPr="00274065">
        <w:t>3.1.1. При вводе в эксплуатацию, выводе из эксплуатации и планируемом вводе в эксплуатацию генерирующего оборудования субъекту оптового рынка или организации, планирующей получение статуса субъекта оптового рынка, одновременно с выражением намерения в отношении ГТП генерации следует выразить намерение в отношении регистрации (изменения, исключения) ГЕМ по указанному генерирующему оборудованию.</w:t>
      </w:r>
    </w:p>
    <w:p w:rsidR="00647BC6" w:rsidRPr="00274065" w:rsidRDefault="00647BC6" w:rsidP="00847CAF">
      <w:pPr>
        <w:widowControl w:val="0"/>
        <w:autoSpaceDE w:val="0"/>
        <w:ind w:left="426"/>
        <w:jc w:val="both"/>
      </w:pPr>
      <w:r w:rsidRPr="00274065">
        <w:t>Намерение в отношении ГЕМ должно соответствовать фактическому заявленному составу генерирующего оборудования (в частности, не допускается при выводе из эксплуатации генерирующего оборудования намерение исключить соответствующие ГТП генерации (точки поставки генерации) одновременно с сохранением ГЕМ и наоборот).</w:t>
      </w:r>
    </w:p>
    <w:p w:rsidR="00647BC6" w:rsidRPr="00274065" w:rsidRDefault="00647BC6" w:rsidP="00847CAF">
      <w:pPr>
        <w:widowControl w:val="0"/>
        <w:autoSpaceDE w:val="0"/>
        <w:ind w:left="426"/>
        <w:jc w:val="both"/>
      </w:pPr>
      <w:r w:rsidRPr="00274065">
        <w:t>Для регистрации новой ГЕМ (по форме Г-1 или по форме Г-2) субъект оптового рынка (или организация, планирующая получение статуса субъекта оптового рынка) представляет в КО соответствующее заявление (далее ― заявление). Форма заявления дана в приложении 2 к настоящему Регламенту.</w:t>
      </w:r>
    </w:p>
    <w:p w:rsidR="00647BC6" w:rsidRPr="00274065" w:rsidRDefault="00647BC6" w:rsidP="00847CAF">
      <w:pPr>
        <w:widowControl w:val="0"/>
        <w:autoSpaceDE w:val="0"/>
        <w:ind w:left="426"/>
        <w:jc w:val="both"/>
      </w:pPr>
      <w:r w:rsidRPr="00274065">
        <w:t xml:space="preserve">К заявлению должны прилагаться документы, подтверждающие полномочия лиц, подписавших и (или) подающих от имени субъекта оптового рынка (организации, планирующей получение статуса субъекта оптового рынка) такое заявление. </w:t>
      </w:r>
    </w:p>
    <w:p w:rsidR="00647BC6" w:rsidRPr="00274065" w:rsidRDefault="00647BC6" w:rsidP="00847CAF">
      <w:pPr>
        <w:widowControl w:val="0"/>
        <w:ind w:left="432"/>
        <w:jc w:val="both"/>
      </w:pPr>
      <w:r w:rsidRPr="00274065">
        <w:t xml:space="preserve">Если ввод в эксплуатацию или вывод из эксплуатации генерирующего оборудования вызывает внесение изменений в ранее зарегистрированные ГЕМ или исключение ранее зарегистрированных ГЕМ, заявителю следует отразить соответствующее намерение в заявлении о внесении изменений в  Реестр субъектов оптового рынка электроэнергии совместно с намерением об изменении (исключении) ГТП генерации (приложение 6 к </w:t>
      </w:r>
      <w:r w:rsidRPr="00274065">
        <w:rPr>
          <w:i/>
        </w:rPr>
        <w:t>Положению о порядке получения статуса субъекта оптового рынка и ведения реестра субъектов оптового рынка</w:t>
      </w:r>
      <w:r w:rsidRPr="00274065">
        <w:t>) без оформления отдельного заявления по ГЕМ.</w:t>
      </w:r>
    </w:p>
    <w:p w:rsidR="00647BC6" w:rsidRPr="00274065" w:rsidRDefault="00647BC6" w:rsidP="00847CAF">
      <w:pPr>
        <w:widowControl w:val="0"/>
        <w:autoSpaceDE w:val="0"/>
        <w:ind w:left="432"/>
        <w:jc w:val="both"/>
      </w:pPr>
      <w:r w:rsidRPr="00274065">
        <w:t xml:space="preserve">Для переоформления акта регистрации ГЕМ с формы Г-2 на форму Г-1 в отношении вводимого в эксплуатацию генерирующего оборудования также следует отразить соответствующее намерение в заявлении о внесении изменений в Реестр субъектов оптового рынка электроэнергии (приложение 6 к </w:t>
      </w:r>
      <w:r w:rsidRPr="00274065">
        <w:rPr>
          <w:i/>
        </w:rPr>
        <w:t>Положению о порядке получения статуса субъекта оптового рынка и ведения реестра субъектов оптового рынка</w:t>
      </w:r>
      <w:r w:rsidRPr="00274065">
        <w:t>).</w:t>
      </w:r>
    </w:p>
    <w:p w:rsidR="00647BC6" w:rsidRPr="00274065" w:rsidRDefault="00647BC6" w:rsidP="00847CAF">
      <w:pPr>
        <w:widowControl w:val="0"/>
        <w:autoSpaceDE w:val="0"/>
        <w:ind w:left="432"/>
        <w:jc w:val="both"/>
        <w:rPr>
          <w:i/>
        </w:rPr>
      </w:pPr>
      <w:r w:rsidRPr="00274065">
        <w:t xml:space="preserve">К документу (документам), выражающему (выражающим) намерение заявителя в отношении ГТП генерации и ГЕМ должен быть приложен единый (общий) комплект обосновывающих документов в соответствии с </w:t>
      </w:r>
      <w:r w:rsidRPr="00274065">
        <w:rPr>
          <w:i/>
        </w:rPr>
        <w:t xml:space="preserve">Положением о порядке получения статуса субъекта оптового рынка и ведения реестра субъектов оптового рынка. </w:t>
      </w:r>
    </w:p>
    <w:p w:rsidR="00647BC6" w:rsidRPr="00274065" w:rsidRDefault="00647BC6" w:rsidP="00847CAF">
      <w:pPr>
        <w:widowControl w:val="0"/>
        <w:autoSpaceDE w:val="0"/>
        <w:ind w:left="426"/>
        <w:jc w:val="both"/>
      </w:pPr>
      <w:r w:rsidRPr="00274065">
        <w:t>В случае, когда в отношении планируемого к вводу в эксплуатацию генерирующего оборудования не формируется условная ГТП генерации, и при этом субъектом оптового рынка выражено намерение зарегистрировать ГЕМ по указанному генерирующему оборудованию, субъект оптового рынка представляет в КО соответствующее заявление. Форма заявления дана в приложении 2 к настоящему Регламенту.</w:t>
      </w:r>
    </w:p>
    <w:p w:rsidR="00647BC6" w:rsidRPr="00274065" w:rsidRDefault="00647BC6" w:rsidP="00847CAF">
      <w:pPr>
        <w:autoSpaceDE w:val="0"/>
        <w:ind w:left="426"/>
        <w:jc w:val="both"/>
      </w:pPr>
      <w:r w:rsidRPr="00274065">
        <w:t xml:space="preserve">К заявлению должны прилагаться документы в соответствии с </w:t>
      </w:r>
      <w:r w:rsidRPr="00274065">
        <w:rPr>
          <w:i/>
        </w:rPr>
        <w:t>Положением о порядке получения статуса субъекта оптового рынка и ведения реестра субъектов оптового рынка</w:t>
      </w:r>
      <w:r w:rsidRPr="00274065">
        <w:t>.</w:t>
      </w:r>
    </w:p>
    <w:p w:rsidR="00647BC6" w:rsidRPr="00274065" w:rsidRDefault="00647BC6" w:rsidP="00847CAF">
      <w:pPr>
        <w:ind w:left="426"/>
        <w:jc w:val="both"/>
      </w:pPr>
      <w:r w:rsidRPr="00274065">
        <w:t>3.1.2. Документы, перечисленные в п. 3.1.1 настоящего Порядка, должны быть полными, достоверными, подписанными уполномоченными представителями субъекта оптового рынка, скрепленными оттисками печати субъекта оптового рынка.</w:t>
      </w:r>
    </w:p>
    <w:p w:rsidR="00647BC6" w:rsidRPr="00274065" w:rsidRDefault="00647BC6" w:rsidP="00847CAF">
      <w:pPr>
        <w:ind w:left="426"/>
        <w:jc w:val="both"/>
      </w:pPr>
      <w:r w:rsidRPr="00274065">
        <w:t>В случае если какие-либо документы, перечисленные в п. 3.1.1 настоящего Порядка, подписывает лицо, в интересах которого действует субъект оптового рынка, ответственность за достоверность данных документов несет субъект оптового рынка.</w:t>
      </w:r>
    </w:p>
    <w:p w:rsidR="00647BC6" w:rsidRPr="00274065" w:rsidRDefault="00647BC6" w:rsidP="00847CAF">
      <w:pPr>
        <w:ind w:left="426"/>
        <w:jc w:val="both"/>
      </w:pPr>
      <w:r w:rsidRPr="00274065">
        <w:t xml:space="preserve"> 3.1.3. Документы, перечисленные в п. 3.1.1 настоящего Порядка, передаются субъектом оптового рынка уполномоченному представителю КО по акту приема-передачи либо направляются заказным письмом с описью вложения. </w:t>
      </w:r>
    </w:p>
    <w:p w:rsidR="00647BC6" w:rsidRPr="00274065" w:rsidRDefault="00647BC6" w:rsidP="00847CAF">
      <w:pPr>
        <w:ind w:left="426"/>
        <w:jc w:val="both"/>
      </w:pPr>
      <w:r w:rsidRPr="00274065">
        <w:t>3.1.4. В случае если заявитель предоставил неполный пакет документов, указанных в п. 3.1.1 настоящего Порядка, КО в течение 10 (десяти) рабочих дней с даты получения от заявителя документов обязан направить ему письменный запрос о предоставлении недостающих документов. Субъект оптового рынка обязан представить дополнительные документы и (или) информацию не позднее 10 (десяти) рабочих дней с даты получения запроса КО.</w:t>
      </w:r>
    </w:p>
    <w:p w:rsidR="00647BC6" w:rsidRPr="00274065" w:rsidRDefault="00647BC6" w:rsidP="00847CAF">
      <w:pPr>
        <w:widowControl w:val="0"/>
        <w:autoSpaceDE w:val="0"/>
        <w:ind w:left="426"/>
        <w:jc w:val="both"/>
        <w:rPr>
          <w:i/>
        </w:rPr>
      </w:pPr>
      <w:r w:rsidRPr="00274065">
        <w:t xml:space="preserve">3.1.5. Для регистрации ГЕМ в отношении генерирующих объектов по ДПМ или договорам новых ГЭС/АЭС субъект оптового рынка предоставляет </w:t>
      </w:r>
      <w:ins w:id="864" w:author="belova" w:date="2011-06-09T15:39:00Z">
        <w:r>
          <w:t xml:space="preserve">КО </w:t>
        </w:r>
      </w:ins>
      <w:del w:id="865" w:author="belova" w:date="2011-06-09T15:39:00Z">
        <w:r w:rsidRPr="00274065">
          <w:delText xml:space="preserve">в Совет рынка </w:delText>
        </w:r>
      </w:del>
      <w:r w:rsidRPr="00274065">
        <w:t xml:space="preserve">только соответствующее заявление в порядке и по форме, предусмотренных п.п. 2.5.2, 2.5.4., 2.6.12 </w:t>
      </w:r>
      <w:r w:rsidRPr="00274065">
        <w:rPr>
          <w:i/>
        </w:rPr>
        <w:t>Положения о порядке получения статуса субъекта оптового рынка и ведения реестра субъектов оптового рынка.</w:t>
      </w:r>
    </w:p>
    <w:p w:rsidR="00647BC6" w:rsidRPr="00274065" w:rsidRDefault="00647BC6" w:rsidP="00847CAF">
      <w:pPr>
        <w:tabs>
          <w:tab w:val="left" w:pos="360"/>
        </w:tabs>
        <w:ind w:left="426"/>
        <w:jc w:val="both"/>
      </w:pPr>
      <w:r w:rsidRPr="00274065">
        <w:t>КО после получения указанного заявления субъекта оптового рынка в порядке, предусмотренном</w:t>
      </w:r>
      <w:r w:rsidRPr="00274065">
        <w:rPr>
          <w:i/>
        </w:rPr>
        <w:t xml:space="preserve"> Положением о порядке получения статуса субъекта оптового рынка и ведения реестра субъектов оптового рынка</w:t>
      </w:r>
      <w:r w:rsidRPr="00274065">
        <w:t>, направляет в СО для оформления Акта о регистрации ГЕМ для ДПМ или новых ГЭС/АЭС:</w:t>
      </w:r>
    </w:p>
    <w:p w:rsidR="00647BC6" w:rsidRPr="00274065" w:rsidRDefault="00647BC6" w:rsidP="00847CAF">
      <w:pPr>
        <w:tabs>
          <w:tab w:val="left" w:pos="360"/>
        </w:tabs>
        <w:ind w:left="426"/>
        <w:jc w:val="both"/>
      </w:pPr>
      <w:r w:rsidRPr="00274065">
        <w:t>−</w:t>
      </w:r>
      <w:r w:rsidRPr="00274065">
        <w:tab/>
        <w:t>копию указанного заявления;</w:t>
      </w:r>
    </w:p>
    <w:p w:rsidR="00647BC6" w:rsidRPr="00274065" w:rsidRDefault="00647BC6" w:rsidP="00170DBD">
      <w:pPr>
        <w:widowControl w:val="0"/>
        <w:autoSpaceDE w:val="0"/>
        <w:ind w:left="709" w:hanging="283"/>
        <w:jc w:val="both"/>
        <w:rPr>
          <w:i/>
        </w:rPr>
      </w:pPr>
      <w:r w:rsidRPr="00274065">
        <w:t>−</w:t>
      </w:r>
      <w:r w:rsidRPr="00274065">
        <w:tab/>
        <w:t xml:space="preserve">соответствующий проект акта о согласовании условных групп точек поставки генерации и отнесении их к узлам расчетной модели или проект акта о согласовании групп точек поставки генерации и отнесении их к узлам расчетной модели предусмотренный п. 2.6.12 </w:t>
      </w:r>
      <w:r w:rsidRPr="00274065">
        <w:rPr>
          <w:i/>
        </w:rPr>
        <w:t>Положения о порядке получения статуса субъекта оптового рынка и ведения реестра субъектов оптового рынка;</w:t>
      </w:r>
    </w:p>
    <w:p w:rsidR="00647BC6" w:rsidRPr="00274065" w:rsidRDefault="00647BC6" w:rsidP="00170DBD">
      <w:pPr>
        <w:widowControl w:val="0"/>
        <w:autoSpaceDE w:val="0"/>
        <w:ind w:left="709" w:hanging="283"/>
        <w:jc w:val="both"/>
      </w:pPr>
      <w:r w:rsidRPr="00274065">
        <w:t>−</w:t>
      </w:r>
      <w:r w:rsidRPr="00274065">
        <w:tab/>
        <w:t xml:space="preserve">иные документы, предоставленные субъектом оптового рынка в соответствии с требованиями </w:t>
      </w:r>
      <w:r w:rsidRPr="00274065">
        <w:rPr>
          <w:i/>
        </w:rPr>
        <w:t xml:space="preserve">Положения о порядке получения статуса субъекта оптового рынка и ведения реестра субъектов оптового рынка </w:t>
      </w:r>
      <w:r w:rsidRPr="00274065">
        <w:t>(п. 2.6.12).</w:t>
      </w:r>
    </w:p>
    <w:p w:rsidR="00647BC6" w:rsidRPr="00274065" w:rsidRDefault="00647BC6" w:rsidP="00847CAF">
      <w:pPr>
        <w:ind w:left="426"/>
        <w:jc w:val="both"/>
      </w:pPr>
      <w:r w:rsidRPr="00274065">
        <w:t>В случае, если в отношении соответствующего генерирующего объекта по ДПМ или договорам новых ГЭС/АЭС СО получен неполный пакет документов, указанных в настоящем пункте, СО в течение 10 (десяти) рабочих дней с даты получения указанных документов имеет право направить в  КО соответствующее уведомление.</w:t>
      </w:r>
    </w:p>
    <w:p w:rsidR="00647BC6" w:rsidRPr="00274065" w:rsidRDefault="00647BC6" w:rsidP="00847CAF">
      <w:pPr>
        <w:widowControl w:val="0"/>
        <w:autoSpaceDE w:val="0"/>
        <w:ind w:left="426" w:hanging="426"/>
        <w:jc w:val="both"/>
      </w:pPr>
      <w:r w:rsidRPr="00274065">
        <w:t xml:space="preserve">3.2. </w:t>
      </w:r>
      <w:r w:rsidRPr="00274065">
        <w:rPr>
          <w:b/>
        </w:rPr>
        <w:t>Порядок регистрации ГЕМ</w:t>
      </w:r>
    </w:p>
    <w:p w:rsidR="00647BC6" w:rsidRPr="00274065" w:rsidRDefault="00647BC6" w:rsidP="00847CAF">
      <w:pPr>
        <w:autoSpaceDE w:val="0"/>
        <w:jc w:val="both"/>
      </w:pPr>
      <w:r w:rsidRPr="00274065">
        <w:t xml:space="preserve">Регистрация изменений структуры и состава ГЕМ в Реестре ГЕМ осуществляется одновременно с допуском к торговой системе по соответственно измененным ГТП генерации (за исключением случаев внесения изменения в акты регистрации ГЕМ, оформленных по формам Г-2 или Г-2 ДПМ, не связанных с перерегистрацией ГЕМ по форме Г-1 или Г-1 ДПМ соответственно). </w:t>
      </w:r>
    </w:p>
    <w:p w:rsidR="00647BC6" w:rsidRPr="00274065" w:rsidRDefault="00647BC6" w:rsidP="00847CAF">
      <w:pPr>
        <w:pStyle w:val="BodyText3"/>
        <w:ind w:left="426"/>
        <w:jc w:val="both"/>
        <w:rPr>
          <w:b w:val="0"/>
          <w:bCs w:val="0"/>
        </w:rPr>
      </w:pPr>
      <w:r w:rsidRPr="00274065">
        <w:rPr>
          <w:b w:val="0"/>
          <w:bCs w:val="0"/>
        </w:rPr>
        <w:t xml:space="preserve">3.2.1. Отнесение ГЕМ к узлам расчетной модели, предназначенной для построения математической модели процесса производства, передачи и потребления электрической энергии (мощности) (расчетная модель), является неотъемлемой частью процедур регистрации ГЕМ и необходимо для определения СО нижеуказанной информации о ГЕМ, подлежащей включению в Реестр ГЕМ. </w:t>
      </w:r>
    </w:p>
    <w:p w:rsidR="00647BC6" w:rsidRPr="00274065" w:rsidRDefault="00647BC6" w:rsidP="00847CAF">
      <w:pPr>
        <w:pStyle w:val="BodyText3"/>
        <w:widowControl w:val="0"/>
        <w:ind w:left="426"/>
        <w:jc w:val="both"/>
        <w:rPr>
          <w:b w:val="0"/>
          <w:bCs w:val="0"/>
        </w:rPr>
      </w:pPr>
      <w:r w:rsidRPr="00274065">
        <w:rPr>
          <w:b w:val="0"/>
          <w:bCs w:val="0"/>
        </w:rPr>
        <w:t xml:space="preserve">При оформлении Акта регистрации ГЕМ СО осуществляет присвоение идентификационного кода ГЕМ с указанием соответствующего узла расчетной модели, к которому относится данная ГЕМ. </w:t>
      </w:r>
    </w:p>
    <w:p w:rsidR="00647BC6" w:rsidRPr="00274065" w:rsidRDefault="00647BC6" w:rsidP="00847CAF">
      <w:pPr>
        <w:pStyle w:val="BodyText3"/>
        <w:widowControl w:val="0"/>
        <w:ind w:left="426"/>
        <w:jc w:val="both"/>
        <w:rPr>
          <w:b w:val="0"/>
          <w:bCs w:val="0"/>
        </w:rPr>
      </w:pPr>
      <w:r w:rsidRPr="00274065">
        <w:rPr>
          <w:b w:val="0"/>
          <w:bCs w:val="0"/>
        </w:rPr>
        <w:t>Подписанный со стороны СО, КО и субъектом оптового рынка Акт регистрации ГЕМ является основанием для внесения КО соответствующих регистрационных сведений в Реестр ГЕМ.</w:t>
      </w:r>
    </w:p>
    <w:p w:rsidR="00647BC6" w:rsidRPr="00274065" w:rsidRDefault="00647BC6" w:rsidP="00847CAF">
      <w:pPr>
        <w:autoSpaceDE w:val="0"/>
        <w:spacing w:before="0"/>
        <w:ind w:left="426"/>
        <w:jc w:val="both"/>
      </w:pPr>
      <w:r w:rsidRPr="00274065">
        <w:t>Решение о регистрации ГЕМ в Реестре ГЕМ фиксируется соответствующей отметкой на Акте регистрации ГЕМ. Моментом регистрации ГЕМ признается внесение КО соответствующей отметки (даты регистрации ГЕМ в соответствии с п. 3.3.2.2 настоящего Порядка) в запись в Реестре ГЕМ на основании Акта о регистрации ГЕМ с указанной отметкой.</w:t>
      </w:r>
    </w:p>
    <w:p w:rsidR="00647BC6" w:rsidRPr="00274065" w:rsidRDefault="00647BC6" w:rsidP="00847CAF">
      <w:pPr>
        <w:pStyle w:val="BodyText3"/>
        <w:ind w:left="426"/>
        <w:jc w:val="both"/>
        <w:rPr>
          <w:b w:val="0"/>
          <w:bCs w:val="0"/>
        </w:rPr>
      </w:pPr>
      <w:r w:rsidRPr="00274065">
        <w:rPr>
          <w:b w:val="0"/>
          <w:bCs w:val="0"/>
        </w:rPr>
        <w:t xml:space="preserve">3.2.2. В случае соответствия документов, представленных заявителем в соответствии с п. 3.1.1 настоящего Порядка, требованиям настоящего Порядка, КО не позднее </w:t>
      </w:r>
      <w:r w:rsidRPr="00274065">
        <w:rPr>
          <w:b w:val="0"/>
        </w:rPr>
        <w:t>10 (десяти)</w:t>
      </w:r>
      <w:r w:rsidRPr="00274065">
        <w:t xml:space="preserve"> </w:t>
      </w:r>
      <w:r w:rsidRPr="00274065">
        <w:rPr>
          <w:b w:val="0"/>
          <w:bCs w:val="0"/>
        </w:rPr>
        <w:t xml:space="preserve">рабочих дней с момента получения полного пакета указанных документов передает СО указанные документы для отнесения к узлам расчетной модели. </w:t>
      </w:r>
    </w:p>
    <w:p w:rsidR="00647BC6" w:rsidRPr="00274065" w:rsidRDefault="00647BC6" w:rsidP="00847CAF">
      <w:pPr>
        <w:pStyle w:val="BodyText3"/>
        <w:ind w:left="426"/>
        <w:jc w:val="both"/>
        <w:rPr>
          <w:b w:val="0"/>
          <w:bCs w:val="0"/>
        </w:rPr>
      </w:pPr>
      <w:r w:rsidRPr="00274065">
        <w:rPr>
          <w:b w:val="0"/>
          <w:bCs w:val="0"/>
        </w:rPr>
        <w:t>3.2.3. Отнесение ГЕМ к узлам расчетной модели осуществляется СО на основании:</w:t>
      </w:r>
    </w:p>
    <w:p w:rsidR="00647BC6" w:rsidRPr="00274065" w:rsidRDefault="00647BC6" w:rsidP="006249D7">
      <w:pPr>
        <w:pStyle w:val="BodyText3"/>
        <w:ind w:left="1276" w:hanging="283"/>
        <w:jc w:val="both"/>
        <w:rPr>
          <w:b w:val="0"/>
          <w:bCs w:val="0"/>
        </w:rPr>
      </w:pPr>
      <w:r w:rsidRPr="00274065">
        <w:rPr>
          <w:b w:val="0"/>
          <w:bCs w:val="0"/>
        </w:rPr>
        <w:t>−</w:t>
      </w:r>
      <w:r w:rsidRPr="00274065">
        <w:rPr>
          <w:b w:val="0"/>
          <w:bCs w:val="0"/>
        </w:rPr>
        <w:tab/>
        <w:t>действующих Актов о согласовании групп точек поставки ― в отношении генерирующего оборудования, представленного в зарегистрированной на оптовом рынке группе точек поставки;</w:t>
      </w:r>
    </w:p>
    <w:p w:rsidR="00647BC6" w:rsidRPr="00274065" w:rsidRDefault="00647BC6" w:rsidP="006249D7">
      <w:pPr>
        <w:pStyle w:val="BodyText3"/>
        <w:ind w:left="1276" w:hanging="283"/>
        <w:jc w:val="both"/>
        <w:rPr>
          <w:b w:val="0"/>
          <w:bCs w:val="0"/>
        </w:rPr>
      </w:pPr>
      <w:r w:rsidRPr="00274065">
        <w:rPr>
          <w:b w:val="0"/>
          <w:bCs w:val="0"/>
        </w:rPr>
        <w:t>−</w:t>
      </w:r>
      <w:r w:rsidRPr="00274065">
        <w:rPr>
          <w:b w:val="0"/>
          <w:bCs w:val="0"/>
        </w:rPr>
        <w:tab/>
        <w:t>однолинейной схемы присоединения генерирующего оборудования заявителя к внешней электрической сети ― в отношении генерирующего оборудования, присоединенного к электрической сети и не представленного в зарегистрированной на оптовом рынке группе точек поставки;</w:t>
      </w:r>
    </w:p>
    <w:p w:rsidR="00647BC6" w:rsidRPr="00274065" w:rsidRDefault="00647BC6" w:rsidP="006249D7">
      <w:pPr>
        <w:pStyle w:val="BodyText3"/>
        <w:ind w:left="1276" w:hanging="283"/>
        <w:jc w:val="both"/>
        <w:rPr>
          <w:b w:val="0"/>
          <w:bCs w:val="0"/>
        </w:rPr>
      </w:pPr>
      <w:r w:rsidRPr="00274065">
        <w:rPr>
          <w:b w:val="0"/>
          <w:bCs w:val="0"/>
        </w:rPr>
        <w:t>−</w:t>
      </w:r>
      <w:r w:rsidRPr="00274065">
        <w:rPr>
          <w:b w:val="0"/>
          <w:bCs w:val="0"/>
        </w:rPr>
        <w:tab/>
        <w:t xml:space="preserve">предполагаемых точек присоединения к электрическим сетям, указанных заявителем в соответствии с п. 3.1.1 настоящего Порядка </w:t>
      </w:r>
      <w:r w:rsidRPr="00274065">
        <w:rPr>
          <w:b w:val="0"/>
        </w:rPr>
        <w:t xml:space="preserve">и п. 4.26 </w:t>
      </w:r>
      <w:r w:rsidRPr="00274065">
        <w:rPr>
          <w:b w:val="0"/>
          <w:i/>
        </w:rPr>
        <w:t>Положения о порядке получения статуса субъекта оптового рынка и ведения реестра субъектов оптового рынка</w:t>
      </w:r>
      <w:r w:rsidRPr="00274065">
        <w:rPr>
          <w:b w:val="0"/>
          <w:bCs w:val="0"/>
        </w:rPr>
        <w:t>, ― в отношении планируемого к вводу в эксплуатацию генерирующего оборудования (не представленного в зарегистрированной на оптовом рынке группе точек поставки и не подключенного к электрической сети).</w:t>
      </w:r>
    </w:p>
    <w:p w:rsidR="00647BC6" w:rsidRPr="00274065" w:rsidRDefault="00647BC6" w:rsidP="00847CAF">
      <w:pPr>
        <w:pStyle w:val="BodyText3"/>
        <w:ind w:left="426"/>
        <w:jc w:val="both"/>
        <w:rPr>
          <w:b w:val="0"/>
          <w:bCs w:val="0"/>
        </w:rPr>
      </w:pPr>
      <w:r w:rsidRPr="00274065">
        <w:rPr>
          <w:b w:val="0"/>
          <w:bCs w:val="0"/>
        </w:rPr>
        <w:t>В случае если субъектом оптового рынка в отношении планируемого к вводу в эксплуатацию генерирующего оборудования не указана планируемая точка присоединения такого генерирующего оборудования к внешней электрической сети, заявленной считается точка, соответствующая узлу расчетной модели с наибольшим уровнем напряжения и с наименьшим порядковым номером узла потребления, к которому на момент привязки подобным образом генерирующие объекты не привязаны, в соответствующей зоне свободного перетока мощности.</w:t>
      </w:r>
    </w:p>
    <w:p w:rsidR="00647BC6" w:rsidRPr="00274065" w:rsidRDefault="00647BC6" w:rsidP="00847CAF">
      <w:pPr>
        <w:pStyle w:val="BodyText3"/>
        <w:ind w:left="426"/>
        <w:jc w:val="both"/>
        <w:rPr>
          <w:b w:val="0"/>
          <w:bCs w:val="0"/>
        </w:rPr>
      </w:pPr>
      <w:r w:rsidRPr="00274065">
        <w:rPr>
          <w:b w:val="0"/>
          <w:bCs w:val="0"/>
        </w:rPr>
        <w:t xml:space="preserve">3.2.4. СО имеет право запросить у КО дополнительную уточняющую информацию, необходимую для отнесения ГЕМ к расчетной модели, в течение </w:t>
      </w:r>
      <w:r w:rsidRPr="00274065">
        <w:rPr>
          <w:b w:val="0"/>
        </w:rPr>
        <w:t xml:space="preserve">10 (десяти) </w:t>
      </w:r>
      <w:r w:rsidRPr="00274065">
        <w:rPr>
          <w:b w:val="0"/>
          <w:bCs w:val="0"/>
        </w:rPr>
        <w:t xml:space="preserve">рабочих дней с момента получения пакета документов от КО согласно п. 3.2.2 настоящего Порядка. КО при этом обязан направить запрос соответствующему субъекту оптового рынка в течение </w:t>
      </w:r>
      <w:r w:rsidRPr="00274065">
        <w:rPr>
          <w:b w:val="0"/>
        </w:rPr>
        <w:t xml:space="preserve">10 (десяти) </w:t>
      </w:r>
      <w:r w:rsidRPr="00274065">
        <w:rPr>
          <w:b w:val="0"/>
          <w:bCs w:val="0"/>
        </w:rPr>
        <w:t>рабочих дней с момента получения соответствующего требования от СО. Субъект оптового рынка обязан представить в адрес КО дополнительные документы и (или) информацию не позднее 5 (пяти) рабочих дней с даты получения запроса КО. Дополнительно представленные документы и (или) информацию КО передает СО в срок, определенный п. 3.2.2 настоящего Порядка.</w:t>
      </w:r>
    </w:p>
    <w:p w:rsidR="00647BC6" w:rsidRPr="00274065" w:rsidRDefault="00647BC6" w:rsidP="00847CAF">
      <w:pPr>
        <w:pStyle w:val="BodyText3"/>
        <w:ind w:left="426"/>
        <w:jc w:val="both"/>
        <w:rPr>
          <w:b w:val="0"/>
          <w:bCs w:val="0"/>
        </w:rPr>
      </w:pPr>
      <w:r w:rsidRPr="00274065">
        <w:rPr>
          <w:b w:val="0"/>
          <w:bCs w:val="0"/>
        </w:rPr>
        <w:t xml:space="preserve">3.2.5. В случае если у СО замечания по представленным документам отсутствуют либо сняты в результате рассмотрения дополнительно представленных документов и (или) информации, СО в течение </w:t>
      </w:r>
      <w:r w:rsidRPr="00274065">
        <w:rPr>
          <w:b w:val="0"/>
        </w:rPr>
        <w:t xml:space="preserve">10 (десяти) </w:t>
      </w:r>
      <w:r w:rsidRPr="00274065">
        <w:rPr>
          <w:b w:val="0"/>
          <w:bCs w:val="0"/>
        </w:rPr>
        <w:t>рабочих дней с даты получения от субъекта оптового рынка полного пакета дополнительных документов в соответствии с пп. 3.2.2 или 3.2.4 настоящего Порядка осуществляет отнесение ГЕМ к узлам расчетной модели, что подтверждается путем оформления подписания СО Акта регистрации ГЕМ (приложения 2А, 2Б к настоящему Порядку). Подписанный Акт регистрации ГЕМ СО передает в КО не позднее даты окончания указанного в настоящем пункте срока.</w:t>
      </w:r>
    </w:p>
    <w:p w:rsidR="00647BC6" w:rsidRPr="00274065" w:rsidRDefault="00647BC6" w:rsidP="00847CAF">
      <w:pPr>
        <w:pStyle w:val="BodyText3"/>
        <w:ind w:left="426"/>
        <w:jc w:val="both"/>
        <w:rPr>
          <w:b w:val="0"/>
          <w:bCs w:val="0"/>
        </w:rPr>
      </w:pPr>
      <w:r w:rsidRPr="00274065">
        <w:rPr>
          <w:b w:val="0"/>
          <w:bCs w:val="0"/>
        </w:rPr>
        <w:t>3.2.6. Основанием для отказа СО от отнесения ГЕМ к узлам расчетной модели является непредставление необходимых и достаточных документов для осуществления указанной процедуры в соответствии с требованиями настоящего Порядка.</w:t>
      </w:r>
    </w:p>
    <w:p w:rsidR="00647BC6" w:rsidRPr="00274065" w:rsidRDefault="00647BC6" w:rsidP="00847CAF">
      <w:pPr>
        <w:pStyle w:val="BodyText3"/>
        <w:spacing w:after="120"/>
        <w:ind w:left="426"/>
        <w:jc w:val="both"/>
        <w:rPr>
          <w:b w:val="0"/>
          <w:bCs w:val="0"/>
        </w:rPr>
      </w:pPr>
      <w:r w:rsidRPr="00274065">
        <w:rPr>
          <w:b w:val="0"/>
          <w:bCs w:val="0"/>
        </w:rPr>
        <w:t>3.2.7. КО по результатам отнесения ГЕМ к узлам расчетной модели:</w:t>
      </w:r>
    </w:p>
    <w:p w:rsidR="00647BC6" w:rsidRPr="00274065" w:rsidRDefault="00647BC6" w:rsidP="00847CAF">
      <w:pPr>
        <w:pStyle w:val="BodyText3"/>
        <w:spacing w:after="120"/>
        <w:ind w:left="1276" w:hanging="283"/>
        <w:jc w:val="both"/>
        <w:rPr>
          <w:b w:val="0"/>
          <w:bCs w:val="0"/>
        </w:rPr>
      </w:pPr>
      <w:r w:rsidRPr="00274065">
        <w:rPr>
          <w:b w:val="0"/>
          <w:bCs w:val="0"/>
        </w:rPr>
        <w:t xml:space="preserve">− </w:t>
      </w:r>
      <w:r w:rsidRPr="00274065">
        <w:rPr>
          <w:b w:val="0"/>
          <w:bCs w:val="0"/>
        </w:rPr>
        <w:tab/>
        <w:t xml:space="preserve">в течение </w:t>
      </w:r>
      <w:r w:rsidRPr="00274065">
        <w:rPr>
          <w:b w:val="0"/>
        </w:rPr>
        <w:t>15 (пятнадцати)</w:t>
      </w:r>
      <w:r w:rsidRPr="00274065">
        <w:rPr>
          <w:b w:val="0"/>
          <w:bCs w:val="0"/>
        </w:rPr>
        <w:t xml:space="preserve"> рабочих дней после получения от СО осуществляет рассмотрение Акта регистрации ГЕМ и по результатам рассмотрения направляет субъекту оптового рынка для подписания подписанный СО и КО Акт регистрации ГЕМ (приложения 2А, 2Б к настоящему Порядку), либо </w:t>
      </w:r>
    </w:p>
    <w:p w:rsidR="00647BC6" w:rsidRPr="00274065" w:rsidRDefault="00647BC6" w:rsidP="00847CAF">
      <w:pPr>
        <w:pStyle w:val="BodyText3"/>
        <w:spacing w:after="120"/>
        <w:ind w:left="1276" w:hanging="283"/>
        <w:jc w:val="both"/>
        <w:rPr>
          <w:b w:val="0"/>
          <w:bCs w:val="0"/>
        </w:rPr>
      </w:pPr>
      <w:r w:rsidRPr="00274065">
        <w:rPr>
          <w:b w:val="0"/>
          <w:bCs w:val="0"/>
        </w:rPr>
        <w:t>– дополнительно рассмотрев документы, направляет субъекту оптового рынка и СО уведомление о приостановлении согласования Акта регистрации ГЕМ с указанием мероприятий, необходимых для возобновления согласования, или мотивированный отказ в согласовании Акта регистрации ГЕМ, либо</w:t>
      </w:r>
    </w:p>
    <w:p w:rsidR="00647BC6" w:rsidRPr="00274065" w:rsidRDefault="00647BC6" w:rsidP="00847CAF">
      <w:pPr>
        <w:pStyle w:val="BodyText3"/>
        <w:spacing w:after="120"/>
        <w:ind w:left="1276" w:hanging="283"/>
        <w:jc w:val="both"/>
        <w:rPr>
          <w:b w:val="0"/>
          <w:bCs w:val="0"/>
        </w:rPr>
      </w:pPr>
      <w:r w:rsidRPr="00274065">
        <w:rPr>
          <w:b w:val="0"/>
          <w:bCs w:val="0"/>
        </w:rPr>
        <w:t xml:space="preserve">− </w:t>
      </w:r>
      <w:r w:rsidRPr="00274065">
        <w:rPr>
          <w:b w:val="0"/>
          <w:bCs w:val="0"/>
        </w:rPr>
        <w:tab/>
        <w:t xml:space="preserve">в течение </w:t>
      </w:r>
      <w:r w:rsidRPr="00274065">
        <w:rPr>
          <w:b w:val="0"/>
        </w:rPr>
        <w:t xml:space="preserve">15 (пятнадцати) </w:t>
      </w:r>
      <w:r w:rsidRPr="00274065">
        <w:rPr>
          <w:b w:val="0"/>
          <w:bCs w:val="0"/>
        </w:rPr>
        <w:t>рабочих дней после получения от СО мотивированного отказа от отнесения ГЕМ к узлам расчетной модели направляет заявителю отказ в регистрации ГЕМ.</w:t>
      </w:r>
    </w:p>
    <w:p w:rsidR="00647BC6" w:rsidRPr="00274065" w:rsidRDefault="00647BC6" w:rsidP="00847CAF">
      <w:pPr>
        <w:pStyle w:val="BodyText3"/>
        <w:spacing w:after="120"/>
        <w:ind w:left="426"/>
        <w:jc w:val="both"/>
        <w:rPr>
          <w:b w:val="0"/>
          <w:bCs w:val="0"/>
        </w:rPr>
      </w:pPr>
      <w:r w:rsidRPr="00274065">
        <w:rPr>
          <w:b w:val="0"/>
          <w:bCs w:val="0"/>
        </w:rPr>
        <w:t>3.2.8. Субъект оптового рынка в течение 10 (десяти) рабочих дней с даты получения подписанного СО и КО Акта регистрации ГЕМ обязан подписать его со своей стороны и представить в КО оригинал либо копию по факсу с последующим предоставлением оригинала в течение 12 (двенадцати)</w:t>
      </w:r>
      <w:r w:rsidRPr="00274065">
        <w:rPr>
          <w:bCs w:val="0"/>
        </w:rPr>
        <w:t xml:space="preserve"> </w:t>
      </w:r>
      <w:r w:rsidRPr="00274065">
        <w:rPr>
          <w:b w:val="0"/>
          <w:bCs w:val="0"/>
        </w:rPr>
        <w:t>рабочих дней. Отсутствие представленного субъектом оптового рынка по факсу и (или) в оригинале в указанные сроки Акта регистрации ГЕМ является основанием для отказа в регистрации ГЕМ либо для исключения ГЕМ из Реестра ГЕМ.</w:t>
      </w:r>
    </w:p>
    <w:p w:rsidR="00647BC6" w:rsidRPr="00274065" w:rsidRDefault="00647BC6" w:rsidP="00847CAF">
      <w:pPr>
        <w:pStyle w:val="BodyText3"/>
        <w:spacing w:after="120"/>
        <w:ind w:left="426"/>
        <w:jc w:val="both"/>
        <w:rPr>
          <w:b w:val="0"/>
          <w:bCs w:val="0"/>
        </w:rPr>
      </w:pPr>
      <w:r w:rsidRPr="00274065">
        <w:rPr>
          <w:b w:val="0"/>
          <w:bCs w:val="0"/>
        </w:rPr>
        <w:t xml:space="preserve">3.2.9. </w:t>
      </w:r>
      <w:r w:rsidRPr="00274065">
        <w:rPr>
          <w:b w:val="0"/>
        </w:rPr>
        <w:t>КО по результатам подписания субъектом оптового рынка Акта регистрации ГЕМ обязан зарегистрировать Акт регистрации ГЕМ путем проставления на Акте соответствующей отметки и внести информацию о ГЕМ в Реестр ГЕМ на основании Акта регистрации ГЕМ с указанной отметкой (согласно п. 3.2.1 настоящего Порядка), направить субъекту оптового рынка и в СО соответствующее уведомление (выписку из Реестра) не позднее 15 (пятнадцати) рабочих дней с момента получения копии или оригинала (более раннего по дате наступления события) подписанного субъектом оптового рынка Акта регистрации ГЕМ в соответствии с п. 3.2.8 настоящего Порядка</w:t>
      </w:r>
      <w:r w:rsidRPr="00274065">
        <w:rPr>
          <w:b w:val="0"/>
          <w:bCs w:val="0"/>
        </w:rPr>
        <w:t>.</w:t>
      </w:r>
    </w:p>
    <w:p w:rsidR="00647BC6" w:rsidRPr="00274065" w:rsidRDefault="00647BC6" w:rsidP="00847CAF">
      <w:pPr>
        <w:pStyle w:val="BodyText3"/>
        <w:spacing w:after="120"/>
        <w:ind w:left="426"/>
        <w:jc w:val="both"/>
        <w:rPr>
          <w:b w:val="0"/>
          <w:bCs w:val="0"/>
        </w:rPr>
      </w:pPr>
      <w:r w:rsidRPr="00274065">
        <w:rPr>
          <w:b w:val="0"/>
          <w:bCs w:val="0"/>
        </w:rPr>
        <w:t>3.2.10. В случае подписания субъектом оптового рынка в установленном порядке нового Акта регистрации ГЕМ ранее подписанный в отношении соответствующей ГЕМ Акт регистрации ГЕМ прекращает свое действие и не применяется.</w:t>
      </w:r>
    </w:p>
    <w:p w:rsidR="00647BC6" w:rsidRPr="00274065" w:rsidRDefault="00647BC6" w:rsidP="00847CAF">
      <w:pPr>
        <w:pStyle w:val="BodyText3"/>
        <w:spacing w:after="120"/>
        <w:ind w:left="426"/>
        <w:jc w:val="both"/>
        <w:rPr>
          <w:b w:val="0"/>
          <w:bCs w:val="0"/>
        </w:rPr>
      </w:pPr>
      <w:r w:rsidRPr="00274065">
        <w:rPr>
          <w:b w:val="0"/>
          <w:bCs w:val="0"/>
        </w:rPr>
        <w:t xml:space="preserve">3.2.11. КО отказывает субъекту оптового рынка в регистрации ГЕМ, в случаях если:  </w:t>
      </w:r>
    </w:p>
    <w:p w:rsidR="00647BC6" w:rsidRPr="00274065" w:rsidRDefault="00647BC6" w:rsidP="00847CAF">
      <w:pPr>
        <w:pStyle w:val="BodyText3"/>
        <w:spacing w:after="120"/>
        <w:ind w:left="1134"/>
        <w:jc w:val="both"/>
        <w:rPr>
          <w:b w:val="0"/>
          <w:bCs w:val="0"/>
        </w:rPr>
      </w:pPr>
      <w:r w:rsidRPr="00274065">
        <w:rPr>
          <w:b w:val="0"/>
          <w:bCs w:val="0"/>
        </w:rPr>
        <w:t xml:space="preserve">а) </w:t>
      </w:r>
      <w:r w:rsidRPr="00274065">
        <w:rPr>
          <w:b w:val="0"/>
          <w:bCs w:val="0"/>
        </w:rPr>
        <w:tab/>
        <w:t xml:space="preserve">заявление на регистрацию ГЕМ не соответствует требованиям настоящего Порядка, в том числе заявленный состав генерирующего оборудования для регистрации ГЕМ не соответствует требованиям, указанным в разделе 2 настоящего Порядка; </w:t>
      </w:r>
    </w:p>
    <w:p w:rsidR="00647BC6" w:rsidRPr="00274065" w:rsidRDefault="00647BC6" w:rsidP="00847CAF">
      <w:pPr>
        <w:pStyle w:val="BodyText3"/>
        <w:spacing w:after="120"/>
        <w:ind w:left="1134"/>
        <w:jc w:val="both"/>
        <w:rPr>
          <w:b w:val="0"/>
          <w:bCs w:val="0"/>
        </w:rPr>
      </w:pPr>
      <w:r w:rsidRPr="00274065">
        <w:rPr>
          <w:b w:val="0"/>
          <w:bCs w:val="0"/>
        </w:rPr>
        <w:t xml:space="preserve">б) </w:t>
      </w:r>
      <w:r w:rsidRPr="00274065">
        <w:rPr>
          <w:b w:val="0"/>
          <w:bCs w:val="0"/>
        </w:rPr>
        <w:tab/>
        <w:t>если предложенное заявителем генерирующее оборудование для целей регистрации ГЕМ зарегистрировано или находится в стадии регистрации КО и СО на момент подачи такого заявления в отношении иного субъекта оптового рынка или ранее зарегистрировано за заявителем в составе ГЕМ;</w:t>
      </w:r>
    </w:p>
    <w:p w:rsidR="00647BC6" w:rsidRPr="00274065" w:rsidRDefault="00647BC6" w:rsidP="00847CAF">
      <w:pPr>
        <w:pStyle w:val="BodyText3"/>
        <w:spacing w:after="120"/>
        <w:ind w:left="1134"/>
        <w:jc w:val="both"/>
        <w:rPr>
          <w:b w:val="0"/>
          <w:bCs w:val="0"/>
        </w:rPr>
      </w:pPr>
      <w:r w:rsidRPr="00274065">
        <w:rPr>
          <w:b w:val="0"/>
          <w:bCs w:val="0"/>
        </w:rPr>
        <w:t xml:space="preserve">в) если заявитель не представил документы (информацию) согласно пп. 3.1.4, 3.2.4, 3.2.8 настоящего Порядка в установленный срок. </w:t>
      </w:r>
    </w:p>
    <w:p w:rsidR="00647BC6" w:rsidRPr="00274065" w:rsidRDefault="00647BC6" w:rsidP="00847CAF">
      <w:pPr>
        <w:pStyle w:val="BodyText3"/>
        <w:ind w:left="426"/>
        <w:jc w:val="both"/>
        <w:rPr>
          <w:b w:val="0"/>
          <w:bCs w:val="0"/>
        </w:rPr>
      </w:pPr>
      <w:r w:rsidRPr="00274065">
        <w:rPr>
          <w:b w:val="0"/>
          <w:bCs w:val="0"/>
        </w:rPr>
        <w:t>3.2.12. Особенности регистрации ГЕМ для генерирующих объектов по ДПМ или договорам новых ГЭС/АЭС.</w:t>
      </w:r>
    </w:p>
    <w:p w:rsidR="00647BC6" w:rsidRPr="00274065" w:rsidRDefault="00647BC6" w:rsidP="00847CAF">
      <w:pPr>
        <w:pStyle w:val="BodyText3"/>
        <w:ind w:left="426"/>
        <w:jc w:val="both"/>
        <w:rPr>
          <w:b w:val="0"/>
          <w:bCs w:val="0"/>
        </w:rPr>
      </w:pPr>
      <w:r w:rsidRPr="00274065">
        <w:rPr>
          <w:b w:val="0"/>
          <w:bCs w:val="0"/>
        </w:rPr>
        <w:t>3.2.12.1. Отнесение ГЕМ для генерирующих объектов по ДПМ или договорам новых ГЭС/АЭС к узлам расчетной модели осуществляется СО на основании:</w:t>
      </w:r>
    </w:p>
    <w:p w:rsidR="00647BC6" w:rsidRPr="00274065" w:rsidRDefault="00647BC6" w:rsidP="00D24BB9">
      <w:pPr>
        <w:pStyle w:val="BodyText3"/>
        <w:ind w:left="993" w:hanging="284"/>
        <w:jc w:val="both"/>
        <w:rPr>
          <w:b w:val="0"/>
          <w:bCs w:val="0"/>
        </w:rPr>
      </w:pPr>
      <w:r w:rsidRPr="00274065">
        <w:rPr>
          <w:b w:val="0"/>
          <w:bCs w:val="0"/>
        </w:rPr>
        <w:t>−</w:t>
      </w:r>
      <w:r w:rsidRPr="00274065">
        <w:rPr>
          <w:b w:val="0"/>
          <w:bCs w:val="0"/>
        </w:rPr>
        <w:tab/>
        <w:t xml:space="preserve">согласованного СО проекта Акта о согласовании групп точек поставки или согласованного СО проекта Акта о согласовании условных групп точек поставки, представленного КО в соответствии с п. 3.1.5 настоящего Порядка; </w:t>
      </w:r>
    </w:p>
    <w:p w:rsidR="00647BC6" w:rsidRPr="00274065" w:rsidRDefault="00647BC6" w:rsidP="00D24BB9">
      <w:pPr>
        <w:pStyle w:val="BodyText3"/>
        <w:ind w:left="993" w:hanging="284"/>
        <w:jc w:val="both"/>
        <w:rPr>
          <w:b w:val="0"/>
          <w:bCs w:val="0"/>
        </w:rPr>
      </w:pPr>
      <w:r w:rsidRPr="00274065">
        <w:rPr>
          <w:b w:val="0"/>
          <w:bCs w:val="0"/>
        </w:rPr>
        <w:t>−</w:t>
      </w:r>
      <w:r w:rsidRPr="00274065">
        <w:rPr>
          <w:b w:val="0"/>
          <w:bCs w:val="0"/>
        </w:rPr>
        <w:tab/>
        <w:t xml:space="preserve">предполагаемых точек присоединения к электрическим сетям, указанных в </w:t>
      </w:r>
      <w:r w:rsidRPr="00274065">
        <w:rPr>
          <w:b w:val="0"/>
        </w:rPr>
        <w:t>Перечне генерирующих объектов, утвержденный Правительством РФ, в отношении которых могут быть заключены договоры о предоставлении мощности</w:t>
      </w:r>
      <w:r w:rsidRPr="00274065">
        <w:rPr>
          <w:b w:val="0"/>
          <w:bCs w:val="0"/>
        </w:rPr>
        <w:t>, или в соответствующем договоре для новых ГЭС/АЭС в отношении планируемого к вводу в эксплуатацию генерирующего оборудования (не представленного в зарегистрированной на оптовом рынке группе точек поставки и не подключенного к электрической сети).</w:t>
      </w:r>
    </w:p>
    <w:p w:rsidR="00647BC6" w:rsidRPr="00274065" w:rsidRDefault="00647BC6" w:rsidP="00847CAF">
      <w:pPr>
        <w:pStyle w:val="BodyText3"/>
        <w:ind w:left="426"/>
        <w:jc w:val="both"/>
        <w:rPr>
          <w:b w:val="0"/>
          <w:bCs w:val="0"/>
        </w:rPr>
      </w:pPr>
      <w:r w:rsidRPr="00274065">
        <w:rPr>
          <w:b w:val="0"/>
          <w:bCs w:val="0"/>
        </w:rPr>
        <w:t xml:space="preserve">В случае если в </w:t>
      </w:r>
      <w:r w:rsidRPr="00274065">
        <w:rPr>
          <w:b w:val="0"/>
        </w:rPr>
        <w:t>Перечне генерирующих объектов, утвержденный Правительством РФ, в отношении которых могут быть заключены договоры о предоставлении мощности,</w:t>
      </w:r>
      <w:r w:rsidRPr="00274065">
        <w:rPr>
          <w:b w:val="0"/>
          <w:bCs w:val="0"/>
        </w:rPr>
        <w:t xml:space="preserve"> или в соответствующем договоре для новых ГЭС/АЭС в отношении планируемого к вводу в эксплуатацию генерирующего оборудования не указана планируемая точка присоединения такого генерирующего оборудования к внешней электрической сети, используется точка, соответствующая узлу расчетной модели с классом напряжения 110-220 кВ и с наименьшим порядковым номером узла, к которому на момент привязки подобным образом генерирующие объекты не привязаны, в соответствующей зоне свободного перетока мощности.</w:t>
      </w:r>
    </w:p>
    <w:p w:rsidR="00647BC6" w:rsidRPr="00274065" w:rsidRDefault="00647BC6" w:rsidP="00847CAF">
      <w:pPr>
        <w:pStyle w:val="BodyText3"/>
        <w:widowControl w:val="0"/>
        <w:ind w:left="426"/>
        <w:jc w:val="both"/>
        <w:rPr>
          <w:b w:val="0"/>
          <w:bCs w:val="0"/>
        </w:rPr>
      </w:pPr>
      <w:r w:rsidRPr="00274065">
        <w:rPr>
          <w:b w:val="0"/>
          <w:bCs w:val="0"/>
        </w:rPr>
        <w:t>3.2.12.2. Если заявление о регистрации ГЕМ для генерирующих объектов по ДПМ или договорам новых ГЭС/АЭС подано в отношении генерирующего объекта, отнесенного на момент подачи заявления к существующей ГЕМ (исходной ГЕМ), к которой не относятся иные генерирующие объекты, то новый Акт регистрации ГЕМ не оформляется.</w:t>
      </w:r>
    </w:p>
    <w:p w:rsidR="00647BC6" w:rsidRPr="00274065" w:rsidRDefault="00647BC6" w:rsidP="00847CAF">
      <w:pPr>
        <w:pStyle w:val="BodyText3"/>
        <w:widowControl w:val="0"/>
        <w:ind w:left="426"/>
        <w:jc w:val="both"/>
        <w:rPr>
          <w:b w:val="0"/>
          <w:bCs w:val="0"/>
        </w:rPr>
      </w:pPr>
      <w:r w:rsidRPr="00274065">
        <w:rPr>
          <w:b w:val="0"/>
          <w:bCs w:val="0"/>
        </w:rPr>
        <w:t>3.2.12.3. Если заявление о регистрации ГЕМ для генерирующих объектов по ДПМ или договорам новых ГЭС/АЭС подано в отношении генерирующего объекта:</w:t>
      </w:r>
    </w:p>
    <w:p w:rsidR="00647BC6" w:rsidRPr="00274065" w:rsidRDefault="00647BC6" w:rsidP="00847CAF">
      <w:pPr>
        <w:pStyle w:val="BodyText3"/>
        <w:widowControl w:val="0"/>
        <w:ind w:left="426"/>
        <w:jc w:val="both"/>
        <w:rPr>
          <w:b w:val="0"/>
        </w:rPr>
      </w:pPr>
      <w:r w:rsidRPr="00274065">
        <w:rPr>
          <w:b w:val="0"/>
          <w:bCs w:val="0"/>
        </w:rPr>
        <w:t xml:space="preserve">а) </w:t>
      </w:r>
      <w:r w:rsidRPr="00274065">
        <w:rPr>
          <w:b w:val="0"/>
        </w:rPr>
        <w:t>введенного в эксплуатацию;</w:t>
      </w:r>
    </w:p>
    <w:p w:rsidR="00647BC6" w:rsidRPr="00274065" w:rsidRDefault="00647BC6" w:rsidP="00847CAF">
      <w:pPr>
        <w:pStyle w:val="BodyText3"/>
        <w:widowControl w:val="0"/>
        <w:ind w:left="426"/>
        <w:jc w:val="both"/>
        <w:rPr>
          <w:b w:val="0"/>
        </w:rPr>
      </w:pPr>
      <w:r w:rsidRPr="00274065">
        <w:rPr>
          <w:b w:val="0"/>
        </w:rPr>
        <w:t xml:space="preserve">б) планируемого к вводу в эксплуатацию; </w:t>
      </w:r>
    </w:p>
    <w:p w:rsidR="00647BC6" w:rsidRPr="00274065" w:rsidRDefault="00647BC6" w:rsidP="00847CAF">
      <w:pPr>
        <w:pStyle w:val="BodyText3"/>
        <w:widowControl w:val="0"/>
        <w:ind w:left="426"/>
        <w:jc w:val="both"/>
        <w:rPr>
          <w:b w:val="0"/>
          <w:bCs w:val="0"/>
        </w:rPr>
      </w:pPr>
      <w:r w:rsidRPr="00274065">
        <w:rPr>
          <w:b w:val="0"/>
        </w:rPr>
        <w:t>в) в отношении которого планируется модернизация,</w:t>
      </w:r>
    </w:p>
    <w:p w:rsidR="00647BC6" w:rsidRPr="00274065" w:rsidRDefault="00647BC6" w:rsidP="00847CAF">
      <w:pPr>
        <w:pStyle w:val="BodyText3"/>
        <w:widowControl w:val="0"/>
        <w:ind w:left="426"/>
        <w:jc w:val="both"/>
        <w:rPr>
          <w:b w:val="0"/>
          <w:bCs w:val="0"/>
        </w:rPr>
      </w:pPr>
      <w:r w:rsidRPr="00274065">
        <w:rPr>
          <w:b w:val="0"/>
          <w:bCs w:val="0"/>
        </w:rPr>
        <w:t>и, отнесенного на момент подачи заявления к существующей ГЕМ (далее ― исходной ГЕМ), к которой относятся иные генерирующие объекты, то СО оформляет акт регистрации измененной исходной ГЕМ, исключая из этой ГЕМ генерирующий объект, в отношении которого оформляется Акт регистрации ГЕМ для ДПМ или новых ГЭС/АЭС.</w:t>
      </w:r>
    </w:p>
    <w:p w:rsidR="00647BC6" w:rsidRPr="00274065" w:rsidRDefault="00647BC6" w:rsidP="00847CAF">
      <w:pPr>
        <w:pStyle w:val="BodyText3"/>
        <w:widowControl w:val="0"/>
        <w:ind w:left="426"/>
        <w:jc w:val="both"/>
        <w:rPr>
          <w:b w:val="0"/>
          <w:bCs w:val="0"/>
        </w:rPr>
      </w:pPr>
      <w:r w:rsidRPr="00274065">
        <w:rPr>
          <w:b w:val="0"/>
          <w:bCs w:val="0"/>
        </w:rPr>
        <w:t xml:space="preserve">3.2.12.4. Подписанный со стороны СО, КО и субъектом оптового рынка Акт регистрации ГЕМ для ДПМ или новых ГЭС/АЭС, а также в случае, указанном в пункте 3.2.12.3 настоящего Порядка, акт регистрации измененной исходной ГЕМ является основанием для внесения КО соответствующих регистрационных сведений в Реестр ГЕМ. </w:t>
      </w:r>
    </w:p>
    <w:p w:rsidR="00647BC6" w:rsidRPr="00274065" w:rsidRDefault="00647BC6" w:rsidP="00847CAF">
      <w:pPr>
        <w:pStyle w:val="BodyText3"/>
        <w:widowControl w:val="0"/>
        <w:ind w:left="426"/>
        <w:jc w:val="both"/>
        <w:rPr>
          <w:b w:val="0"/>
          <w:bCs w:val="0"/>
        </w:rPr>
      </w:pPr>
      <w:r w:rsidRPr="00274065">
        <w:rPr>
          <w:b w:val="0"/>
          <w:bCs w:val="0"/>
        </w:rPr>
        <w:t>При этом дата регистрации ГЕМ (в том числе измененной исходной ГЕМ) в Реестре ГЕМ устанавливается с учетом следующих особенностей:</w:t>
      </w:r>
    </w:p>
    <w:p w:rsidR="00647BC6" w:rsidRPr="00274065" w:rsidRDefault="00647BC6" w:rsidP="009353D5">
      <w:pPr>
        <w:pStyle w:val="BodyText3"/>
        <w:widowControl w:val="0"/>
        <w:ind w:left="709" w:hanging="283"/>
        <w:jc w:val="both"/>
        <w:rPr>
          <w:b w:val="0"/>
          <w:bCs w:val="0"/>
        </w:rPr>
      </w:pPr>
      <w:r w:rsidRPr="00274065">
        <w:rPr>
          <w:b w:val="0"/>
          <w:bCs w:val="0"/>
        </w:rPr>
        <w:t>–</w:t>
      </w:r>
      <w:r w:rsidRPr="00274065">
        <w:rPr>
          <w:b w:val="0"/>
          <w:bCs w:val="0"/>
        </w:rPr>
        <w:tab/>
        <w:t xml:space="preserve">в случае, предусмотренном подпунктом «а» п. 3.2.12.3 настоящего Порядка, дата регистрации ГЕМ для ДПМ или новых ГЭС/АЭС </w:t>
      </w:r>
      <w:r w:rsidRPr="00274065">
        <w:rPr>
          <w:bCs w:val="0"/>
        </w:rPr>
        <w:t xml:space="preserve">и </w:t>
      </w:r>
      <w:r w:rsidRPr="00274065">
        <w:rPr>
          <w:b w:val="0"/>
          <w:bCs w:val="0"/>
        </w:rPr>
        <w:t>измененной исходной ГЕМ ― 01.01.2010 года;</w:t>
      </w:r>
    </w:p>
    <w:p w:rsidR="00647BC6" w:rsidRPr="00274065" w:rsidRDefault="00647BC6" w:rsidP="009353D5">
      <w:pPr>
        <w:pStyle w:val="BodyText3"/>
        <w:widowControl w:val="0"/>
        <w:ind w:left="709" w:hanging="283"/>
        <w:jc w:val="both"/>
        <w:rPr>
          <w:b w:val="0"/>
          <w:bCs w:val="0"/>
        </w:rPr>
      </w:pPr>
      <w:r w:rsidRPr="00274065">
        <w:rPr>
          <w:b w:val="0"/>
          <w:bCs w:val="0"/>
        </w:rPr>
        <w:t>–</w:t>
      </w:r>
      <w:r w:rsidRPr="00274065">
        <w:rPr>
          <w:b w:val="0"/>
          <w:bCs w:val="0"/>
        </w:rPr>
        <w:tab/>
        <w:t xml:space="preserve">в случаях, предусмотренных подпунктом «б» и «в» п. 3.2.12.3 настоящего Порядка, дата регистрации измененной исходной ГЕМ ― с даты перерегистрации Акта регистрации ГЕМ для ДПМ или новых ГЭС/АЭС по форме </w:t>
      </w:r>
      <w:r w:rsidRPr="00274065">
        <w:rPr>
          <w:b w:val="0"/>
        </w:rPr>
        <w:t xml:space="preserve">Г-2 ДПМ в </w:t>
      </w:r>
      <w:r w:rsidRPr="00274065">
        <w:rPr>
          <w:b w:val="0"/>
          <w:bCs w:val="0"/>
        </w:rPr>
        <w:t xml:space="preserve">Акт регистрации ГЕМ для ДПМ или новых ГЭС/АЭС по форме </w:t>
      </w:r>
      <w:r w:rsidRPr="00274065">
        <w:rPr>
          <w:b w:val="0"/>
        </w:rPr>
        <w:t>Г-1 ДПМ по факту ввода планируемого к вводу в эксплуатацию, в том числе после проведения модернизации, генерирующего объекта ДПМ или договору новых ГЭС/АЭС</w:t>
      </w:r>
      <w:r w:rsidRPr="00274065">
        <w:rPr>
          <w:b w:val="0"/>
          <w:bCs w:val="0"/>
        </w:rPr>
        <w:t>.</w:t>
      </w:r>
    </w:p>
    <w:p w:rsidR="00647BC6" w:rsidRPr="00274065" w:rsidRDefault="00647BC6" w:rsidP="00847CAF">
      <w:pPr>
        <w:pStyle w:val="BodyText3"/>
        <w:widowControl w:val="0"/>
        <w:ind w:left="426"/>
        <w:jc w:val="both"/>
        <w:rPr>
          <w:b w:val="0"/>
        </w:rPr>
      </w:pPr>
      <w:r w:rsidRPr="00274065">
        <w:rPr>
          <w:b w:val="0"/>
        </w:rPr>
        <w:t xml:space="preserve">3.2.12.5. Регистрация ГЕМ для ДПМ </w:t>
      </w:r>
      <w:r w:rsidRPr="00274065">
        <w:rPr>
          <w:b w:val="0"/>
          <w:bCs w:val="0"/>
        </w:rPr>
        <w:t>или новых ГЭС/АЭС</w:t>
      </w:r>
      <w:r w:rsidRPr="00274065">
        <w:rPr>
          <w:b w:val="0"/>
        </w:rPr>
        <w:t xml:space="preserve"> в Реестре ГЕМ фиксируется соответствующей отметкой на акте регистрации ГЕМ. </w:t>
      </w:r>
    </w:p>
    <w:p w:rsidR="00647BC6" w:rsidRPr="00274065" w:rsidRDefault="00647BC6" w:rsidP="00847CAF">
      <w:pPr>
        <w:pStyle w:val="BodyText3"/>
        <w:ind w:left="426"/>
        <w:jc w:val="both"/>
        <w:rPr>
          <w:b w:val="0"/>
          <w:bCs w:val="0"/>
        </w:rPr>
      </w:pPr>
      <w:r w:rsidRPr="00274065">
        <w:rPr>
          <w:b w:val="0"/>
          <w:bCs w:val="0"/>
        </w:rPr>
        <w:t>3.2.12.6. Подписанный со своей стороны Акт регистрации ГЕМ для ДПМ или новых ГЭС/АЭС (в случае, указанном в п. 3.2.12.3 настоящего Порядка ― одновременно с актом о регистрации измененной исходной ГЕМ) СО передает в КО не позднее 10 (десяти) рабочих дней с даты получения от КО предусмотренных п. 3.1.5 настоящего Порядка документов.</w:t>
      </w:r>
    </w:p>
    <w:p w:rsidR="00647BC6" w:rsidRPr="00274065" w:rsidRDefault="00647BC6" w:rsidP="00847CAF">
      <w:pPr>
        <w:pStyle w:val="BodyText3"/>
        <w:spacing w:after="120"/>
        <w:ind w:left="426"/>
        <w:jc w:val="both"/>
        <w:rPr>
          <w:b w:val="0"/>
        </w:rPr>
      </w:pPr>
      <w:r w:rsidRPr="00274065">
        <w:rPr>
          <w:b w:val="0"/>
        </w:rPr>
        <w:t>3.2.12.7. КО в срок не позднее следующего рабочего дня с даты получения п</w:t>
      </w:r>
      <w:r w:rsidRPr="00274065">
        <w:rPr>
          <w:b w:val="0"/>
          <w:bCs w:val="0"/>
        </w:rPr>
        <w:t>одписанного со стороны СО Акт</w:t>
      </w:r>
      <w:ins w:id="866" w:author="belova" w:date="2011-06-09T15:39:00Z">
        <w:r>
          <w:rPr>
            <w:b w:val="0"/>
            <w:bCs w:val="0"/>
          </w:rPr>
          <w:t>а</w:t>
        </w:r>
      </w:ins>
      <w:r w:rsidRPr="00274065">
        <w:rPr>
          <w:b w:val="0"/>
          <w:bCs w:val="0"/>
        </w:rPr>
        <w:t xml:space="preserve"> регистрации ГЕМ для ДПМ или новых ГЭС/АЭС (в случае, указанном в пункте 3.2.12.3 настоящего Порядка – одновременно с актом о регистрации измененной исходной ГЕМ)</w:t>
      </w:r>
      <w:r w:rsidRPr="00274065">
        <w:rPr>
          <w:b w:val="0"/>
        </w:rPr>
        <w:t xml:space="preserve">  направляет его в Совет рынка.</w:t>
      </w:r>
    </w:p>
    <w:p w:rsidR="00647BC6" w:rsidRPr="00274065" w:rsidRDefault="00647BC6" w:rsidP="00847CAF">
      <w:pPr>
        <w:tabs>
          <w:tab w:val="left" w:pos="180"/>
        </w:tabs>
        <w:ind w:left="360" w:hanging="6"/>
        <w:jc w:val="both"/>
      </w:pPr>
      <w:r w:rsidRPr="00274065">
        <w:t xml:space="preserve">Совет рынка в срок не более 1 (одного) рабочего дня с даты получения от КО </w:t>
      </w:r>
      <w:r w:rsidRPr="00274065">
        <w:rPr>
          <w:bCs/>
        </w:rPr>
        <w:t>Акта регистрации ГЕМ для ДПМ или новых ГЭС/АЭС</w:t>
      </w:r>
      <w:r w:rsidRPr="00274065">
        <w:t xml:space="preserve"> уведомляет по электронной почте или с использованием факсимильной связи субъекта оптового рынка о необходимости направления представителя для подписания указанного акта.</w:t>
      </w:r>
    </w:p>
    <w:p w:rsidR="00647BC6" w:rsidRPr="00274065" w:rsidRDefault="00647BC6" w:rsidP="00847CAF">
      <w:pPr>
        <w:tabs>
          <w:tab w:val="left" w:pos="180"/>
        </w:tabs>
        <w:ind w:left="360" w:hanging="6"/>
        <w:jc w:val="both"/>
      </w:pPr>
      <w:r w:rsidRPr="00274065">
        <w:t xml:space="preserve">В течение 3 (трех) рабочих дней с даты уведомления субъект оптового рынка обязан обеспечить присутствие уполномоченного или законного представителя (с печатью) в </w:t>
      </w:r>
      <w:ins w:id="867" w:author="belova" w:date="2011-06-09T15:39:00Z">
        <w:r>
          <w:t>КО</w:t>
        </w:r>
      </w:ins>
      <w:del w:id="868" w:author="belova" w:date="2011-06-09T15:39:00Z">
        <w:r w:rsidRPr="00274065">
          <w:delText>Совете рынка</w:delText>
        </w:r>
      </w:del>
      <w:r w:rsidRPr="00274065">
        <w:t xml:space="preserve"> для подписания указанного акта.</w:t>
      </w:r>
    </w:p>
    <w:p w:rsidR="00647BC6" w:rsidRPr="00274065" w:rsidRDefault="00647BC6" w:rsidP="00847CAF">
      <w:pPr>
        <w:tabs>
          <w:tab w:val="left" w:pos="4"/>
        </w:tabs>
        <w:ind w:left="6" w:hanging="6"/>
        <w:jc w:val="both"/>
      </w:pPr>
      <w:r w:rsidRPr="00274065">
        <w:t>Неподписание в указанные сроки субъектом оптового рынка согласованного Акта является основанием для отказа в регистрации ГЕМ для ДПМ или новых ГЭС/АЭС.</w:t>
      </w:r>
    </w:p>
    <w:p w:rsidR="00647BC6" w:rsidRPr="00274065" w:rsidRDefault="00647BC6" w:rsidP="00847CAF">
      <w:pPr>
        <w:pStyle w:val="BodyText3"/>
        <w:spacing w:after="120"/>
        <w:ind w:left="426"/>
        <w:jc w:val="both"/>
        <w:rPr>
          <w:b w:val="0"/>
          <w:bCs w:val="0"/>
        </w:rPr>
      </w:pPr>
      <w:r w:rsidRPr="00274065">
        <w:rPr>
          <w:b w:val="0"/>
        </w:rPr>
        <w:t>3.2.12.8.</w:t>
      </w:r>
      <w:r w:rsidRPr="00274065">
        <w:rPr>
          <w:b w:val="0"/>
          <w:bCs w:val="0"/>
        </w:rPr>
        <w:t xml:space="preserve"> КО отказывает субъекту оптового рынка в регистрации ГЕМ для ДПМ или новых ГЭС/АЭС, в случаях если:  </w:t>
      </w:r>
    </w:p>
    <w:p w:rsidR="00647BC6" w:rsidRPr="00274065" w:rsidRDefault="00647BC6" w:rsidP="00A530D4">
      <w:pPr>
        <w:pStyle w:val="BodyText3"/>
        <w:spacing w:after="120"/>
        <w:ind w:left="1418" w:hanging="284"/>
        <w:jc w:val="both"/>
        <w:rPr>
          <w:b w:val="0"/>
          <w:bCs w:val="0"/>
        </w:rPr>
      </w:pPr>
      <w:r w:rsidRPr="00274065">
        <w:rPr>
          <w:b w:val="0"/>
          <w:bCs w:val="0"/>
        </w:rPr>
        <w:t xml:space="preserve">а) </w:t>
      </w:r>
      <w:r w:rsidRPr="00274065">
        <w:rPr>
          <w:b w:val="0"/>
          <w:bCs w:val="0"/>
        </w:rPr>
        <w:tab/>
        <w:t>если предложенное заявителем генерирующее оборудование для целей регистрации ГЕМ для ДПМ или новых ГЭС/АЭС зарегистрировано или находится в стадии регистрации КО и СО на момент подачи такого заявления в отношении иного субъекта оптового рынка;</w:t>
      </w:r>
    </w:p>
    <w:p w:rsidR="00647BC6" w:rsidRPr="00274065" w:rsidRDefault="00647BC6" w:rsidP="00A530D4">
      <w:pPr>
        <w:pStyle w:val="BodyText3"/>
        <w:spacing w:after="120"/>
        <w:ind w:left="1418" w:hanging="284"/>
        <w:jc w:val="both"/>
        <w:rPr>
          <w:b w:val="0"/>
          <w:bCs w:val="0"/>
        </w:rPr>
      </w:pPr>
      <w:r w:rsidRPr="00274065">
        <w:rPr>
          <w:b w:val="0"/>
          <w:bCs w:val="0"/>
        </w:rPr>
        <w:t>б) если в отношении предложенного заявителем генерирующего оборудования для целей регистрации ГЕМ для ДПМ или новых ГЭС/АЭС уже зарегистрирована ГЕМ для ДПМ или новых ГЭС/АЭС, удовлетворяющая требованиям настоящего приложения.</w:t>
      </w:r>
    </w:p>
    <w:p w:rsidR="00647BC6" w:rsidRPr="00274065" w:rsidRDefault="00647BC6" w:rsidP="00847CAF">
      <w:pPr>
        <w:pStyle w:val="BodyText3"/>
        <w:spacing w:after="120"/>
        <w:jc w:val="both"/>
        <w:rPr>
          <w:b w:val="0"/>
          <w:bCs w:val="0"/>
        </w:rPr>
      </w:pPr>
      <w:r w:rsidRPr="00274065">
        <w:rPr>
          <w:b w:val="0"/>
          <w:bCs w:val="0"/>
        </w:rPr>
        <w:t xml:space="preserve">3.3. </w:t>
      </w:r>
      <w:r w:rsidRPr="00274065">
        <w:rPr>
          <w:bCs w:val="0"/>
        </w:rPr>
        <w:t>Требования к Реестру ГЕМ</w:t>
      </w:r>
    </w:p>
    <w:p w:rsidR="00647BC6" w:rsidRPr="00274065" w:rsidRDefault="00647BC6" w:rsidP="00BC36E7">
      <w:pPr>
        <w:numPr>
          <w:ilvl w:val="2"/>
          <w:numId w:val="27"/>
        </w:numPr>
        <w:tabs>
          <w:tab w:val="clear" w:pos="720"/>
          <w:tab w:val="left" w:pos="851"/>
        </w:tabs>
        <w:ind w:left="993" w:hanging="567"/>
        <w:jc w:val="both"/>
      </w:pPr>
      <w:r w:rsidRPr="00274065">
        <w:t>Формирование и ведение Реестра ГЕМ осуществляет КО в соответствии с настоящим Порядком.</w:t>
      </w:r>
    </w:p>
    <w:p w:rsidR="00647BC6" w:rsidRPr="00274065" w:rsidRDefault="00647BC6" w:rsidP="00BC36E7">
      <w:pPr>
        <w:numPr>
          <w:ilvl w:val="2"/>
          <w:numId w:val="27"/>
        </w:numPr>
        <w:tabs>
          <w:tab w:val="clear" w:pos="720"/>
          <w:tab w:val="left" w:pos="851"/>
        </w:tabs>
        <w:ind w:left="993" w:hanging="567"/>
        <w:jc w:val="both"/>
      </w:pPr>
      <w:r w:rsidRPr="00274065">
        <w:t>Реестр ГЕМ должен содержать следующую регистрационную информацию о ГЕМ и о представляющем ее субъекте оптового рынка:</w:t>
      </w:r>
    </w:p>
    <w:p w:rsidR="00647BC6" w:rsidRPr="00274065" w:rsidRDefault="00647BC6" w:rsidP="00847CAF">
      <w:pPr>
        <w:pStyle w:val="BodyTextIndent2"/>
        <w:spacing w:line="240" w:lineRule="auto"/>
        <w:ind w:left="993"/>
        <w:jc w:val="both"/>
      </w:pPr>
      <w:r w:rsidRPr="00274065">
        <w:t>3.3.2.1. идентификационный код ГЕМ в Реестре ГЕМ,</w:t>
      </w:r>
    </w:p>
    <w:p w:rsidR="00647BC6" w:rsidRPr="00274065" w:rsidRDefault="00647BC6" w:rsidP="00847CAF">
      <w:pPr>
        <w:pStyle w:val="BodyTextIndent2"/>
        <w:spacing w:line="240" w:lineRule="auto"/>
        <w:ind w:left="993"/>
        <w:jc w:val="both"/>
      </w:pPr>
      <w:r w:rsidRPr="00274065">
        <w:t>3.3.2.2. дату регистрации ГЕМ,</w:t>
      </w:r>
    </w:p>
    <w:p w:rsidR="00647BC6" w:rsidRPr="00274065" w:rsidRDefault="00647BC6" w:rsidP="00BC36E7">
      <w:pPr>
        <w:pStyle w:val="BodyTextIndent2"/>
        <w:numPr>
          <w:ilvl w:val="3"/>
          <w:numId w:val="30"/>
        </w:numPr>
        <w:tabs>
          <w:tab w:val="left" w:pos="1800"/>
        </w:tabs>
        <w:spacing w:after="0" w:line="240" w:lineRule="auto"/>
        <w:ind w:left="993"/>
        <w:jc w:val="both"/>
      </w:pPr>
      <w:r w:rsidRPr="00274065">
        <w:t>сведения о субъекте оптового рынка:</w:t>
      </w:r>
    </w:p>
    <w:p w:rsidR="00647BC6" w:rsidRPr="00274065" w:rsidRDefault="00647BC6" w:rsidP="00BC36E7">
      <w:pPr>
        <w:pStyle w:val="BodyTextIndent2"/>
        <w:numPr>
          <w:ilvl w:val="0"/>
          <w:numId w:val="29"/>
        </w:numPr>
        <w:tabs>
          <w:tab w:val="clear" w:pos="1440"/>
          <w:tab w:val="left" w:pos="1418"/>
        </w:tabs>
        <w:spacing w:after="0" w:line="240" w:lineRule="auto"/>
        <w:ind w:left="2127" w:hanging="283"/>
        <w:jc w:val="both"/>
      </w:pPr>
      <w:r w:rsidRPr="00274065">
        <w:t xml:space="preserve">полное наименование юридического лица </w:t>
      </w:r>
      <w:r w:rsidRPr="00274065">
        <w:rPr>
          <w:bCs/>
        </w:rPr>
        <w:t>―</w:t>
      </w:r>
      <w:r w:rsidRPr="00274065">
        <w:t xml:space="preserve"> субъекта оптового рынка,</w:t>
      </w:r>
    </w:p>
    <w:p w:rsidR="00647BC6" w:rsidRPr="00274065" w:rsidRDefault="00647BC6" w:rsidP="00BC36E7">
      <w:pPr>
        <w:pStyle w:val="BodyTextIndent2"/>
        <w:numPr>
          <w:ilvl w:val="0"/>
          <w:numId w:val="29"/>
        </w:numPr>
        <w:tabs>
          <w:tab w:val="clear" w:pos="1440"/>
          <w:tab w:val="left" w:pos="1418"/>
        </w:tabs>
        <w:spacing w:after="0" w:line="240" w:lineRule="auto"/>
        <w:ind w:left="2127" w:hanging="283"/>
        <w:jc w:val="both"/>
      </w:pPr>
      <w:r w:rsidRPr="00274065">
        <w:t>регистрационный номер субъекта оптового рынка в Реестре субъектов оптового рынка,</w:t>
      </w:r>
    </w:p>
    <w:p w:rsidR="00647BC6" w:rsidRPr="00274065" w:rsidRDefault="00647BC6" w:rsidP="00847CAF">
      <w:pPr>
        <w:pStyle w:val="BodyTextIndent2"/>
        <w:spacing w:line="240" w:lineRule="auto"/>
        <w:ind w:left="993"/>
        <w:jc w:val="both"/>
      </w:pPr>
      <w:r w:rsidRPr="00274065">
        <w:t>3.3.2.4. идентификационный код ГТП (для ГЕМ, отнесенных к зарегистрированным ГТП генерации),</w:t>
      </w:r>
    </w:p>
    <w:p w:rsidR="00647BC6" w:rsidRPr="00274065" w:rsidRDefault="00647BC6" w:rsidP="00847CAF">
      <w:pPr>
        <w:pStyle w:val="BodyTextIndent2"/>
        <w:spacing w:line="240" w:lineRule="auto"/>
        <w:ind w:left="993"/>
        <w:jc w:val="both"/>
      </w:pPr>
      <w:r w:rsidRPr="00274065">
        <w:t>3.3.2.5. номер зоны свободного перетока мощности,</w:t>
      </w:r>
    </w:p>
    <w:p w:rsidR="00647BC6" w:rsidRPr="00274065" w:rsidRDefault="00647BC6" w:rsidP="00847CAF">
      <w:pPr>
        <w:pStyle w:val="BodyTextIndent2"/>
        <w:spacing w:line="240" w:lineRule="auto"/>
        <w:ind w:left="993"/>
        <w:jc w:val="both"/>
      </w:pPr>
      <w:r w:rsidRPr="00274065">
        <w:t>3.3.2.6. тип Акта регистрации ГЕМ (по формам Г-1, Г-2, Г-1 ДПМ, Г-2 ДПМ).</w:t>
      </w:r>
    </w:p>
    <w:p w:rsidR="00647BC6" w:rsidRPr="00274065" w:rsidRDefault="00647BC6" w:rsidP="00847CAF">
      <w:pPr>
        <w:pStyle w:val="Heading1"/>
        <w:keepNext w:val="0"/>
        <w:pageBreakBefore w:val="0"/>
        <w:numPr>
          <w:ilvl w:val="0"/>
          <w:numId w:val="0"/>
        </w:numPr>
        <w:jc w:val="both"/>
        <w:rPr>
          <w:rFonts w:ascii="Garamond" w:hAnsi="Garamond" w:cs="Garamond"/>
          <w:b w:val="0"/>
          <w:bCs w:val="0"/>
          <w:sz w:val="22"/>
          <w:szCs w:val="22"/>
        </w:rPr>
      </w:pPr>
      <w:bookmarkStart w:id="869" w:name="_Toc271107244"/>
      <w:bookmarkStart w:id="870" w:name="_Toc279587415"/>
      <w:r w:rsidRPr="00274065">
        <w:rPr>
          <w:rFonts w:ascii="Garamond" w:hAnsi="Garamond" w:cs="Garamond"/>
          <w:b w:val="0"/>
          <w:bCs w:val="0"/>
          <w:sz w:val="22"/>
          <w:szCs w:val="22"/>
        </w:rPr>
        <w:t xml:space="preserve">4. </w:t>
      </w:r>
      <w:r w:rsidRPr="00274065">
        <w:rPr>
          <w:rFonts w:ascii="Garamond" w:hAnsi="Garamond" w:cs="Garamond"/>
          <w:bCs w:val="0"/>
          <w:sz w:val="22"/>
          <w:szCs w:val="22"/>
        </w:rPr>
        <w:t>Порядок внесения изменений в регистрационную информацию Реестра ГЕМ, исключения из Реестра ГЕМ</w:t>
      </w:r>
      <w:bookmarkEnd w:id="869"/>
      <w:bookmarkEnd w:id="870"/>
    </w:p>
    <w:p w:rsidR="00647BC6" w:rsidRPr="00274065" w:rsidRDefault="00647BC6" w:rsidP="00847CAF">
      <w:pPr>
        <w:pStyle w:val="BodyTextIndent2"/>
        <w:spacing w:line="240" w:lineRule="auto"/>
        <w:ind w:left="0"/>
        <w:jc w:val="both"/>
      </w:pPr>
      <w:r w:rsidRPr="00274065">
        <w:t xml:space="preserve">4.1. При изменении регистрационной информации субъект оптового рынка обязан в течение 5 (пяти) рабочих дней уведомить КО в письменной форме с приложением документов, подтверждающих изменения. Рассмотрение представленных в подтверждение документов и внесение изменений осуществляется в порядке и сроки, указанные в п. 3.2 настоящего Порядка. </w:t>
      </w:r>
    </w:p>
    <w:p w:rsidR="00647BC6" w:rsidRPr="00274065" w:rsidRDefault="00647BC6" w:rsidP="00847CAF">
      <w:pPr>
        <w:ind w:left="426"/>
        <w:jc w:val="both"/>
      </w:pPr>
      <w:r w:rsidRPr="00274065">
        <w:t xml:space="preserve">4.1.1. При получении от третьих лиц сведений об изменении регистрационной информации о ГЕМ и (или) субъекте оптового рынка, за которым зарегистрирована ГЕМ, КО в течение 10 (десяти) рабочих дней обязан направить письменный запрос субъекту оптового рынка, сведения о котором (о ГЕМ которого) получены, с целью подтверждения указанных сведений. </w:t>
      </w:r>
    </w:p>
    <w:p w:rsidR="00647BC6" w:rsidRPr="00274065" w:rsidRDefault="00647BC6" w:rsidP="000A4FD3">
      <w:pPr>
        <w:pStyle w:val="BodyTextIndent2"/>
        <w:tabs>
          <w:tab w:val="left" w:pos="7797"/>
        </w:tabs>
        <w:spacing w:line="240" w:lineRule="auto"/>
        <w:ind w:left="426"/>
        <w:jc w:val="both"/>
      </w:pPr>
      <w:r w:rsidRPr="00274065">
        <w:t>4.1.2. Субъект оптового рынка обязан предоставить в КО ответ на запрос, указанный в п. 4.1.1 настоящего Порядка, в срок не более 30 (тридцати) рабочих дней с даты получения запроса. Если в ответе на запрос, направленном КО в соответствии с п. 4.1.1 настоящего Порядка, содержится подтверждение изменений регистрационной информации о субъекте оптового рынка и (или) зарегистрированной ГЕМ, указанный субъект обязан совершить действия, предусмотренные п. 4.1 настоящего Порядка. В случае непредставления субъектом оптового рынка ответа на запрос КО, указанный в п. 4.1.1 настоящего Порядка, КО и СО не несут ответственности за неблагоприятные последствия для субъектов оптового рынка, вызванные недостоверностью регистрационной информации.</w:t>
      </w:r>
    </w:p>
    <w:p w:rsidR="00647BC6" w:rsidRPr="00274065" w:rsidRDefault="00647BC6" w:rsidP="00847CAF">
      <w:pPr>
        <w:pStyle w:val="BodyTextIndent2"/>
        <w:spacing w:line="240" w:lineRule="auto"/>
        <w:ind w:left="600" w:hanging="600"/>
        <w:jc w:val="both"/>
      </w:pPr>
      <w:r w:rsidRPr="00274065">
        <w:t>4.2. Исключение ГЕМ из Реестра ГЕМ осуществляется:</w:t>
      </w:r>
    </w:p>
    <w:p w:rsidR="00647BC6" w:rsidRPr="00274065" w:rsidRDefault="00647BC6" w:rsidP="00847CAF">
      <w:pPr>
        <w:pStyle w:val="BodyTextIndent2"/>
        <w:widowControl w:val="0"/>
        <w:spacing w:line="240" w:lineRule="auto"/>
        <w:ind w:left="426"/>
        <w:jc w:val="both"/>
      </w:pPr>
      <w:r w:rsidRPr="00274065">
        <w:t>4.2.1. в случае вывода из эксплуатации генерирующего оборудования, полностью составляющего соответствующую ГЕМ, когда соответствующее намерение отражено в заявлении о внесении изменений в реестр субъектов оптового рынка совместно с намерением об изменении (исключении) ГТП генерации;</w:t>
      </w:r>
    </w:p>
    <w:p w:rsidR="00647BC6" w:rsidRPr="00274065" w:rsidRDefault="00647BC6" w:rsidP="00847CAF">
      <w:pPr>
        <w:pStyle w:val="BodyTextIndent2"/>
        <w:spacing w:line="240" w:lineRule="auto"/>
        <w:ind w:left="426"/>
        <w:jc w:val="both"/>
      </w:pPr>
      <w:r w:rsidRPr="00274065">
        <w:t>4.2.2. в случае представления субъектом оптового рынка, в отношении которого зарегистрирована ГЕМ, письменного заявления об исключении ГЕМ из Реестра ГЕМ;</w:t>
      </w:r>
    </w:p>
    <w:p w:rsidR="00647BC6" w:rsidRPr="00274065" w:rsidRDefault="00647BC6" w:rsidP="00847CAF">
      <w:pPr>
        <w:pStyle w:val="BodyTextIndent2"/>
        <w:spacing w:line="240" w:lineRule="auto"/>
        <w:ind w:left="426"/>
        <w:jc w:val="both"/>
      </w:pPr>
      <w:r w:rsidRPr="00274065">
        <w:t>4.2.3 в случае исключения субъекта оптового рынка из субъектного состава оптового рынка;</w:t>
      </w:r>
    </w:p>
    <w:p w:rsidR="00647BC6" w:rsidRPr="00274065" w:rsidRDefault="00647BC6" w:rsidP="00847CAF">
      <w:pPr>
        <w:pStyle w:val="BodyTextIndent2"/>
        <w:spacing w:before="0" w:after="0" w:line="240" w:lineRule="auto"/>
        <w:ind w:left="426"/>
        <w:jc w:val="both"/>
      </w:pPr>
      <w:r w:rsidRPr="00274065">
        <w:t xml:space="preserve">4.2.4. в случае непредставления субъектом оптового рынка оригинала Акта </w:t>
      </w:r>
      <w:r w:rsidRPr="00274065">
        <w:rPr>
          <w:bCs/>
        </w:rPr>
        <w:t>регистрации</w:t>
      </w:r>
      <w:r w:rsidRPr="00274065">
        <w:rPr>
          <w:b/>
          <w:bCs/>
        </w:rPr>
        <w:t xml:space="preserve"> </w:t>
      </w:r>
      <w:r w:rsidRPr="00274065">
        <w:t xml:space="preserve">ГЕМ после представления КО копии данного документа в соответствии с требованиями п. 3.2.8 настоящего Порядка. </w:t>
      </w:r>
    </w:p>
    <w:p w:rsidR="00647BC6" w:rsidRPr="00274065" w:rsidRDefault="00647BC6" w:rsidP="0001189E">
      <w:pPr>
        <w:widowControl w:val="0"/>
        <w:spacing w:before="0"/>
        <w:jc w:val="both"/>
      </w:pPr>
      <w:r w:rsidRPr="00274065">
        <w:t>4.3. КО обязан в течение 15 (пятнадцати) рабочих дней с момента получения информации, указанной в п. 4.2 настоящего Порядка, внести соответствующие изменения в Реестр ГЕМ и направить субъекту оптового рынка соответствующее уведомление (выписку из Реестра).</w:t>
      </w:r>
    </w:p>
    <w:p w:rsidR="00647BC6" w:rsidRPr="00274065" w:rsidRDefault="00647BC6" w:rsidP="0001189E">
      <w:pPr>
        <w:pStyle w:val="Heading5"/>
        <w:widowControl w:val="0"/>
        <w:numPr>
          <w:ilvl w:val="0"/>
          <w:numId w:val="0"/>
        </w:numPr>
        <w:rPr>
          <w:del w:id="871" w:author="belova" w:date="2011-06-09T15:39:00Z"/>
          <w:rFonts w:ascii="Garamond" w:hAnsi="Garamond"/>
        </w:rPr>
      </w:pPr>
      <w:r w:rsidRPr="00274065">
        <w:rPr>
          <w:rFonts w:ascii="Garamond" w:hAnsi="Garamond"/>
        </w:rPr>
        <w:t xml:space="preserve">4.4.После опубликования СО информации о минимальных технических параметрах генерирующего оборудования, необходимых для участия в КОМ, в соответствии с подпунктом «н» пункта 2.1.2 настоящего Регламента в отношении генерирующего оборудования, технические характеристики которого не соответствуют указанным требованиям, субъект оптового рынка должен направить </w:t>
      </w:r>
      <w:ins w:id="872" w:author="belova" w:date="2011-06-09T15:39:00Z">
        <w:r>
          <w:rPr>
            <w:rFonts w:ascii="Garamond" w:hAnsi="Garamond"/>
          </w:rPr>
          <w:t xml:space="preserve">Коммерческому оператору </w:t>
        </w:r>
      </w:ins>
      <w:del w:id="873" w:author="belova" w:date="2011-06-09T15:39:00Z">
        <w:r w:rsidRPr="00274065">
          <w:rPr>
            <w:rFonts w:ascii="Garamond" w:hAnsi="Garamond"/>
          </w:rPr>
          <w:delText xml:space="preserve">в Совет рынка </w:delText>
        </w:r>
      </w:del>
      <w:r w:rsidRPr="00274065">
        <w:rPr>
          <w:rFonts w:ascii="Garamond" w:hAnsi="Garamond"/>
        </w:rPr>
        <w:t>заявление  в отношении такого генерирующего оборудования по форме приложения 1А к настоящему Порядку</w:t>
      </w:r>
      <w:ins w:id="874" w:author="belova" w:date="2011-06-09T15:39:00Z">
        <w:r>
          <w:rPr>
            <w:rFonts w:ascii="Garamond" w:hAnsi="Garamond"/>
          </w:rPr>
          <w:t xml:space="preserve"> </w:t>
        </w:r>
      </w:ins>
      <w:del w:id="875" w:author="belova" w:date="2011-06-09T15:39:00Z">
        <w:r w:rsidRPr="00274065">
          <w:rPr>
            <w:rFonts w:ascii="Garamond" w:hAnsi="Garamond"/>
          </w:rPr>
          <w:delText>:</w:delText>
        </w:r>
      </w:del>
    </w:p>
    <w:p w:rsidR="00647BC6" w:rsidRPr="00274065" w:rsidRDefault="00647BC6" w:rsidP="0001189E">
      <w:pPr>
        <w:ind w:left="284" w:hanging="284"/>
        <w:jc w:val="both"/>
        <w:rPr>
          <w:del w:id="876" w:author="belova" w:date="2011-06-09T15:39:00Z"/>
          <w:lang w:eastAsia="en-US"/>
        </w:rPr>
      </w:pPr>
      <w:del w:id="877" w:author="belova" w:date="2011-06-09T15:39:00Z">
        <w:r w:rsidRPr="00274065">
          <w:rPr>
            <w:lang w:eastAsia="en-US"/>
          </w:rPr>
          <w:delText>–</w:delText>
        </w:r>
        <w:r w:rsidRPr="00274065">
          <w:rPr>
            <w:lang w:eastAsia="en-US"/>
          </w:rPr>
          <w:tab/>
          <w:delText>для КОМ на 2011 год – не позднее 3 дней после даты публикации информации, необходимой для проведения КОМ;</w:delText>
        </w:r>
      </w:del>
    </w:p>
    <w:p w:rsidR="00647BC6" w:rsidRPr="00274065" w:rsidRDefault="00647BC6" w:rsidP="0001189E">
      <w:pPr>
        <w:widowControl w:val="0"/>
        <w:spacing w:before="0"/>
        <w:ind w:left="284"/>
        <w:jc w:val="both"/>
        <w:rPr>
          <w:del w:id="878" w:author="belova" w:date="2011-06-09T15:39:00Z"/>
          <w:lang w:eastAsia="en-US"/>
        </w:rPr>
      </w:pPr>
    </w:p>
    <w:p w:rsidR="00647BC6" w:rsidRPr="005E05B6" w:rsidRDefault="00647BC6" w:rsidP="005E05B6">
      <w:pPr>
        <w:pStyle w:val="Heading5"/>
        <w:widowControl w:val="0"/>
        <w:numPr>
          <w:ilvl w:val="0"/>
          <w:numId w:val="0"/>
        </w:numPr>
        <w:rPr>
          <w:rFonts w:ascii="Garamond" w:hAnsi="Garamond"/>
        </w:rPr>
      </w:pPr>
      <w:del w:id="879" w:author="belova" w:date="2011-06-09T15:39:00Z">
        <w:r w:rsidRPr="00274065">
          <w:rPr>
            <w:lang w:eastAsia="en-US"/>
          </w:rPr>
          <w:delText>–</w:delText>
        </w:r>
        <w:r w:rsidRPr="000B2582">
          <w:rPr>
            <w:rFonts w:ascii="Garamond" w:hAnsi="Garamond"/>
          </w:rPr>
          <w:tab/>
          <w:delText>для КОМ на 2012 год и последующие годы –</w:delText>
        </w:r>
      </w:del>
      <w:r>
        <w:rPr>
          <w:rFonts w:ascii="Garamond" w:hAnsi="Garamond"/>
        </w:rPr>
        <w:t xml:space="preserve"> </w:t>
      </w:r>
      <w:r w:rsidRPr="005E05B6">
        <w:rPr>
          <w:rFonts w:ascii="Garamond" w:hAnsi="Garamond"/>
        </w:rPr>
        <w:t>не позднее 14 дней после даты публикации информации, необходимой для проведения КОМ.</w:t>
      </w:r>
    </w:p>
    <w:p w:rsidR="00647BC6" w:rsidRPr="00274065" w:rsidRDefault="00647BC6" w:rsidP="0001189E">
      <w:pPr>
        <w:jc w:val="both"/>
        <w:rPr>
          <w:del w:id="880" w:author="belova" w:date="2011-06-09T15:39:00Z"/>
        </w:rPr>
      </w:pPr>
      <w:r w:rsidRPr="00274065">
        <w:rPr>
          <w:lang w:eastAsia="en-US"/>
        </w:rPr>
        <w:t xml:space="preserve">4.5. </w:t>
      </w:r>
      <w:ins w:id="881" w:author="belova" w:date="2011-06-09T15:39:00Z">
        <w:r>
          <w:rPr>
            <w:lang w:eastAsia="en-US"/>
          </w:rPr>
          <w:t>Коммерческий оператор</w:t>
        </w:r>
      </w:ins>
      <w:del w:id="882" w:author="belova" w:date="2011-06-09T15:39:00Z">
        <w:r w:rsidRPr="00274065">
          <w:rPr>
            <w:lang w:eastAsia="en-US"/>
          </w:rPr>
          <w:delText>Совет рынка</w:delText>
        </w:r>
      </w:del>
      <w:r w:rsidRPr="00274065">
        <w:rPr>
          <w:lang w:eastAsia="en-US"/>
        </w:rPr>
        <w:t xml:space="preserve"> после получения  от субъекта оптового рынка заявления с указанием паспортных характеристик генерирующего оборудования, технические  характеристики которого не соответствуют техническим параметрам генерирующего оборудования, необходимым для участия в КОМ, вносит указанные изменения в Реестр поставщиков и генерирующих объектов, допущенных к участию в КОМ, и  направляет его  СО с приложением заявлений субъектов</w:t>
      </w:r>
      <w:del w:id="883" w:author="belova" w:date="2011-06-09T15:39:00Z">
        <w:r w:rsidRPr="00274065">
          <w:rPr>
            <w:lang w:eastAsia="en-US"/>
          </w:rPr>
          <w:delText xml:space="preserve">: </w:delText>
        </w:r>
      </w:del>
    </w:p>
    <w:p w:rsidR="00647BC6" w:rsidRPr="00274065" w:rsidRDefault="00647BC6" w:rsidP="00337A0D">
      <w:pPr>
        <w:ind w:left="284" w:hanging="284"/>
        <w:jc w:val="both"/>
        <w:rPr>
          <w:del w:id="884" w:author="belova" w:date="2011-06-09T15:39:00Z"/>
          <w:lang w:eastAsia="en-US"/>
        </w:rPr>
      </w:pPr>
      <w:del w:id="885" w:author="belova" w:date="2011-06-09T15:39:00Z">
        <w:r w:rsidRPr="00274065">
          <w:rPr>
            <w:lang w:eastAsia="en-US"/>
          </w:rPr>
          <w:delText>–</w:delText>
        </w:r>
        <w:r w:rsidRPr="00274065">
          <w:rPr>
            <w:lang w:eastAsia="en-US"/>
          </w:rPr>
          <w:tab/>
          <w:delText>для КОМ на 2011 год – не позднее 3 дней до окончания срока приема ценовых заявок на продажу мощности;</w:delText>
        </w:r>
      </w:del>
    </w:p>
    <w:p w:rsidR="00647BC6" w:rsidRPr="00274065" w:rsidRDefault="00647BC6" w:rsidP="0001189E">
      <w:pPr>
        <w:widowControl w:val="0"/>
        <w:spacing w:before="0"/>
        <w:jc w:val="both"/>
        <w:rPr>
          <w:del w:id="886" w:author="belova" w:date="2011-06-09T15:39:00Z"/>
          <w:lang w:eastAsia="en-US"/>
        </w:rPr>
      </w:pPr>
    </w:p>
    <w:p w:rsidR="00647BC6" w:rsidRPr="00274065" w:rsidRDefault="00647BC6" w:rsidP="005E05B6">
      <w:pPr>
        <w:jc w:val="both"/>
      </w:pPr>
      <w:del w:id="887" w:author="belova" w:date="2011-06-09T15:39:00Z">
        <w:r w:rsidRPr="00274065">
          <w:rPr>
            <w:lang w:eastAsia="en-US"/>
          </w:rPr>
          <w:delText>–</w:delText>
        </w:r>
        <w:r w:rsidRPr="00274065">
          <w:rPr>
            <w:lang w:eastAsia="en-US"/>
          </w:rPr>
          <w:tab/>
          <w:delText>для КОМ на 2012 год и последующие годы –</w:delText>
        </w:r>
      </w:del>
      <w:r w:rsidRPr="00274065">
        <w:rPr>
          <w:lang w:eastAsia="en-US"/>
        </w:rPr>
        <w:t xml:space="preserve"> не позднее 14 дней до окончания срока </w:t>
      </w:r>
      <w:del w:id="888" w:author="belova" w:date="2011-06-09T16:27:00Z">
        <w:r w:rsidRPr="00274065" w:rsidDel="00CB2E9A">
          <w:rPr>
            <w:lang w:eastAsia="en-US"/>
          </w:rPr>
          <w:delText xml:space="preserve">приема </w:delText>
        </w:r>
      </w:del>
      <w:ins w:id="889" w:author="belova" w:date="2011-06-09T16:27:00Z">
        <w:r>
          <w:rPr>
            <w:lang w:eastAsia="en-US"/>
          </w:rPr>
          <w:t>подачи</w:t>
        </w:r>
        <w:r w:rsidRPr="00274065">
          <w:rPr>
            <w:lang w:eastAsia="en-US"/>
          </w:rPr>
          <w:t xml:space="preserve"> </w:t>
        </w:r>
      </w:ins>
      <w:r w:rsidRPr="00274065">
        <w:rPr>
          <w:lang w:eastAsia="en-US"/>
        </w:rPr>
        <w:t>ценовых заявок на продажу мощности.</w:t>
      </w:r>
    </w:p>
    <w:p w:rsidR="00647BC6" w:rsidRPr="00274065" w:rsidRDefault="00647BC6" w:rsidP="0001189E">
      <w:pPr>
        <w:widowControl w:val="0"/>
        <w:spacing w:before="0"/>
        <w:jc w:val="both"/>
      </w:pPr>
    </w:p>
    <w:p w:rsidR="00647BC6" w:rsidRPr="00274065" w:rsidRDefault="00647BC6" w:rsidP="0001189E">
      <w:pPr>
        <w:widowControl w:val="0"/>
        <w:spacing w:before="0"/>
        <w:jc w:val="both"/>
        <w:sectPr w:rsidR="00647BC6" w:rsidRPr="00274065" w:rsidSect="00050415">
          <w:headerReference w:type="default" r:id="rId40"/>
          <w:footerReference w:type="even" r:id="rId41"/>
          <w:footerReference w:type="default" r:id="rId42"/>
          <w:headerReference w:type="first" r:id="rId43"/>
          <w:pgSz w:w="11906" w:h="16838"/>
          <w:pgMar w:top="1134" w:right="850" w:bottom="1134" w:left="1701" w:header="708" w:footer="708" w:gutter="0"/>
          <w:cols w:space="708"/>
          <w:titlePg/>
          <w:docGrid w:linePitch="360"/>
        </w:sectPr>
      </w:pPr>
    </w:p>
    <w:p w:rsidR="00647BC6" w:rsidRPr="00274065" w:rsidRDefault="00647BC6" w:rsidP="006477D0">
      <w:pPr>
        <w:spacing w:before="0"/>
        <w:jc w:val="right"/>
        <w:rPr>
          <w:b/>
          <w:bCs/>
          <w:i/>
        </w:rPr>
      </w:pPr>
      <w:r w:rsidRPr="00274065">
        <w:rPr>
          <w:b/>
          <w:bCs/>
          <w:i/>
        </w:rPr>
        <w:t xml:space="preserve">                                                                                                                   </w:t>
      </w:r>
    </w:p>
    <w:p w:rsidR="00647BC6" w:rsidRPr="00274065" w:rsidRDefault="00647BC6" w:rsidP="006477D0">
      <w:pPr>
        <w:spacing w:before="0"/>
        <w:jc w:val="right"/>
        <w:rPr>
          <w:bCs/>
          <w:i/>
        </w:rPr>
      </w:pPr>
      <w:r w:rsidRPr="00274065">
        <w:rPr>
          <w:b/>
          <w:bCs/>
          <w:i/>
        </w:rPr>
        <w:t xml:space="preserve"> </w:t>
      </w:r>
      <w:r w:rsidRPr="00274065">
        <w:rPr>
          <w:bCs/>
          <w:i/>
        </w:rPr>
        <w:t xml:space="preserve">Приложение 1 </w:t>
      </w:r>
    </w:p>
    <w:p w:rsidR="00647BC6" w:rsidRPr="00274065" w:rsidRDefault="00647BC6" w:rsidP="006477D0">
      <w:pPr>
        <w:tabs>
          <w:tab w:val="left" w:pos="2145"/>
        </w:tabs>
        <w:spacing w:before="0"/>
        <w:ind w:left="9781"/>
        <w:jc w:val="right"/>
        <w:rPr>
          <w:bCs/>
          <w:i/>
        </w:rPr>
      </w:pPr>
      <w:r w:rsidRPr="00274065">
        <w:rPr>
          <w:bCs/>
          <w:i/>
        </w:rPr>
        <w:t xml:space="preserve">к Порядку регистрации </w:t>
      </w:r>
    </w:p>
    <w:p w:rsidR="00647BC6" w:rsidRPr="00274065" w:rsidRDefault="00647BC6" w:rsidP="006477D0">
      <w:pPr>
        <w:tabs>
          <w:tab w:val="left" w:pos="2145"/>
        </w:tabs>
        <w:spacing w:before="0"/>
        <w:ind w:left="9781"/>
        <w:jc w:val="right"/>
        <w:rPr>
          <w:bCs/>
          <w:i/>
        </w:rPr>
      </w:pPr>
      <w:r w:rsidRPr="00274065">
        <w:rPr>
          <w:bCs/>
          <w:i/>
        </w:rPr>
        <w:t xml:space="preserve">генерирующих единиц мощности (ГЕМ) </w:t>
      </w:r>
    </w:p>
    <w:p w:rsidR="00647BC6" w:rsidRPr="00274065" w:rsidRDefault="00647BC6" w:rsidP="00847CAF">
      <w:pPr>
        <w:jc w:val="right"/>
        <w:rPr>
          <w:b/>
          <w:bCs/>
          <w:i/>
        </w:rPr>
      </w:pPr>
    </w:p>
    <w:p w:rsidR="00647BC6" w:rsidRPr="00274065" w:rsidRDefault="00647BC6" w:rsidP="00847CAF">
      <w:pPr>
        <w:jc w:val="center"/>
        <w:rPr>
          <w:b/>
          <w:bCs/>
          <w:caps/>
        </w:rPr>
      </w:pPr>
      <w:r w:rsidRPr="00274065">
        <w:rPr>
          <w:b/>
          <w:bCs/>
          <w:caps/>
        </w:rPr>
        <w:t>ЗаявЛЕНИЕ</w:t>
      </w:r>
    </w:p>
    <w:p w:rsidR="00647BC6" w:rsidRPr="00274065" w:rsidRDefault="00647BC6" w:rsidP="00847CAF">
      <w:pPr>
        <w:pStyle w:val="Title"/>
        <w:spacing w:before="0"/>
        <w:rPr>
          <w:rFonts w:eastAsia="MS Mincho"/>
          <w:sz w:val="24"/>
          <w:szCs w:val="24"/>
        </w:rPr>
      </w:pPr>
      <w:r w:rsidRPr="00274065">
        <w:rPr>
          <w:rFonts w:eastAsia="MS Mincho"/>
          <w:sz w:val="24"/>
          <w:szCs w:val="24"/>
        </w:rPr>
        <w:t xml:space="preserve">на регистрацию генерирующей единицы мощности (ГЕМ)  </w:t>
      </w:r>
    </w:p>
    <w:p w:rsidR="00647BC6" w:rsidRPr="00274065" w:rsidRDefault="00647BC6" w:rsidP="00847CAF">
      <w:pPr>
        <w:pStyle w:val="Header"/>
        <w:rPr>
          <w:i/>
          <w:iCs/>
        </w:rPr>
      </w:pPr>
      <w:r w:rsidRPr="00274065">
        <w:t xml:space="preserve">От субъекта оптового рынка </w:t>
      </w:r>
      <w:r w:rsidRPr="00274065">
        <w:rPr>
          <w:b/>
          <w:bCs/>
        </w:rPr>
        <w:t>―</w:t>
      </w:r>
      <w:r w:rsidRPr="00274065">
        <w:t xml:space="preserve"> </w:t>
      </w:r>
      <w:r w:rsidRPr="00274065">
        <w:rPr>
          <w:i/>
          <w:iCs/>
        </w:rPr>
        <w:t>полное наименование</w:t>
      </w:r>
      <w:r w:rsidRPr="00274065">
        <w:t xml:space="preserve">, </w:t>
      </w:r>
      <w:r w:rsidRPr="00274065">
        <w:rPr>
          <w:i/>
          <w:iCs/>
        </w:rPr>
        <w:t>регистрационный номер в Реестре субъектов оптового рынка</w:t>
      </w:r>
    </w:p>
    <w:p w:rsidR="00647BC6" w:rsidRPr="00274065" w:rsidRDefault="00647BC6" w:rsidP="00847CAF">
      <w:pPr>
        <w:pStyle w:val="Header"/>
      </w:pPr>
      <w:r w:rsidRPr="00274065">
        <w:t>Прошу зарегистрировать ГЕМ со следующими характеристиками:</w:t>
      </w:r>
    </w:p>
    <w:tbl>
      <w:tblPr>
        <w:tblW w:w="0" w:type="auto"/>
        <w:tblInd w:w="-5" w:type="dxa"/>
        <w:tblLayout w:type="fixed"/>
        <w:tblLook w:val="0000"/>
      </w:tblPr>
      <w:tblGrid>
        <w:gridCol w:w="360"/>
        <w:gridCol w:w="4556"/>
        <w:gridCol w:w="5354"/>
        <w:gridCol w:w="83"/>
        <w:gridCol w:w="133"/>
        <w:gridCol w:w="21"/>
      </w:tblGrid>
      <w:tr w:rsidR="00647BC6" w:rsidRPr="00274065" w:rsidTr="00847CAF">
        <w:trPr>
          <w:gridAfter w:val="2"/>
          <w:wAfter w:w="153" w:type="dxa"/>
          <w:cantSplit/>
        </w:trPr>
        <w:tc>
          <w:tcPr>
            <w:tcW w:w="10461" w:type="dxa"/>
            <w:gridSpan w:val="4"/>
            <w:tcBorders>
              <w:top w:val="single" w:sz="4" w:space="0" w:color="000000"/>
              <w:left w:val="single" w:sz="4" w:space="0" w:color="000000"/>
              <w:bottom w:val="single" w:sz="4" w:space="0" w:color="000000"/>
              <w:right w:val="single" w:sz="4" w:space="0" w:color="000000"/>
            </w:tcBorders>
          </w:tcPr>
          <w:p w:rsidR="00647BC6" w:rsidRPr="00274065" w:rsidRDefault="00647BC6" w:rsidP="00ED7127">
            <w:pPr>
              <w:pStyle w:val="Title"/>
              <w:snapToGrid w:val="0"/>
              <w:spacing w:before="0"/>
              <w:jc w:val="both"/>
              <w:rPr>
                <w:rFonts w:eastAsia="MS Mincho"/>
                <w:sz w:val="24"/>
                <w:szCs w:val="24"/>
              </w:rPr>
            </w:pPr>
            <w:r w:rsidRPr="00274065">
              <w:rPr>
                <w:rFonts w:eastAsia="MS Mincho"/>
                <w:sz w:val="24"/>
                <w:szCs w:val="24"/>
              </w:rPr>
              <w:t xml:space="preserve">Характеристики генерирующей единицы мощности (ГЕМ) </w:t>
            </w:r>
          </w:p>
        </w:tc>
      </w:tr>
      <w:tr w:rsidR="00647BC6" w:rsidRPr="00274065" w:rsidTr="00847CAF">
        <w:trPr>
          <w:gridAfter w:val="1"/>
          <w:wAfter w:w="153" w:type="dxa"/>
        </w:trPr>
        <w:tc>
          <w:tcPr>
            <w:tcW w:w="5024" w:type="dxa"/>
            <w:gridSpan w:val="2"/>
            <w:tcBorders>
              <w:top w:val="single" w:sz="4" w:space="0" w:color="000000"/>
              <w:left w:val="single" w:sz="4" w:space="0" w:color="000000"/>
              <w:bottom w:val="single" w:sz="4" w:space="0" w:color="000000"/>
              <w:right w:val="nil"/>
            </w:tcBorders>
          </w:tcPr>
          <w:p w:rsidR="00647BC6" w:rsidRPr="00274065" w:rsidRDefault="00647BC6" w:rsidP="00ED7127">
            <w:pPr>
              <w:pStyle w:val="a1"/>
              <w:snapToGrid w:val="0"/>
              <w:spacing w:before="80"/>
              <w:rPr>
                <w:rFonts w:ascii="Garamond" w:eastAsia="MS Mincho" w:hAnsi="Garamond" w:cs="Garamond"/>
                <w:b/>
                <w:bCs/>
                <w:spacing w:val="0"/>
              </w:rPr>
            </w:pPr>
            <w:r w:rsidRPr="00274065">
              <w:rPr>
                <w:rFonts w:ascii="Garamond" w:eastAsia="MS Mincho" w:hAnsi="Garamond" w:cs="Garamond"/>
                <w:b/>
                <w:bCs/>
                <w:spacing w:val="0"/>
              </w:rPr>
              <w:t>№</w:t>
            </w:r>
          </w:p>
        </w:tc>
        <w:tc>
          <w:tcPr>
            <w:tcW w:w="5354" w:type="dxa"/>
            <w:tcBorders>
              <w:top w:val="single" w:sz="4" w:space="0" w:color="000000"/>
              <w:left w:val="single" w:sz="4" w:space="0" w:color="000000"/>
              <w:bottom w:val="single" w:sz="4" w:space="0" w:color="000000"/>
              <w:right w:val="nil"/>
            </w:tcBorders>
          </w:tcPr>
          <w:p w:rsidR="00647BC6" w:rsidRPr="00274065" w:rsidRDefault="00647BC6" w:rsidP="00ED7127">
            <w:pPr>
              <w:pStyle w:val="a1"/>
              <w:snapToGrid w:val="0"/>
              <w:spacing w:before="80"/>
              <w:rPr>
                <w:rFonts w:ascii="Garamond" w:eastAsia="MS Mincho" w:hAnsi="Garamond"/>
                <w:b/>
                <w:bCs/>
                <w:spacing w:val="0"/>
              </w:rPr>
            </w:pPr>
          </w:p>
        </w:tc>
        <w:tc>
          <w:tcPr>
            <w:tcW w:w="83" w:type="dxa"/>
            <w:gridSpan w:val="2"/>
            <w:tcBorders>
              <w:top w:val="nil"/>
              <w:left w:val="single" w:sz="4" w:space="0" w:color="000000"/>
              <w:bottom w:val="nil"/>
              <w:right w:val="nil"/>
            </w:tcBorders>
            <w:tcMar>
              <w:left w:w="0" w:type="dxa"/>
              <w:right w:w="0" w:type="dxa"/>
            </w:tcMar>
          </w:tcPr>
          <w:p w:rsidR="00647BC6" w:rsidRPr="00274065" w:rsidRDefault="00647BC6" w:rsidP="00ED7127">
            <w:pPr>
              <w:snapToGrid w:val="0"/>
              <w:rPr>
                <w:rFonts w:eastAsia="MS Mincho"/>
                <w:b/>
                <w:bCs/>
              </w:rPr>
            </w:pPr>
          </w:p>
        </w:tc>
      </w:tr>
      <w:tr w:rsidR="00647BC6" w:rsidRPr="00274065" w:rsidTr="00847CAF">
        <w:tc>
          <w:tcPr>
            <w:tcW w:w="468" w:type="dxa"/>
            <w:tcBorders>
              <w:top w:val="single" w:sz="4" w:space="0" w:color="000000"/>
              <w:left w:val="single" w:sz="4" w:space="0" w:color="000000"/>
              <w:bottom w:val="single" w:sz="4" w:space="0" w:color="000000"/>
              <w:right w:val="nil"/>
            </w:tcBorders>
          </w:tcPr>
          <w:p w:rsidR="00647BC6" w:rsidRPr="00274065" w:rsidRDefault="00647BC6" w:rsidP="00ED7127">
            <w:pPr>
              <w:pStyle w:val="a1"/>
              <w:snapToGrid w:val="0"/>
              <w:spacing w:before="80"/>
              <w:rPr>
                <w:rFonts w:ascii="Garamond" w:eastAsia="MS Mincho" w:hAnsi="Garamond" w:cs="Garamond"/>
                <w:spacing w:val="0"/>
              </w:rPr>
            </w:pPr>
            <w:r w:rsidRPr="00274065">
              <w:rPr>
                <w:rFonts w:ascii="Garamond" w:eastAsia="MS Mincho" w:hAnsi="Garamond" w:cs="Garamond"/>
                <w:spacing w:val="0"/>
              </w:rPr>
              <w:t>1</w:t>
            </w:r>
          </w:p>
        </w:tc>
        <w:tc>
          <w:tcPr>
            <w:tcW w:w="4556" w:type="dxa"/>
            <w:tcBorders>
              <w:top w:val="single" w:sz="4" w:space="0" w:color="000000"/>
              <w:left w:val="single" w:sz="4" w:space="0" w:color="000000"/>
              <w:bottom w:val="single" w:sz="4" w:space="0" w:color="000000"/>
              <w:right w:val="nil"/>
            </w:tcBorders>
          </w:tcPr>
          <w:p w:rsidR="00647BC6" w:rsidRPr="00274065" w:rsidRDefault="00647BC6" w:rsidP="00ED7127">
            <w:pPr>
              <w:pStyle w:val="a1"/>
              <w:snapToGrid w:val="0"/>
              <w:spacing w:before="0"/>
              <w:rPr>
                <w:rFonts w:ascii="Garamond" w:eastAsia="MS Mincho" w:hAnsi="Garamond" w:cs="Garamond"/>
                <w:spacing w:val="0"/>
              </w:rPr>
            </w:pPr>
            <w:r w:rsidRPr="00274065">
              <w:rPr>
                <w:rFonts w:ascii="Garamond" w:eastAsia="MS Mincho" w:hAnsi="Garamond" w:cs="Garamond"/>
                <w:spacing w:val="0"/>
              </w:rPr>
              <w:t xml:space="preserve">Полное наименование единицы генерирующего оборудования </w:t>
            </w:r>
          </w:p>
        </w:tc>
        <w:tc>
          <w:tcPr>
            <w:tcW w:w="5354" w:type="dxa"/>
            <w:tcBorders>
              <w:top w:val="single" w:sz="4" w:space="0" w:color="000000"/>
              <w:left w:val="single" w:sz="4" w:space="0" w:color="000000"/>
              <w:bottom w:val="single" w:sz="4" w:space="0" w:color="000000"/>
              <w:right w:val="nil"/>
            </w:tcBorders>
          </w:tcPr>
          <w:p w:rsidR="00647BC6" w:rsidRPr="00274065" w:rsidRDefault="00647BC6" w:rsidP="00ED7127">
            <w:pPr>
              <w:pStyle w:val="a1"/>
              <w:snapToGrid w:val="0"/>
              <w:spacing w:before="80"/>
              <w:rPr>
                <w:rFonts w:ascii="Garamond" w:eastAsia="MS Mincho" w:hAnsi="Garamond" w:cs="Garamond"/>
                <w:spacing w:val="0"/>
              </w:rPr>
            </w:pPr>
            <w:r w:rsidRPr="00274065">
              <w:rPr>
                <w:rFonts w:ascii="Garamond" w:eastAsia="MS Mincho" w:hAnsi="Garamond"/>
                <w:spacing w:val="0"/>
              </w:rPr>
              <w:t xml:space="preserve">Перечисляются наименования всех единиц генерирующего оборудования, составляющих ГЕМ (станционный </w:t>
            </w:r>
            <w:r w:rsidRPr="00274065">
              <w:rPr>
                <w:rFonts w:ascii="Garamond" w:eastAsia="MS Mincho" w:hAnsi="Garamond"/>
                <w:spacing w:val="0"/>
                <w:lang w:val="en-US"/>
              </w:rPr>
              <w:t>ID</w:t>
            </w:r>
            <w:r w:rsidRPr="00274065">
              <w:rPr>
                <w:rFonts w:ascii="Garamond" w:eastAsia="MS Mincho" w:hAnsi="Garamond"/>
                <w:spacing w:val="0"/>
              </w:rPr>
              <w:t xml:space="preserve"> или станционный номер генератора (-ов), название электростанции)</w:t>
            </w:r>
          </w:p>
        </w:tc>
        <w:tc>
          <w:tcPr>
            <w:tcW w:w="236" w:type="dxa"/>
            <w:gridSpan w:val="3"/>
            <w:tcBorders>
              <w:top w:val="nil"/>
              <w:left w:val="single" w:sz="4" w:space="0" w:color="000000"/>
              <w:bottom w:val="nil"/>
              <w:right w:val="nil"/>
            </w:tcBorders>
          </w:tcPr>
          <w:p w:rsidR="00647BC6" w:rsidRPr="00274065" w:rsidRDefault="00647BC6" w:rsidP="00ED7127">
            <w:pPr>
              <w:snapToGrid w:val="0"/>
              <w:rPr>
                <w:rFonts w:eastAsia="MS Mincho"/>
              </w:rPr>
            </w:pPr>
          </w:p>
        </w:tc>
      </w:tr>
      <w:tr w:rsidR="00647BC6" w:rsidRPr="00274065" w:rsidTr="00847CAF">
        <w:tc>
          <w:tcPr>
            <w:tcW w:w="468" w:type="dxa"/>
            <w:tcBorders>
              <w:top w:val="single" w:sz="4" w:space="0" w:color="000000"/>
              <w:left w:val="single" w:sz="4" w:space="0" w:color="000000"/>
              <w:bottom w:val="single" w:sz="4" w:space="0" w:color="000000"/>
              <w:right w:val="nil"/>
            </w:tcBorders>
          </w:tcPr>
          <w:p w:rsidR="00647BC6" w:rsidRPr="00274065" w:rsidRDefault="00647BC6" w:rsidP="00ED7127">
            <w:pPr>
              <w:pStyle w:val="a1"/>
              <w:snapToGrid w:val="0"/>
              <w:spacing w:before="80"/>
              <w:rPr>
                <w:rFonts w:ascii="Garamond" w:eastAsia="MS Mincho" w:hAnsi="Garamond" w:cs="Garamond"/>
                <w:spacing w:val="0"/>
              </w:rPr>
            </w:pPr>
            <w:r w:rsidRPr="00274065">
              <w:rPr>
                <w:rFonts w:ascii="Garamond" w:eastAsia="MS Mincho" w:hAnsi="Garamond" w:cs="Garamond"/>
                <w:spacing w:val="0"/>
              </w:rPr>
              <w:t>2</w:t>
            </w:r>
          </w:p>
        </w:tc>
        <w:tc>
          <w:tcPr>
            <w:tcW w:w="4556" w:type="dxa"/>
            <w:tcBorders>
              <w:top w:val="single" w:sz="4" w:space="0" w:color="000000"/>
              <w:left w:val="single" w:sz="4" w:space="0" w:color="000000"/>
              <w:bottom w:val="single" w:sz="4" w:space="0" w:color="000000"/>
              <w:right w:val="nil"/>
            </w:tcBorders>
          </w:tcPr>
          <w:p w:rsidR="00647BC6" w:rsidRPr="00274065" w:rsidRDefault="00647BC6" w:rsidP="00ED7127">
            <w:pPr>
              <w:pStyle w:val="a1"/>
              <w:snapToGrid w:val="0"/>
              <w:spacing w:before="0"/>
              <w:rPr>
                <w:rFonts w:ascii="Garamond" w:eastAsia="MS Mincho" w:hAnsi="Garamond" w:cs="Garamond"/>
                <w:spacing w:val="0"/>
              </w:rPr>
            </w:pPr>
            <w:r w:rsidRPr="00274065">
              <w:rPr>
                <w:rFonts w:ascii="Garamond" w:eastAsia="MS Mincho" w:hAnsi="Garamond"/>
                <w:spacing w:val="0"/>
              </w:rPr>
              <w:t>Тип генерирующего оборудования (блочный или с поперечными связями)</w:t>
            </w:r>
          </w:p>
        </w:tc>
        <w:tc>
          <w:tcPr>
            <w:tcW w:w="5354" w:type="dxa"/>
            <w:tcBorders>
              <w:top w:val="single" w:sz="4" w:space="0" w:color="000000"/>
              <w:left w:val="single" w:sz="4" w:space="0" w:color="000000"/>
              <w:bottom w:val="single" w:sz="4" w:space="0" w:color="000000"/>
              <w:right w:val="nil"/>
            </w:tcBorders>
          </w:tcPr>
          <w:p w:rsidR="00647BC6" w:rsidRPr="00274065" w:rsidRDefault="00647BC6" w:rsidP="00ED7127">
            <w:pPr>
              <w:pStyle w:val="a1"/>
              <w:snapToGrid w:val="0"/>
              <w:spacing w:before="80"/>
              <w:rPr>
                <w:rFonts w:ascii="Garamond" w:eastAsia="MS Mincho" w:hAnsi="Garamond"/>
                <w:spacing w:val="0"/>
              </w:rPr>
            </w:pPr>
            <w:r w:rsidRPr="00274065">
              <w:rPr>
                <w:rFonts w:ascii="Garamond" w:eastAsia="MS Mincho" w:hAnsi="Garamond"/>
                <w:spacing w:val="0"/>
              </w:rPr>
              <w:t>Указывается тип генерирующего оборудования</w:t>
            </w:r>
          </w:p>
        </w:tc>
        <w:tc>
          <w:tcPr>
            <w:tcW w:w="236" w:type="dxa"/>
            <w:gridSpan w:val="3"/>
            <w:tcBorders>
              <w:top w:val="nil"/>
              <w:left w:val="single" w:sz="4" w:space="0" w:color="000000"/>
              <w:bottom w:val="nil"/>
              <w:right w:val="nil"/>
            </w:tcBorders>
          </w:tcPr>
          <w:p w:rsidR="00647BC6" w:rsidRPr="00274065" w:rsidRDefault="00647BC6" w:rsidP="00ED7127">
            <w:pPr>
              <w:snapToGrid w:val="0"/>
              <w:rPr>
                <w:rFonts w:eastAsia="MS Mincho"/>
              </w:rPr>
            </w:pPr>
          </w:p>
        </w:tc>
      </w:tr>
      <w:tr w:rsidR="00647BC6" w:rsidRPr="00274065" w:rsidTr="00847CAF">
        <w:tc>
          <w:tcPr>
            <w:tcW w:w="468" w:type="dxa"/>
            <w:tcBorders>
              <w:top w:val="single" w:sz="4" w:space="0" w:color="000000"/>
              <w:left w:val="single" w:sz="4" w:space="0" w:color="000000"/>
              <w:bottom w:val="single" w:sz="4" w:space="0" w:color="000000"/>
              <w:right w:val="nil"/>
            </w:tcBorders>
          </w:tcPr>
          <w:p w:rsidR="00647BC6" w:rsidRPr="00274065" w:rsidRDefault="00647BC6" w:rsidP="00ED7127">
            <w:pPr>
              <w:pStyle w:val="a1"/>
              <w:snapToGrid w:val="0"/>
              <w:spacing w:before="80"/>
              <w:rPr>
                <w:rFonts w:ascii="Garamond" w:eastAsia="MS Mincho" w:hAnsi="Garamond" w:cs="Garamond"/>
                <w:spacing w:val="0"/>
              </w:rPr>
            </w:pPr>
            <w:r w:rsidRPr="00274065">
              <w:rPr>
                <w:rFonts w:ascii="Garamond" w:eastAsia="MS Mincho" w:hAnsi="Garamond" w:cs="Garamond"/>
                <w:spacing w:val="0"/>
              </w:rPr>
              <w:t>3</w:t>
            </w:r>
          </w:p>
        </w:tc>
        <w:tc>
          <w:tcPr>
            <w:tcW w:w="4556" w:type="dxa"/>
            <w:tcBorders>
              <w:top w:val="single" w:sz="4" w:space="0" w:color="000000"/>
              <w:left w:val="single" w:sz="4" w:space="0" w:color="000000"/>
              <w:bottom w:val="single" w:sz="4" w:space="0" w:color="000000"/>
              <w:right w:val="nil"/>
            </w:tcBorders>
          </w:tcPr>
          <w:p w:rsidR="00647BC6" w:rsidRPr="00274065" w:rsidRDefault="00647BC6" w:rsidP="00ED7127">
            <w:pPr>
              <w:pStyle w:val="a1"/>
              <w:snapToGrid w:val="0"/>
              <w:spacing w:before="0"/>
              <w:rPr>
                <w:rFonts w:ascii="Garamond" w:hAnsi="Garamond"/>
              </w:rPr>
            </w:pPr>
            <w:r w:rsidRPr="00274065">
              <w:rPr>
                <w:rFonts w:ascii="Garamond" w:eastAsia="MS Mincho" w:hAnsi="Garamond" w:cs="Garamond"/>
                <w:spacing w:val="0"/>
              </w:rPr>
              <w:t>Зона свободного перетока мощности</w:t>
            </w:r>
            <w:r w:rsidRPr="00274065">
              <w:rPr>
                <w:rFonts w:ascii="Garamond" w:hAnsi="Garamond"/>
              </w:rPr>
              <w:t xml:space="preserve">  </w:t>
            </w:r>
          </w:p>
        </w:tc>
        <w:tc>
          <w:tcPr>
            <w:tcW w:w="5354" w:type="dxa"/>
            <w:tcBorders>
              <w:top w:val="single" w:sz="4" w:space="0" w:color="000000"/>
              <w:left w:val="single" w:sz="4" w:space="0" w:color="000000"/>
              <w:bottom w:val="single" w:sz="4" w:space="0" w:color="000000"/>
              <w:right w:val="nil"/>
            </w:tcBorders>
          </w:tcPr>
          <w:p w:rsidR="00647BC6" w:rsidRPr="00274065" w:rsidRDefault="00647BC6" w:rsidP="00ED7127">
            <w:pPr>
              <w:pStyle w:val="a1"/>
              <w:snapToGrid w:val="0"/>
              <w:spacing w:before="80"/>
              <w:rPr>
                <w:rFonts w:ascii="Garamond" w:eastAsia="MS Mincho" w:hAnsi="Garamond" w:cs="Garamond"/>
                <w:spacing w:val="0"/>
              </w:rPr>
            </w:pPr>
            <w:r w:rsidRPr="00274065">
              <w:rPr>
                <w:rFonts w:ascii="Garamond" w:eastAsia="MS Mincho" w:hAnsi="Garamond" w:cs="Garamond"/>
                <w:spacing w:val="0"/>
              </w:rPr>
              <w:t>Указывается номер зоны</w:t>
            </w:r>
          </w:p>
        </w:tc>
        <w:tc>
          <w:tcPr>
            <w:tcW w:w="236" w:type="dxa"/>
            <w:gridSpan w:val="3"/>
            <w:tcBorders>
              <w:top w:val="nil"/>
              <w:left w:val="single" w:sz="4" w:space="0" w:color="000000"/>
              <w:bottom w:val="nil"/>
              <w:right w:val="nil"/>
            </w:tcBorders>
          </w:tcPr>
          <w:p w:rsidR="00647BC6" w:rsidRPr="00274065" w:rsidRDefault="00647BC6" w:rsidP="00ED7127">
            <w:pPr>
              <w:snapToGrid w:val="0"/>
              <w:rPr>
                <w:rFonts w:eastAsia="MS Mincho"/>
              </w:rPr>
            </w:pPr>
          </w:p>
        </w:tc>
      </w:tr>
      <w:tr w:rsidR="00647BC6" w:rsidRPr="00274065" w:rsidTr="00847CAF">
        <w:tc>
          <w:tcPr>
            <w:tcW w:w="468" w:type="dxa"/>
            <w:tcBorders>
              <w:top w:val="single" w:sz="4" w:space="0" w:color="000000"/>
              <w:left w:val="single" w:sz="4" w:space="0" w:color="000000"/>
              <w:bottom w:val="single" w:sz="4" w:space="0" w:color="000000"/>
              <w:right w:val="nil"/>
            </w:tcBorders>
          </w:tcPr>
          <w:p w:rsidR="00647BC6" w:rsidRPr="00274065" w:rsidRDefault="00647BC6" w:rsidP="00ED7127">
            <w:pPr>
              <w:pStyle w:val="a1"/>
              <w:snapToGrid w:val="0"/>
              <w:spacing w:before="80"/>
              <w:rPr>
                <w:rFonts w:ascii="Garamond" w:eastAsia="MS Mincho" w:hAnsi="Garamond" w:cs="Garamond"/>
                <w:spacing w:val="0"/>
              </w:rPr>
            </w:pPr>
            <w:r w:rsidRPr="00274065">
              <w:rPr>
                <w:rFonts w:ascii="Garamond" w:eastAsia="MS Mincho" w:hAnsi="Garamond" w:cs="Garamond"/>
                <w:spacing w:val="0"/>
              </w:rPr>
              <w:t>4</w:t>
            </w:r>
          </w:p>
        </w:tc>
        <w:tc>
          <w:tcPr>
            <w:tcW w:w="4556" w:type="dxa"/>
            <w:tcBorders>
              <w:top w:val="single" w:sz="4" w:space="0" w:color="000000"/>
              <w:left w:val="single" w:sz="4" w:space="0" w:color="000000"/>
              <w:bottom w:val="single" w:sz="4" w:space="0" w:color="000000"/>
              <w:right w:val="nil"/>
            </w:tcBorders>
          </w:tcPr>
          <w:p w:rsidR="00647BC6" w:rsidRPr="00274065" w:rsidRDefault="00647BC6" w:rsidP="00ED7127">
            <w:pPr>
              <w:pStyle w:val="a1"/>
              <w:snapToGrid w:val="0"/>
              <w:spacing w:before="0"/>
              <w:rPr>
                <w:rFonts w:ascii="Garamond" w:eastAsia="MS Mincho" w:hAnsi="Garamond" w:cs="Garamond"/>
                <w:spacing w:val="0"/>
              </w:rPr>
            </w:pPr>
            <w:r w:rsidRPr="00274065">
              <w:rPr>
                <w:rFonts w:ascii="Garamond" w:eastAsia="MS Mincho" w:hAnsi="Garamond" w:cs="Garamond"/>
                <w:spacing w:val="0"/>
              </w:rPr>
              <w:t xml:space="preserve">Код ГТП (в т.ч. ГТП потребления, к которой относится объект генерации, – для розничной генерации) или код объекта генерации участника с регулируемым потреблением (для объектов генерации, представленных в оптовом рынке или учтенных </w:t>
            </w:r>
            <w:r w:rsidRPr="00274065">
              <w:rPr>
                <w:rFonts w:ascii="Garamond" w:hAnsi="Garamond" w:cs="Garamond"/>
              </w:rPr>
              <w:t>при формировании прогнозного баланса</w:t>
            </w:r>
            <w:r w:rsidRPr="00274065">
              <w:rPr>
                <w:rFonts w:ascii="Garamond" w:eastAsia="MS Mincho" w:hAnsi="Garamond" w:cs="Garamond"/>
                <w:spacing w:val="0"/>
              </w:rPr>
              <w:t xml:space="preserve"> на 2007 год)</w:t>
            </w:r>
          </w:p>
        </w:tc>
        <w:tc>
          <w:tcPr>
            <w:tcW w:w="5354" w:type="dxa"/>
            <w:tcBorders>
              <w:top w:val="single" w:sz="4" w:space="0" w:color="000000"/>
              <w:left w:val="single" w:sz="4" w:space="0" w:color="000000"/>
              <w:bottom w:val="single" w:sz="4" w:space="0" w:color="000000"/>
              <w:right w:val="nil"/>
            </w:tcBorders>
          </w:tcPr>
          <w:p w:rsidR="00647BC6" w:rsidRPr="00274065" w:rsidRDefault="00647BC6" w:rsidP="00ED7127">
            <w:pPr>
              <w:pStyle w:val="a1"/>
              <w:snapToGrid w:val="0"/>
              <w:spacing w:before="80"/>
              <w:rPr>
                <w:rFonts w:ascii="Garamond" w:eastAsia="MS Mincho" w:hAnsi="Garamond" w:cs="Garamond"/>
                <w:spacing w:val="0"/>
              </w:rPr>
            </w:pPr>
            <w:r w:rsidRPr="00274065">
              <w:rPr>
                <w:rFonts w:ascii="Garamond" w:eastAsia="MS Mincho" w:hAnsi="Garamond" w:cs="Garamond"/>
                <w:spacing w:val="0"/>
              </w:rPr>
              <w:t>Указывается код ГТП или код объекта генерации участника с регулируемым потреблением</w:t>
            </w:r>
          </w:p>
        </w:tc>
        <w:tc>
          <w:tcPr>
            <w:tcW w:w="236" w:type="dxa"/>
            <w:gridSpan w:val="3"/>
            <w:tcBorders>
              <w:top w:val="nil"/>
              <w:left w:val="single" w:sz="4" w:space="0" w:color="000000"/>
              <w:bottom w:val="nil"/>
              <w:right w:val="nil"/>
            </w:tcBorders>
          </w:tcPr>
          <w:p w:rsidR="00647BC6" w:rsidRPr="00274065" w:rsidRDefault="00647BC6" w:rsidP="00ED7127">
            <w:pPr>
              <w:snapToGrid w:val="0"/>
              <w:rPr>
                <w:rFonts w:eastAsia="MS Mincho"/>
              </w:rPr>
            </w:pPr>
          </w:p>
        </w:tc>
      </w:tr>
      <w:tr w:rsidR="00647BC6" w:rsidRPr="00274065" w:rsidTr="00847CAF">
        <w:tc>
          <w:tcPr>
            <w:tcW w:w="468" w:type="dxa"/>
            <w:tcBorders>
              <w:top w:val="single" w:sz="4" w:space="0" w:color="000000"/>
              <w:left w:val="single" w:sz="4" w:space="0" w:color="000000"/>
              <w:bottom w:val="single" w:sz="4" w:space="0" w:color="000000"/>
              <w:right w:val="nil"/>
            </w:tcBorders>
          </w:tcPr>
          <w:p w:rsidR="00647BC6" w:rsidRPr="00274065" w:rsidRDefault="00647BC6" w:rsidP="00ED7127">
            <w:pPr>
              <w:pStyle w:val="a1"/>
              <w:snapToGrid w:val="0"/>
              <w:spacing w:before="80"/>
              <w:rPr>
                <w:rFonts w:ascii="Garamond" w:eastAsia="MS Mincho" w:hAnsi="Garamond" w:cs="Garamond"/>
                <w:spacing w:val="0"/>
              </w:rPr>
            </w:pPr>
            <w:r w:rsidRPr="00274065">
              <w:rPr>
                <w:rFonts w:ascii="Garamond" w:eastAsia="MS Mincho" w:hAnsi="Garamond" w:cs="Garamond"/>
                <w:spacing w:val="0"/>
              </w:rPr>
              <w:t>5</w:t>
            </w:r>
          </w:p>
        </w:tc>
        <w:tc>
          <w:tcPr>
            <w:tcW w:w="4556" w:type="dxa"/>
            <w:tcBorders>
              <w:top w:val="single" w:sz="4" w:space="0" w:color="000000"/>
              <w:left w:val="single" w:sz="4" w:space="0" w:color="000000"/>
              <w:bottom w:val="single" w:sz="4" w:space="0" w:color="000000"/>
              <w:right w:val="nil"/>
            </w:tcBorders>
          </w:tcPr>
          <w:p w:rsidR="00647BC6" w:rsidRPr="00274065" w:rsidRDefault="00647BC6" w:rsidP="00ED7127">
            <w:pPr>
              <w:pStyle w:val="a1"/>
              <w:snapToGrid w:val="0"/>
              <w:spacing w:before="0"/>
              <w:rPr>
                <w:rFonts w:ascii="Garamond" w:eastAsia="MS Mincho" w:hAnsi="Garamond" w:cs="Garamond"/>
                <w:spacing w:val="0"/>
              </w:rPr>
            </w:pPr>
            <w:r w:rsidRPr="00274065">
              <w:rPr>
                <w:rFonts w:ascii="Garamond" w:eastAsia="MS Mincho" w:hAnsi="Garamond" w:cs="Garamond"/>
                <w:spacing w:val="0"/>
              </w:rPr>
              <w:t>Привязку осуществить:</w:t>
            </w:r>
          </w:p>
        </w:tc>
        <w:tc>
          <w:tcPr>
            <w:tcW w:w="5354" w:type="dxa"/>
            <w:tcBorders>
              <w:top w:val="single" w:sz="4" w:space="0" w:color="000000"/>
              <w:left w:val="single" w:sz="4" w:space="0" w:color="000000"/>
              <w:bottom w:val="single" w:sz="4" w:space="0" w:color="000000"/>
              <w:right w:val="nil"/>
            </w:tcBorders>
          </w:tcPr>
          <w:p w:rsidR="00647BC6" w:rsidRPr="00274065" w:rsidRDefault="00647BC6" w:rsidP="00ED7127">
            <w:pPr>
              <w:pStyle w:val="a1"/>
              <w:snapToGrid w:val="0"/>
              <w:spacing w:before="0"/>
              <w:rPr>
                <w:rFonts w:ascii="Garamond" w:eastAsia="MS Mincho" w:hAnsi="Garamond" w:cs="Garamond"/>
                <w:spacing w:val="0"/>
              </w:rPr>
            </w:pPr>
            <w:r w:rsidRPr="00274065">
              <w:rPr>
                <w:rFonts w:ascii="Garamond" w:eastAsia="MS Mincho" w:hAnsi="Garamond" w:cs="Garamond"/>
                <w:spacing w:val="0"/>
              </w:rPr>
              <w:t>Указать:</w:t>
            </w:r>
          </w:p>
          <w:p w:rsidR="00647BC6" w:rsidRPr="00274065" w:rsidRDefault="00647BC6" w:rsidP="00ED7127">
            <w:pPr>
              <w:pStyle w:val="a1"/>
              <w:spacing w:before="0"/>
              <w:rPr>
                <w:rFonts w:ascii="Garamond" w:eastAsia="MS Mincho" w:hAnsi="Garamond" w:cs="Garamond"/>
                <w:spacing w:val="0"/>
              </w:rPr>
            </w:pPr>
            <w:r w:rsidRPr="00274065">
              <w:rPr>
                <w:rFonts w:ascii="Garamond" w:eastAsia="MS Mincho" w:hAnsi="Garamond" w:cs="Garamond"/>
                <w:i/>
                <w:iCs/>
                <w:spacing w:val="0"/>
              </w:rPr>
              <w:t xml:space="preserve">На основании «Акта согласования ГТП», </w:t>
            </w:r>
            <w:r w:rsidRPr="00274065">
              <w:rPr>
                <w:rFonts w:ascii="Garamond" w:eastAsia="MS Mincho" w:hAnsi="Garamond" w:cs="Garamond"/>
                <w:spacing w:val="0"/>
              </w:rPr>
              <w:t>или</w:t>
            </w:r>
          </w:p>
          <w:p w:rsidR="00647BC6" w:rsidRPr="00274065" w:rsidRDefault="00647BC6" w:rsidP="00ED7127">
            <w:pPr>
              <w:pStyle w:val="a1"/>
              <w:spacing w:before="0"/>
              <w:rPr>
                <w:rFonts w:ascii="Garamond" w:eastAsia="MS Mincho" w:hAnsi="Garamond" w:cs="Garamond"/>
                <w:spacing w:val="0"/>
              </w:rPr>
            </w:pPr>
            <w:r w:rsidRPr="00274065">
              <w:rPr>
                <w:rFonts w:ascii="Garamond" w:eastAsia="MS Mincho" w:hAnsi="Garamond" w:cs="Garamond"/>
                <w:i/>
                <w:iCs/>
                <w:spacing w:val="0"/>
              </w:rPr>
              <w:t xml:space="preserve">На основании схемы выдачи мощности (однолинейной схемы), </w:t>
            </w:r>
            <w:r w:rsidRPr="00274065">
              <w:rPr>
                <w:rFonts w:ascii="Garamond" w:eastAsia="MS Mincho" w:hAnsi="Garamond" w:cs="Garamond"/>
                <w:spacing w:val="0"/>
              </w:rPr>
              <w:t>или</w:t>
            </w:r>
          </w:p>
          <w:p w:rsidR="00647BC6" w:rsidRPr="00274065" w:rsidRDefault="00647BC6" w:rsidP="00ED7127">
            <w:pPr>
              <w:pStyle w:val="a1"/>
              <w:spacing w:before="0"/>
              <w:rPr>
                <w:rFonts w:ascii="Garamond" w:eastAsia="MS Mincho" w:hAnsi="Garamond" w:cs="Garamond"/>
                <w:i/>
                <w:iCs/>
                <w:spacing w:val="0"/>
              </w:rPr>
            </w:pPr>
            <w:r w:rsidRPr="00274065">
              <w:rPr>
                <w:rFonts w:ascii="Garamond" w:eastAsia="MS Mincho" w:hAnsi="Garamond" w:cs="Garamond"/>
                <w:i/>
                <w:iCs/>
                <w:spacing w:val="0"/>
              </w:rPr>
              <w:t>К подстанции «название»</w:t>
            </w:r>
          </w:p>
        </w:tc>
        <w:tc>
          <w:tcPr>
            <w:tcW w:w="236" w:type="dxa"/>
            <w:gridSpan w:val="3"/>
            <w:tcBorders>
              <w:top w:val="nil"/>
              <w:left w:val="single" w:sz="4" w:space="0" w:color="000000"/>
              <w:bottom w:val="nil"/>
              <w:right w:val="nil"/>
            </w:tcBorders>
          </w:tcPr>
          <w:p w:rsidR="00647BC6" w:rsidRPr="00274065" w:rsidRDefault="00647BC6" w:rsidP="00ED7127">
            <w:pPr>
              <w:snapToGrid w:val="0"/>
              <w:rPr>
                <w:rFonts w:eastAsia="MS Mincho"/>
              </w:rPr>
            </w:pPr>
          </w:p>
        </w:tc>
      </w:tr>
      <w:tr w:rsidR="00647BC6" w:rsidRPr="00274065" w:rsidTr="00847CAF">
        <w:tc>
          <w:tcPr>
            <w:tcW w:w="468" w:type="dxa"/>
            <w:tcBorders>
              <w:top w:val="single" w:sz="4" w:space="0" w:color="000000"/>
              <w:left w:val="single" w:sz="4" w:space="0" w:color="000000"/>
              <w:bottom w:val="single" w:sz="4" w:space="0" w:color="000000"/>
              <w:right w:val="nil"/>
            </w:tcBorders>
          </w:tcPr>
          <w:p w:rsidR="00647BC6" w:rsidRPr="00274065" w:rsidRDefault="00647BC6" w:rsidP="00ED7127">
            <w:pPr>
              <w:pStyle w:val="a1"/>
              <w:snapToGrid w:val="0"/>
              <w:spacing w:before="80"/>
              <w:rPr>
                <w:rFonts w:ascii="Garamond" w:eastAsia="MS Mincho" w:hAnsi="Garamond" w:cs="Garamond"/>
                <w:spacing w:val="0"/>
              </w:rPr>
            </w:pPr>
            <w:r w:rsidRPr="00274065">
              <w:rPr>
                <w:rFonts w:ascii="Garamond" w:eastAsia="MS Mincho" w:hAnsi="Garamond" w:cs="Garamond"/>
                <w:spacing w:val="0"/>
              </w:rPr>
              <w:t>6</w:t>
            </w:r>
          </w:p>
        </w:tc>
        <w:tc>
          <w:tcPr>
            <w:tcW w:w="4556" w:type="dxa"/>
            <w:tcBorders>
              <w:top w:val="single" w:sz="4" w:space="0" w:color="000000"/>
              <w:left w:val="single" w:sz="4" w:space="0" w:color="000000"/>
              <w:bottom w:val="single" w:sz="4" w:space="0" w:color="000000"/>
              <w:right w:val="nil"/>
            </w:tcBorders>
          </w:tcPr>
          <w:p w:rsidR="00647BC6" w:rsidRPr="00274065" w:rsidRDefault="00647BC6" w:rsidP="00ED7127">
            <w:pPr>
              <w:pStyle w:val="a1"/>
              <w:snapToGrid w:val="0"/>
              <w:spacing w:before="0"/>
              <w:rPr>
                <w:rFonts w:ascii="Garamond" w:eastAsia="MS Mincho" w:hAnsi="Garamond" w:cs="Garamond"/>
                <w:spacing w:val="0"/>
              </w:rPr>
            </w:pPr>
            <w:r w:rsidRPr="00274065">
              <w:rPr>
                <w:rFonts w:ascii="Garamond" w:eastAsia="MS Mincho" w:hAnsi="Garamond" w:cs="Garamond"/>
                <w:spacing w:val="0"/>
              </w:rPr>
              <w:t xml:space="preserve">Месяц предполагаемого включения </w:t>
            </w:r>
          </w:p>
          <w:p w:rsidR="00647BC6" w:rsidRPr="00274065" w:rsidRDefault="00647BC6" w:rsidP="00ED7127">
            <w:pPr>
              <w:pStyle w:val="a1"/>
              <w:spacing w:before="0"/>
              <w:rPr>
                <w:rFonts w:ascii="Garamond" w:eastAsia="MS Mincho" w:hAnsi="Garamond" w:cs="Garamond"/>
                <w:spacing w:val="0"/>
              </w:rPr>
            </w:pPr>
            <w:r w:rsidRPr="00274065">
              <w:rPr>
                <w:rFonts w:ascii="Garamond" w:eastAsia="MS Mincho" w:hAnsi="Garamond" w:cs="Garamond"/>
                <w:spacing w:val="0"/>
              </w:rPr>
              <w:t>(для вновь вводимого оборудования)</w:t>
            </w:r>
          </w:p>
        </w:tc>
        <w:tc>
          <w:tcPr>
            <w:tcW w:w="5354" w:type="dxa"/>
            <w:tcBorders>
              <w:top w:val="single" w:sz="4" w:space="0" w:color="000000"/>
              <w:left w:val="single" w:sz="4" w:space="0" w:color="000000"/>
              <w:bottom w:val="single" w:sz="4" w:space="0" w:color="000000"/>
              <w:right w:val="nil"/>
            </w:tcBorders>
          </w:tcPr>
          <w:p w:rsidR="00647BC6" w:rsidRPr="00274065" w:rsidRDefault="00647BC6" w:rsidP="00ED7127">
            <w:pPr>
              <w:pStyle w:val="a1"/>
              <w:snapToGrid w:val="0"/>
              <w:spacing w:before="80"/>
              <w:rPr>
                <w:rFonts w:ascii="Garamond" w:eastAsia="MS Mincho" w:hAnsi="Garamond" w:cs="Garamond"/>
                <w:spacing w:val="0"/>
              </w:rPr>
            </w:pPr>
            <w:r w:rsidRPr="00274065">
              <w:rPr>
                <w:rFonts w:ascii="Garamond" w:eastAsia="MS Mincho" w:hAnsi="Garamond" w:cs="Garamond"/>
                <w:spacing w:val="0"/>
              </w:rPr>
              <w:t xml:space="preserve">Указывается месяц включения в сеть единицы генерирующего оборудования </w:t>
            </w:r>
          </w:p>
        </w:tc>
        <w:tc>
          <w:tcPr>
            <w:tcW w:w="236" w:type="dxa"/>
            <w:gridSpan w:val="3"/>
            <w:tcBorders>
              <w:top w:val="nil"/>
              <w:left w:val="single" w:sz="4" w:space="0" w:color="000000"/>
              <w:bottom w:val="nil"/>
              <w:right w:val="nil"/>
            </w:tcBorders>
          </w:tcPr>
          <w:p w:rsidR="00647BC6" w:rsidRPr="00274065" w:rsidRDefault="00647BC6" w:rsidP="00ED7127">
            <w:pPr>
              <w:snapToGrid w:val="0"/>
              <w:rPr>
                <w:rFonts w:eastAsia="MS Mincho"/>
              </w:rPr>
            </w:pPr>
          </w:p>
        </w:tc>
      </w:tr>
      <w:tr w:rsidR="00647BC6" w:rsidRPr="00274065" w:rsidTr="00847CAF">
        <w:tc>
          <w:tcPr>
            <w:tcW w:w="468" w:type="dxa"/>
            <w:tcBorders>
              <w:top w:val="single" w:sz="4" w:space="0" w:color="000000"/>
              <w:left w:val="single" w:sz="4" w:space="0" w:color="000000"/>
              <w:bottom w:val="single" w:sz="4" w:space="0" w:color="000000"/>
              <w:right w:val="nil"/>
            </w:tcBorders>
          </w:tcPr>
          <w:p w:rsidR="00647BC6" w:rsidRPr="00274065" w:rsidRDefault="00647BC6" w:rsidP="00ED7127">
            <w:pPr>
              <w:pStyle w:val="a1"/>
              <w:snapToGrid w:val="0"/>
              <w:spacing w:before="80"/>
              <w:rPr>
                <w:rFonts w:ascii="Garamond" w:eastAsia="MS Mincho" w:hAnsi="Garamond" w:cs="Garamond"/>
                <w:spacing w:val="0"/>
              </w:rPr>
            </w:pPr>
          </w:p>
        </w:tc>
        <w:tc>
          <w:tcPr>
            <w:tcW w:w="4556" w:type="dxa"/>
            <w:tcBorders>
              <w:top w:val="single" w:sz="4" w:space="0" w:color="000000"/>
              <w:left w:val="single" w:sz="4" w:space="0" w:color="000000"/>
              <w:bottom w:val="single" w:sz="4" w:space="0" w:color="000000"/>
              <w:right w:val="nil"/>
            </w:tcBorders>
          </w:tcPr>
          <w:p w:rsidR="00647BC6" w:rsidRPr="00274065" w:rsidRDefault="00647BC6" w:rsidP="00ED7127">
            <w:pPr>
              <w:pStyle w:val="a1"/>
              <w:snapToGrid w:val="0"/>
              <w:spacing w:before="0"/>
              <w:rPr>
                <w:rFonts w:ascii="Garamond" w:eastAsia="MS Mincho" w:hAnsi="Garamond" w:cs="Garamond"/>
                <w:spacing w:val="0"/>
              </w:rPr>
            </w:pPr>
          </w:p>
        </w:tc>
        <w:tc>
          <w:tcPr>
            <w:tcW w:w="5354" w:type="dxa"/>
            <w:tcBorders>
              <w:top w:val="single" w:sz="4" w:space="0" w:color="000000"/>
              <w:left w:val="single" w:sz="4" w:space="0" w:color="000000"/>
              <w:bottom w:val="single" w:sz="4" w:space="0" w:color="000000"/>
              <w:right w:val="nil"/>
            </w:tcBorders>
          </w:tcPr>
          <w:p w:rsidR="00647BC6" w:rsidRPr="00274065" w:rsidRDefault="00647BC6" w:rsidP="00ED7127">
            <w:pPr>
              <w:pStyle w:val="a1"/>
              <w:snapToGrid w:val="0"/>
              <w:spacing w:before="80"/>
              <w:rPr>
                <w:rFonts w:ascii="Garamond" w:eastAsia="MS Mincho" w:hAnsi="Garamond"/>
                <w:spacing w:val="0"/>
              </w:rPr>
            </w:pPr>
          </w:p>
        </w:tc>
        <w:tc>
          <w:tcPr>
            <w:tcW w:w="236" w:type="dxa"/>
            <w:gridSpan w:val="3"/>
            <w:tcBorders>
              <w:top w:val="nil"/>
              <w:left w:val="single" w:sz="4" w:space="0" w:color="000000"/>
              <w:bottom w:val="nil"/>
              <w:right w:val="nil"/>
            </w:tcBorders>
          </w:tcPr>
          <w:p w:rsidR="00647BC6" w:rsidRPr="00274065" w:rsidRDefault="00647BC6" w:rsidP="00ED7127">
            <w:pPr>
              <w:snapToGrid w:val="0"/>
              <w:rPr>
                <w:rFonts w:eastAsia="MS Mincho"/>
              </w:rPr>
            </w:pPr>
          </w:p>
        </w:tc>
      </w:tr>
    </w:tbl>
    <w:p w:rsidR="00647BC6" w:rsidRPr="00274065" w:rsidRDefault="00647BC6" w:rsidP="00847CAF">
      <w:pPr>
        <w:spacing w:before="0"/>
        <w:rPr>
          <w:i/>
          <w:iCs/>
        </w:rPr>
      </w:pPr>
      <w:r w:rsidRPr="00274065">
        <w:rPr>
          <w:i/>
          <w:iCs/>
        </w:rPr>
        <w:t xml:space="preserve"> Ф.И.О., должность</w:t>
      </w:r>
    </w:p>
    <w:p w:rsidR="00647BC6" w:rsidRPr="00274065" w:rsidRDefault="00647BC6" w:rsidP="00847CAF">
      <w:pPr>
        <w:spacing w:before="0"/>
        <w:rPr>
          <w:i/>
          <w:iCs/>
        </w:rPr>
      </w:pPr>
      <w:r w:rsidRPr="00274065">
        <w:rPr>
          <w:i/>
          <w:iCs/>
        </w:rPr>
        <w:t>Наименование заявителя</w:t>
      </w:r>
    </w:p>
    <w:p w:rsidR="00647BC6" w:rsidRPr="00274065" w:rsidRDefault="00647BC6" w:rsidP="00847CAF">
      <w:pPr>
        <w:spacing w:before="0"/>
        <w:rPr>
          <w:i/>
          <w:iCs/>
        </w:rPr>
      </w:pPr>
      <w:r w:rsidRPr="00274065">
        <w:rPr>
          <w:i/>
          <w:iCs/>
        </w:rPr>
        <w:t xml:space="preserve">Дата подписания </w:t>
      </w:r>
    </w:p>
    <w:p w:rsidR="00647BC6" w:rsidRPr="00274065" w:rsidRDefault="00647BC6" w:rsidP="00847CAF">
      <w:pPr>
        <w:spacing w:before="0"/>
        <w:rPr>
          <w:i/>
          <w:iCs/>
        </w:rPr>
      </w:pPr>
      <w:r w:rsidRPr="00274065">
        <w:rPr>
          <w:i/>
          <w:iCs/>
        </w:rPr>
        <w:t>М. П.</w:t>
      </w:r>
    </w:p>
    <w:p w:rsidR="00647BC6" w:rsidRPr="00274065" w:rsidRDefault="00647BC6" w:rsidP="0006425E">
      <w:pPr>
        <w:spacing w:before="0"/>
        <w:jc w:val="right"/>
        <w:rPr>
          <w:bCs/>
          <w:i/>
        </w:rPr>
      </w:pPr>
      <w:r w:rsidRPr="00274065">
        <w:rPr>
          <w:i/>
          <w:iCs/>
        </w:rPr>
        <w:br w:type="page"/>
      </w:r>
      <w:r w:rsidRPr="00274065">
        <w:rPr>
          <w:bCs/>
          <w:i/>
        </w:rPr>
        <w:t>Приложение 1 А</w:t>
      </w:r>
    </w:p>
    <w:p w:rsidR="00647BC6" w:rsidRPr="00274065" w:rsidRDefault="00647BC6" w:rsidP="0006425E">
      <w:pPr>
        <w:tabs>
          <w:tab w:val="left" w:pos="2145"/>
        </w:tabs>
        <w:spacing w:before="0"/>
        <w:ind w:left="9781"/>
        <w:jc w:val="right"/>
        <w:rPr>
          <w:bCs/>
          <w:i/>
        </w:rPr>
      </w:pPr>
      <w:r w:rsidRPr="00274065">
        <w:rPr>
          <w:bCs/>
          <w:i/>
        </w:rPr>
        <w:t xml:space="preserve">к Порядку регистрации </w:t>
      </w:r>
    </w:p>
    <w:p w:rsidR="00647BC6" w:rsidRPr="00274065" w:rsidRDefault="00647BC6" w:rsidP="0006425E">
      <w:pPr>
        <w:tabs>
          <w:tab w:val="left" w:pos="2145"/>
        </w:tabs>
        <w:spacing w:before="0"/>
        <w:ind w:left="9781"/>
        <w:jc w:val="right"/>
        <w:rPr>
          <w:bCs/>
          <w:i/>
        </w:rPr>
      </w:pPr>
      <w:r w:rsidRPr="00274065">
        <w:rPr>
          <w:bCs/>
          <w:i/>
        </w:rPr>
        <w:t xml:space="preserve">генерирующих единиц мощности (ГЕМ) </w:t>
      </w:r>
    </w:p>
    <w:p w:rsidR="00647BC6" w:rsidRPr="00274065" w:rsidRDefault="00647BC6" w:rsidP="0006425E">
      <w:pPr>
        <w:jc w:val="center"/>
        <w:rPr>
          <w:b/>
          <w:bCs/>
          <w:caps/>
        </w:rPr>
      </w:pPr>
      <w:r w:rsidRPr="00274065">
        <w:rPr>
          <w:b/>
          <w:bCs/>
          <w:caps/>
        </w:rPr>
        <w:t>ЗаявЛЕНИЕ</w:t>
      </w:r>
    </w:p>
    <w:p w:rsidR="00647BC6" w:rsidRPr="00274065" w:rsidRDefault="00647BC6" w:rsidP="0006425E">
      <w:pPr>
        <w:pStyle w:val="Title"/>
        <w:spacing w:before="0"/>
        <w:rPr>
          <w:rFonts w:eastAsia="MS Mincho"/>
          <w:sz w:val="22"/>
          <w:szCs w:val="22"/>
        </w:rPr>
      </w:pPr>
      <w:r w:rsidRPr="00274065">
        <w:rPr>
          <w:rFonts w:eastAsia="MS Mincho"/>
          <w:sz w:val="22"/>
          <w:szCs w:val="22"/>
        </w:rPr>
        <w:t>Паспортные данные генерирующего оборудования, технические характеристики которого не соответствуют  техническим параметрам генерирующего оборудования, необходимым для участия в КОМ</w:t>
      </w:r>
    </w:p>
    <w:p w:rsidR="00647BC6" w:rsidRPr="00274065" w:rsidRDefault="00647BC6" w:rsidP="0006425E">
      <w:pPr>
        <w:pStyle w:val="Header"/>
        <w:rPr>
          <w:i/>
          <w:iCs/>
        </w:rPr>
      </w:pPr>
      <w:r w:rsidRPr="00274065">
        <w:t xml:space="preserve">От субъекта оптового рынка − </w:t>
      </w:r>
      <w:r w:rsidRPr="00274065">
        <w:rPr>
          <w:i/>
          <w:iCs/>
        </w:rPr>
        <w:t>полное наименование</w:t>
      </w:r>
      <w:r w:rsidRPr="00274065">
        <w:t xml:space="preserve">, </w:t>
      </w:r>
      <w:r w:rsidRPr="00274065">
        <w:rPr>
          <w:i/>
          <w:iCs/>
        </w:rPr>
        <w:t>регистрационный номер в Реестре субъектов оптового рынка</w:t>
      </w:r>
    </w:p>
    <w:p w:rsidR="00647BC6" w:rsidRPr="00274065" w:rsidRDefault="00647BC6" w:rsidP="0006425E">
      <w:pPr>
        <w:pStyle w:val="Header"/>
      </w:pPr>
      <w:r w:rsidRPr="00274065">
        <w:t>Прошу учесть в ходе приема ценовых заявок на продажу мощности паспортные характеристики генерирующего оборудования технические характеристики которого не соответствуют значениям технических параметров генерирующего оборудования, необходимых для участия в КОМ:</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26"/>
        <w:gridCol w:w="9"/>
        <w:gridCol w:w="5445"/>
        <w:gridCol w:w="754"/>
        <w:gridCol w:w="686"/>
      </w:tblGrid>
      <w:tr w:rsidR="00647BC6" w:rsidRPr="00274065" w:rsidTr="0006425E">
        <w:trPr>
          <w:cantSplit/>
        </w:trPr>
        <w:tc>
          <w:tcPr>
            <w:tcW w:w="9828" w:type="dxa"/>
            <w:gridSpan w:val="5"/>
          </w:tcPr>
          <w:p w:rsidR="00647BC6" w:rsidRPr="00274065" w:rsidRDefault="00647BC6" w:rsidP="0006425E">
            <w:pPr>
              <w:pStyle w:val="a1"/>
              <w:rPr>
                <w:rFonts w:ascii="Garamond" w:hAnsi="Garamond"/>
                <w:b/>
              </w:rPr>
            </w:pPr>
            <w:r w:rsidRPr="00274065">
              <w:rPr>
                <w:rFonts w:ascii="Garamond" w:hAnsi="Garamond"/>
                <w:b/>
              </w:rPr>
              <w:t>Общие характеристики ГЕМ</w:t>
            </w:r>
          </w:p>
        </w:tc>
      </w:tr>
      <w:tr w:rsidR="00647BC6" w:rsidRPr="00274065" w:rsidTr="0006425E">
        <w:tc>
          <w:tcPr>
            <w:tcW w:w="2934" w:type="dxa"/>
          </w:tcPr>
          <w:p w:rsidR="00647BC6" w:rsidRPr="00274065" w:rsidRDefault="00647BC6" w:rsidP="0006425E">
            <w:pPr>
              <w:pStyle w:val="a1"/>
              <w:spacing w:before="80"/>
              <w:rPr>
                <w:rFonts w:ascii="Garamond" w:eastAsia="MS Mincho" w:hAnsi="Garamond"/>
                <w:spacing w:val="0"/>
              </w:rPr>
            </w:pPr>
            <w:r w:rsidRPr="00274065">
              <w:rPr>
                <w:rFonts w:ascii="Garamond" w:eastAsia="MS Mincho" w:hAnsi="Garamond"/>
                <w:spacing w:val="0"/>
              </w:rPr>
              <w:t>Код ГЕМ</w:t>
            </w:r>
          </w:p>
        </w:tc>
        <w:tc>
          <w:tcPr>
            <w:tcW w:w="6894" w:type="dxa"/>
            <w:gridSpan w:val="4"/>
          </w:tcPr>
          <w:p w:rsidR="00647BC6" w:rsidRPr="00274065" w:rsidRDefault="00647BC6" w:rsidP="0006425E">
            <w:pPr>
              <w:pStyle w:val="a1"/>
              <w:spacing w:before="80"/>
              <w:rPr>
                <w:rFonts w:ascii="Garamond" w:eastAsia="MS Mincho" w:hAnsi="Garamond"/>
                <w:spacing w:val="0"/>
              </w:rPr>
            </w:pPr>
          </w:p>
        </w:tc>
      </w:tr>
      <w:tr w:rsidR="00647BC6" w:rsidRPr="00274065" w:rsidTr="0006425E">
        <w:tc>
          <w:tcPr>
            <w:tcW w:w="2934" w:type="dxa"/>
          </w:tcPr>
          <w:p w:rsidR="00647BC6" w:rsidRPr="00274065" w:rsidRDefault="00647BC6" w:rsidP="0006425E">
            <w:pPr>
              <w:pStyle w:val="a1"/>
              <w:spacing w:before="80"/>
              <w:rPr>
                <w:rFonts w:ascii="Garamond" w:eastAsia="MS Mincho" w:hAnsi="Garamond"/>
                <w:spacing w:val="0"/>
              </w:rPr>
            </w:pPr>
            <w:r w:rsidRPr="00274065">
              <w:rPr>
                <w:rFonts w:ascii="Garamond" w:eastAsia="MS Mincho" w:hAnsi="Garamond"/>
                <w:spacing w:val="0"/>
              </w:rPr>
              <w:t>Наименованием ГЕМ</w:t>
            </w:r>
          </w:p>
        </w:tc>
        <w:tc>
          <w:tcPr>
            <w:tcW w:w="6894" w:type="dxa"/>
            <w:gridSpan w:val="4"/>
          </w:tcPr>
          <w:p w:rsidR="00647BC6" w:rsidRPr="00274065" w:rsidRDefault="00647BC6" w:rsidP="0006425E">
            <w:pPr>
              <w:pStyle w:val="a1"/>
              <w:spacing w:before="80"/>
              <w:rPr>
                <w:rFonts w:ascii="Garamond" w:eastAsia="MS Mincho" w:hAnsi="Garamond"/>
                <w:spacing w:val="0"/>
              </w:rPr>
            </w:pPr>
          </w:p>
        </w:tc>
      </w:tr>
      <w:tr w:rsidR="00647BC6" w:rsidRPr="00274065" w:rsidTr="0006425E">
        <w:trPr>
          <w:cantSplit/>
        </w:trPr>
        <w:tc>
          <w:tcPr>
            <w:tcW w:w="9828" w:type="dxa"/>
            <w:gridSpan w:val="5"/>
          </w:tcPr>
          <w:p w:rsidR="00647BC6" w:rsidRPr="00274065" w:rsidRDefault="00647BC6" w:rsidP="0006425E">
            <w:pPr>
              <w:pStyle w:val="a1"/>
              <w:tabs>
                <w:tab w:val="left" w:pos="2777"/>
              </w:tabs>
              <w:spacing w:before="80"/>
              <w:rPr>
                <w:rFonts w:ascii="Garamond" w:eastAsia="MS Mincho" w:hAnsi="Garamond"/>
                <w:b/>
                <w:spacing w:val="0"/>
              </w:rPr>
            </w:pPr>
            <w:r w:rsidRPr="00274065">
              <w:rPr>
                <w:rFonts w:ascii="Garamond" w:eastAsia="MS Mincho" w:hAnsi="Garamond"/>
                <w:b/>
                <w:spacing w:val="0"/>
              </w:rPr>
              <w:t>Характеристики генерирующего оборудования ГЕМ, технические характеристики которого не соответствуют техническим параметрам генерирующего оборудования, необходимым для участия в КОМ</w:t>
            </w:r>
          </w:p>
        </w:tc>
      </w:tr>
      <w:tr w:rsidR="00647BC6" w:rsidRPr="00274065" w:rsidTr="0006425E">
        <w:tc>
          <w:tcPr>
            <w:tcW w:w="2943" w:type="dxa"/>
            <w:gridSpan w:val="2"/>
          </w:tcPr>
          <w:p w:rsidR="00647BC6" w:rsidRPr="00274065" w:rsidRDefault="00647BC6" w:rsidP="0006425E">
            <w:pPr>
              <w:pStyle w:val="a1"/>
              <w:spacing w:before="80"/>
              <w:rPr>
                <w:rFonts w:ascii="Garamond" w:eastAsia="MS Mincho" w:hAnsi="Garamond"/>
                <w:spacing w:val="0"/>
              </w:rPr>
            </w:pPr>
            <w:r w:rsidRPr="00274065">
              <w:rPr>
                <w:rFonts w:ascii="Garamond" w:eastAsia="MS Mincho" w:hAnsi="Garamond"/>
                <w:spacing w:val="0"/>
              </w:rPr>
              <w:t>№</w:t>
            </w:r>
          </w:p>
        </w:tc>
        <w:tc>
          <w:tcPr>
            <w:tcW w:w="5445" w:type="dxa"/>
          </w:tcPr>
          <w:p w:rsidR="00647BC6" w:rsidRPr="00274065" w:rsidRDefault="00647BC6" w:rsidP="0006425E">
            <w:pPr>
              <w:pStyle w:val="a1"/>
              <w:spacing w:before="80"/>
              <w:rPr>
                <w:rFonts w:ascii="Garamond" w:eastAsia="MS Mincho" w:hAnsi="Garamond"/>
                <w:spacing w:val="0"/>
              </w:rPr>
            </w:pPr>
            <w:r w:rsidRPr="00274065">
              <w:rPr>
                <w:rFonts w:ascii="Garamond" w:eastAsia="MS Mincho" w:hAnsi="Garamond"/>
                <w:spacing w:val="0"/>
              </w:rPr>
              <w:t>1</w:t>
            </w:r>
          </w:p>
        </w:tc>
        <w:tc>
          <w:tcPr>
            <w:tcW w:w="754" w:type="dxa"/>
          </w:tcPr>
          <w:p w:rsidR="00647BC6" w:rsidRPr="00274065" w:rsidRDefault="00647BC6" w:rsidP="0006425E">
            <w:pPr>
              <w:pStyle w:val="a1"/>
              <w:spacing w:before="80"/>
              <w:rPr>
                <w:rFonts w:ascii="Garamond" w:eastAsia="MS Mincho" w:hAnsi="Garamond"/>
                <w:spacing w:val="0"/>
              </w:rPr>
            </w:pPr>
            <w:r w:rsidRPr="00274065">
              <w:rPr>
                <w:rFonts w:ascii="Garamond" w:eastAsia="MS Mincho" w:hAnsi="Garamond"/>
                <w:spacing w:val="0"/>
              </w:rPr>
              <w:t>2</w:t>
            </w:r>
          </w:p>
        </w:tc>
        <w:tc>
          <w:tcPr>
            <w:tcW w:w="686" w:type="dxa"/>
          </w:tcPr>
          <w:p w:rsidR="00647BC6" w:rsidRPr="00274065" w:rsidRDefault="00647BC6" w:rsidP="0006425E">
            <w:pPr>
              <w:spacing w:before="80"/>
              <w:rPr>
                <w:rFonts w:eastAsia="MS Mincho"/>
                <w:sz w:val="20"/>
                <w:szCs w:val="20"/>
              </w:rPr>
            </w:pPr>
            <w:r w:rsidRPr="00274065">
              <w:rPr>
                <w:rFonts w:eastAsia="MS Mincho"/>
                <w:sz w:val="20"/>
                <w:szCs w:val="20"/>
              </w:rPr>
              <w:t>3</w:t>
            </w:r>
          </w:p>
        </w:tc>
      </w:tr>
      <w:tr w:rsidR="00647BC6" w:rsidRPr="00274065" w:rsidTr="0006425E">
        <w:tc>
          <w:tcPr>
            <w:tcW w:w="2943" w:type="dxa"/>
            <w:gridSpan w:val="2"/>
          </w:tcPr>
          <w:p w:rsidR="00647BC6" w:rsidRPr="00274065" w:rsidRDefault="00647BC6" w:rsidP="0006425E">
            <w:pPr>
              <w:pStyle w:val="a1"/>
              <w:spacing w:before="80"/>
              <w:rPr>
                <w:rFonts w:ascii="Garamond" w:eastAsia="MS Mincho" w:hAnsi="Garamond"/>
                <w:spacing w:val="0"/>
              </w:rPr>
            </w:pPr>
            <w:r w:rsidRPr="00274065">
              <w:rPr>
                <w:rFonts w:ascii="Garamond" w:eastAsia="MS Mincho" w:hAnsi="Garamond"/>
                <w:spacing w:val="0"/>
              </w:rPr>
              <w:t>Единица генерирующего оборудования</w:t>
            </w:r>
          </w:p>
        </w:tc>
        <w:tc>
          <w:tcPr>
            <w:tcW w:w="5445" w:type="dxa"/>
          </w:tcPr>
          <w:p w:rsidR="00647BC6" w:rsidRPr="00274065" w:rsidRDefault="00647BC6" w:rsidP="0006425E">
            <w:pPr>
              <w:pStyle w:val="a1"/>
              <w:spacing w:before="80"/>
              <w:rPr>
                <w:rFonts w:ascii="Garamond" w:eastAsia="MS Mincho" w:hAnsi="Garamond"/>
                <w:spacing w:val="0"/>
              </w:rPr>
            </w:pPr>
            <w:r w:rsidRPr="00274065">
              <w:rPr>
                <w:rFonts w:ascii="Garamond" w:eastAsia="MS Mincho" w:hAnsi="Garamond"/>
                <w:spacing w:val="0"/>
              </w:rPr>
              <w:t xml:space="preserve">Наименование единицы генерирующего оборудования (включая обозначение на схеме) </w:t>
            </w:r>
          </w:p>
        </w:tc>
        <w:tc>
          <w:tcPr>
            <w:tcW w:w="754" w:type="dxa"/>
          </w:tcPr>
          <w:p w:rsidR="00647BC6" w:rsidRPr="00274065" w:rsidRDefault="00647BC6" w:rsidP="0006425E">
            <w:pPr>
              <w:pStyle w:val="a1"/>
              <w:spacing w:before="80"/>
              <w:rPr>
                <w:rFonts w:ascii="Garamond" w:eastAsia="MS Mincho" w:hAnsi="Garamond"/>
                <w:spacing w:val="0"/>
                <w:sz w:val="22"/>
                <w:szCs w:val="22"/>
              </w:rPr>
            </w:pPr>
          </w:p>
        </w:tc>
        <w:tc>
          <w:tcPr>
            <w:tcW w:w="686" w:type="dxa"/>
          </w:tcPr>
          <w:p w:rsidR="00647BC6" w:rsidRPr="00274065" w:rsidRDefault="00647BC6" w:rsidP="0006425E">
            <w:pPr>
              <w:spacing w:before="80"/>
              <w:rPr>
                <w:rFonts w:eastAsia="MS Mincho"/>
              </w:rPr>
            </w:pPr>
          </w:p>
        </w:tc>
      </w:tr>
      <w:tr w:rsidR="00647BC6" w:rsidRPr="00274065" w:rsidTr="0006425E">
        <w:tc>
          <w:tcPr>
            <w:tcW w:w="2943" w:type="dxa"/>
            <w:gridSpan w:val="2"/>
          </w:tcPr>
          <w:p w:rsidR="00647BC6" w:rsidRPr="00274065" w:rsidRDefault="00647BC6" w:rsidP="0006425E">
            <w:pPr>
              <w:pStyle w:val="a1"/>
              <w:spacing w:before="80"/>
              <w:rPr>
                <w:rFonts w:ascii="Garamond" w:eastAsia="MS Mincho" w:hAnsi="Garamond"/>
                <w:spacing w:val="0"/>
              </w:rPr>
            </w:pPr>
            <w:r w:rsidRPr="00274065">
              <w:rPr>
                <w:rFonts w:ascii="Garamond" w:eastAsia="MS Mincho" w:hAnsi="Garamond"/>
                <w:spacing w:val="0"/>
              </w:rPr>
              <w:t>Индивидуальный идентификационный код единицы генерирующего оборудования</w:t>
            </w:r>
          </w:p>
        </w:tc>
        <w:tc>
          <w:tcPr>
            <w:tcW w:w="5445" w:type="dxa"/>
          </w:tcPr>
          <w:p w:rsidR="00647BC6" w:rsidRPr="00274065" w:rsidRDefault="00647BC6" w:rsidP="0006425E">
            <w:pPr>
              <w:pStyle w:val="a1"/>
              <w:spacing w:before="80"/>
              <w:rPr>
                <w:rFonts w:ascii="Garamond" w:eastAsia="MS Mincho" w:hAnsi="Garamond"/>
                <w:spacing w:val="0"/>
              </w:rPr>
            </w:pPr>
            <w:r w:rsidRPr="00274065">
              <w:rPr>
                <w:rFonts w:ascii="Garamond" w:eastAsia="MS Mincho" w:hAnsi="Garamond"/>
                <w:spacing w:val="0"/>
              </w:rPr>
              <w:t xml:space="preserve">(в том числе указать код КПО </w:t>
            </w:r>
            <w:r w:rsidRPr="00274065">
              <w:rPr>
                <w:rFonts w:ascii="Garamond" w:hAnsi="Garamond"/>
              </w:rPr>
              <w:t>–</w:t>
            </w:r>
            <w:r w:rsidRPr="00274065">
              <w:rPr>
                <w:rFonts w:ascii="Garamond" w:eastAsia="MS Mincho" w:hAnsi="Garamond"/>
                <w:spacing w:val="0"/>
              </w:rPr>
              <w:t xml:space="preserve"> классификатор производственных объектов, если он присвоен)</w:t>
            </w:r>
          </w:p>
        </w:tc>
        <w:tc>
          <w:tcPr>
            <w:tcW w:w="754" w:type="dxa"/>
          </w:tcPr>
          <w:p w:rsidR="00647BC6" w:rsidRPr="00274065" w:rsidRDefault="00647BC6" w:rsidP="0006425E">
            <w:pPr>
              <w:pStyle w:val="a1"/>
              <w:spacing w:before="80"/>
              <w:rPr>
                <w:rFonts w:ascii="Garamond" w:eastAsia="MS Mincho" w:hAnsi="Garamond"/>
                <w:spacing w:val="0"/>
                <w:sz w:val="22"/>
                <w:szCs w:val="22"/>
              </w:rPr>
            </w:pPr>
          </w:p>
        </w:tc>
        <w:tc>
          <w:tcPr>
            <w:tcW w:w="686" w:type="dxa"/>
          </w:tcPr>
          <w:p w:rsidR="00647BC6" w:rsidRPr="00274065" w:rsidRDefault="00647BC6" w:rsidP="0006425E">
            <w:pPr>
              <w:spacing w:before="80"/>
              <w:rPr>
                <w:rFonts w:eastAsia="MS Mincho"/>
              </w:rPr>
            </w:pPr>
          </w:p>
        </w:tc>
      </w:tr>
      <w:tr w:rsidR="00647BC6" w:rsidRPr="00274065" w:rsidTr="0006425E">
        <w:tc>
          <w:tcPr>
            <w:tcW w:w="2943" w:type="dxa"/>
            <w:gridSpan w:val="2"/>
          </w:tcPr>
          <w:p w:rsidR="00647BC6" w:rsidRPr="00274065" w:rsidRDefault="00647BC6" w:rsidP="0006425E">
            <w:pPr>
              <w:pStyle w:val="a1"/>
              <w:spacing w:before="80"/>
              <w:rPr>
                <w:rFonts w:ascii="Garamond" w:eastAsia="MS Mincho" w:hAnsi="Garamond"/>
                <w:spacing w:val="0"/>
              </w:rPr>
            </w:pPr>
            <w:r w:rsidRPr="00274065">
              <w:rPr>
                <w:rFonts w:ascii="Garamond" w:eastAsia="MS Mincho" w:hAnsi="Garamond"/>
                <w:spacing w:val="0"/>
              </w:rPr>
              <w:t>Тип единицы генерирующего оборудования</w:t>
            </w:r>
          </w:p>
        </w:tc>
        <w:tc>
          <w:tcPr>
            <w:tcW w:w="5445" w:type="dxa"/>
          </w:tcPr>
          <w:p w:rsidR="00647BC6" w:rsidRPr="00274065" w:rsidRDefault="00647BC6" w:rsidP="0006425E">
            <w:pPr>
              <w:pStyle w:val="a1"/>
              <w:spacing w:before="80"/>
              <w:rPr>
                <w:rFonts w:ascii="Garamond" w:eastAsia="MS Mincho" w:hAnsi="Garamond"/>
                <w:spacing w:val="0"/>
              </w:rPr>
            </w:pPr>
          </w:p>
        </w:tc>
        <w:tc>
          <w:tcPr>
            <w:tcW w:w="754" w:type="dxa"/>
          </w:tcPr>
          <w:p w:rsidR="00647BC6" w:rsidRPr="00274065" w:rsidRDefault="00647BC6" w:rsidP="0006425E">
            <w:pPr>
              <w:pStyle w:val="a1"/>
              <w:spacing w:before="80"/>
              <w:rPr>
                <w:rFonts w:ascii="Garamond" w:eastAsia="MS Mincho" w:hAnsi="Garamond"/>
                <w:spacing w:val="0"/>
                <w:sz w:val="22"/>
                <w:szCs w:val="22"/>
              </w:rPr>
            </w:pPr>
          </w:p>
        </w:tc>
        <w:tc>
          <w:tcPr>
            <w:tcW w:w="686" w:type="dxa"/>
          </w:tcPr>
          <w:p w:rsidR="00647BC6" w:rsidRPr="00274065" w:rsidRDefault="00647BC6" w:rsidP="0006425E">
            <w:pPr>
              <w:spacing w:before="80"/>
              <w:rPr>
                <w:rFonts w:eastAsia="MS Mincho"/>
              </w:rPr>
            </w:pPr>
          </w:p>
        </w:tc>
      </w:tr>
      <w:tr w:rsidR="00647BC6" w:rsidRPr="00274065" w:rsidTr="0006425E">
        <w:tc>
          <w:tcPr>
            <w:tcW w:w="2943" w:type="dxa"/>
            <w:gridSpan w:val="2"/>
          </w:tcPr>
          <w:p w:rsidR="00647BC6" w:rsidRPr="00274065" w:rsidRDefault="00647BC6" w:rsidP="0006425E">
            <w:pPr>
              <w:pStyle w:val="a1"/>
              <w:spacing w:before="80"/>
              <w:rPr>
                <w:rFonts w:ascii="Garamond" w:eastAsia="MS Mincho" w:hAnsi="Garamond"/>
                <w:spacing w:val="0"/>
              </w:rPr>
            </w:pPr>
            <w:r w:rsidRPr="00274065">
              <w:rPr>
                <w:rFonts w:ascii="Garamond" w:eastAsia="MS Mincho" w:hAnsi="Garamond"/>
                <w:spacing w:val="0"/>
              </w:rPr>
              <w:t>Год выпуска единицы генерирующего оборудования</w:t>
            </w:r>
          </w:p>
        </w:tc>
        <w:tc>
          <w:tcPr>
            <w:tcW w:w="5445" w:type="dxa"/>
          </w:tcPr>
          <w:p w:rsidR="00647BC6" w:rsidRPr="00274065" w:rsidRDefault="00647BC6" w:rsidP="0006425E">
            <w:pPr>
              <w:pStyle w:val="a1"/>
              <w:spacing w:before="80"/>
              <w:rPr>
                <w:rFonts w:ascii="Garamond" w:eastAsia="MS Mincho" w:hAnsi="Garamond"/>
                <w:spacing w:val="0"/>
              </w:rPr>
            </w:pPr>
          </w:p>
        </w:tc>
        <w:tc>
          <w:tcPr>
            <w:tcW w:w="754" w:type="dxa"/>
          </w:tcPr>
          <w:p w:rsidR="00647BC6" w:rsidRPr="00274065" w:rsidRDefault="00647BC6" w:rsidP="0006425E">
            <w:pPr>
              <w:pStyle w:val="a1"/>
              <w:spacing w:before="80"/>
              <w:rPr>
                <w:rFonts w:ascii="Garamond" w:eastAsia="MS Mincho" w:hAnsi="Garamond"/>
                <w:spacing w:val="0"/>
                <w:sz w:val="22"/>
                <w:szCs w:val="22"/>
              </w:rPr>
            </w:pPr>
          </w:p>
        </w:tc>
        <w:tc>
          <w:tcPr>
            <w:tcW w:w="686" w:type="dxa"/>
          </w:tcPr>
          <w:p w:rsidR="00647BC6" w:rsidRPr="00274065" w:rsidRDefault="00647BC6" w:rsidP="0006425E">
            <w:pPr>
              <w:spacing w:before="80"/>
              <w:rPr>
                <w:rFonts w:eastAsia="MS Mincho"/>
              </w:rPr>
            </w:pPr>
          </w:p>
        </w:tc>
      </w:tr>
      <w:tr w:rsidR="00647BC6" w:rsidRPr="00274065" w:rsidTr="0006425E">
        <w:tc>
          <w:tcPr>
            <w:tcW w:w="2943" w:type="dxa"/>
            <w:gridSpan w:val="2"/>
          </w:tcPr>
          <w:p w:rsidR="00647BC6" w:rsidRPr="00274065" w:rsidRDefault="00647BC6" w:rsidP="0006425E">
            <w:pPr>
              <w:pStyle w:val="a1"/>
              <w:spacing w:before="80"/>
              <w:rPr>
                <w:rFonts w:ascii="Garamond" w:eastAsia="MS Mincho" w:hAnsi="Garamond"/>
                <w:spacing w:val="0"/>
              </w:rPr>
            </w:pPr>
            <w:r w:rsidRPr="00274065">
              <w:rPr>
                <w:rFonts w:ascii="Garamond" w:eastAsia="MS Mincho" w:hAnsi="Garamond"/>
                <w:spacing w:val="0"/>
              </w:rPr>
              <w:t>Установленная мощность единицы генерирующего оборудования, МВт</w:t>
            </w:r>
          </w:p>
        </w:tc>
        <w:tc>
          <w:tcPr>
            <w:tcW w:w="5445" w:type="dxa"/>
          </w:tcPr>
          <w:p w:rsidR="00647BC6" w:rsidRPr="00274065" w:rsidRDefault="00647BC6" w:rsidP="0006425E">
            <w:pPr>
              <w:pStyle w:val="a1"/>
              <w:spacing w:before="80"/>
              <w:rPr>
                <w:rFonts w:ascii="Garamond" w:eastAsia="MS Mincho" w:hAnsi="Garamond"/>
                <w:spacing w:val="0"/>
              </w:rPr>
            </w:pPr>
            <w:r w:rsidRPr="00274065">
              <w:rPr>
                <w:rFonts w:ascii="Garamond" w:eastAsia="MS Mincho" w:hAnsi="Garamond"/>
                <w:spacing w:val="0"/>
              </w:rPr>
              <w:t>Установленная мощность единицы генерирующего оборудования</w:t>
            </w:r>
          </w:p>
          <w:p w:rsidR="00647BC6" w:rsidRPr="00274065" w:rsidRDefault="00647BC6" w:rsidP="0006425E">
            <w:pPr>
              <w:pStyle w:val="a1"/>
              <w:spacing w:before="80"/>
              <w:rPr>
                <w:rFonts w:ascii="Garamond" w:eastAsia="MS Mincho" w:hAnsi="Garamond"/>
                <w:spacing w:val="0"/>
              </w:rPr>
            </w:pPr>
          </w:p>
        </w:tc>
        <w:tc>
          <w:tcPr>
            <w:tcW w:w="754" w:type="dxa"/>
          </w:tcPr>
          <w:p w:rsidR="00647BC6" w:rsidRPr="00274065" w:rsidRDefault="00647BC6" w:rsidP="0006425E">
            <w:pPr>
              <w:pStyle w:val="a1"/>
              <w:spacing w:before="80"/>
              <w:rPr>
                <w:rFonts w:ascii="Garamond" w:eastAsia="MS Mincho" w:hAnsi="Garamond"/>
                <w:spacing w:val="0"/>
                <w:sz w:val="22"/>
                <w:szCs w:val="22"/>
              </w:rPr>
            </w:pPr>
          </w:p>
        </w:tc>
        <w:tc>
          <w:tcPr>
            <w:tcW w:w="686" w:type="dxa"/>
          </w:tcPr>
          <w:p w:rsidR="00647BC6" w:rsidRPr="00274065" w:rsidRDefault="00647BC6" w:rsidP="0006425E">
            <w:pPr>
              <w:spacing w:before="80"/>
              <w:rPr>
                <w:rFonts w:eastAsia="MS Mincho"/>
              </w:rPr>
            </w:pPr>
          </w:p>
        </w:tc>
      </w:tr>
    </w:tbl>
    <w:p w:rsidR="00647BC6" w:rsidRPr="00274065" w:rsidRDefault="00647BC6" w:rsidP="0006425E">
      <w:pPr>
        <w:rPr>
          <w:i/>
          <w:iCs/>
        </w:rPr>
      </w:pPr>
    </w:p>
    <w:p w:rsidR="00647BC6" w:rsidRPr="00274065" w:rsidRDefault="00647BC6" w:rsidP="0006425E">
      <w:pPr>
        <w:spacing w:before="0"/>
        <w:rPr>
          <w:i/>
          <w:iCs/>
        </w:rPr>
      </w:pPr>
      <w:r w:rsidRPr="00274065">
        <w:rPr>
          <w:i/>
          <w:iCs/>
        </w:rPr>
        <w:t>Ф.И.О., должность</w:t>
      </w:r>
    </w:p>
    <w:p w:rsidR="00647BC6" w:rsidRPr="00274065" w:rsidRDefault="00647BC6" w:rsidP="0006425E">
      <w:pPr>
        <w:spacing w:before="0"/>
        <w:rPr>
          <w:i/>
          <w:iCs/>
        </w:rPr>
      </w:pPr>
      <w:r w:rsidRPr="00274065">
        <w:rPr>
          <w:i/>
          <w:iCs/>
        </w:rPr>
        <w:t>Наименование заявителя</w:t>
      </w:r>
    </w:p>
    <w:p w:rsidR="00647BC6" w:rsidRPr="00274065" w:rsidRDefault="00647BC6" w:rsidP="0006425E">
      <w:pPr>
        <w:spacing w:before="0"/>
        <w:rPr>
          <w:i/>
          <w:iCs/>
        </w:rPr>
      </w:pPr>
      <w:r w:rsidRPr="00274065">
        <w:rPr>
          <w:i/>
          <w:iCs/>
        </w:rPr>
        <w:t xml:space="preserve">Дата подписания </w:t>
      </w:r>
    </w:p>
    <w:p w:rsidR="00647BC6" w:rsidRPr="00274065" w:rsidRDefault="00647BC6" w:rsidP="0006425E">
      <w:pPr>
        <w:spacing w:before="0"/>
        <w:rPr>
          <w:i/>
          <w:iCs/>
        </w:rPr>
      </w:pPr>
      <w:r w:rsidRPr="00274065">
        <w:rPr>
          <w:i/>
          <w:iCs/>
        </w:rPr>
        <w:t>М. П.</w:t>
      </w:r>
    </w:p>
    <w:p w:rsidR="00647BC6" w:rsidRPr="00274065" w:rsidRDefault="00647BC6" w:rsidP="00847CAF">
      <w:pPr>
        <w:spacing w:before="0"/>
        <w:rPr>
          <w:i/>
          <w:iCs/>
        </w:rPr>
      </w:pPr>
    </w:p>
    <w:p w:rsidR="00647BC6" w:rsidRPr="00274065" w:rsidRDefault="00647BC6" w:rsidP="00847CAF">
      <w:pPr>
        <w:jc w:val="right"/>
        <w:rPr>
          <w:b/>
          <w:i/>
        </w:rPr>
      </w:pPr>
    </w:p>
    <w:p w:rsidR="00647BC6" w:rsidRPr="00274065" w:rsidRDefault="00647BC6" w:rsidP="006477D0">
      <w:pPr>
        <w:spacing w:before="0"/>
        <w:jc w:val="right"/>
        <w:rPr>
          <w:i/>
        </w:rPr>
      </w:pPr>
      <w:r w:rsidRPr="00274065">
        <w:rPr>
          <w:b/>
          <w:i/>
        </w:rPr>
        <w:t xml:space="preserve">                                                                                                                     </w:t>
      </w:r>
      <w:r w:rsidRPr="00274065">
        <w:rPr>
          <w:i/>
        </w:rPr>
        <w:t xml:space="preserve">Приложение 2А </w:t>
      </w:r>
    </w:p>
    <w:p w:rsidR="00647BC6" w:rsidRPr="00274065" w:rsidRDefault="00647BC6" w:rsidP="006477D0">
      <w:pPr>
        <w:tabs>
          <w:tab w:val="left" w:pos="2145"/>
        </w:tabs>
        <w:spacing w:before="0"/>
        <w:ind w:left="9781"/>
        <w:jc w:val="right"/>
        <w:rPr>
          <w:bCs/>
          <w:i/>
        </w:rPr>
      </w:pPr>
      <w:r w:rsidRPr="00274065">
        <w:rPr>
          <w:bCs/>
          <w:i/>
        </w:rPr>
        <w:t xml:space="preserve">к Порядку регистрации </w:t>
      </w:r>
    </w:p>
    <w:p w:rsidR="00647BC6" w:rsidRPr="00274065" w:rsidRDefault="00647BC6" w:rsidP="006477D0">
      <w:pPr>
        <w:tabs>
          <w:tab w:val="left" w:pos="2145"/>
        </w:tabs>
        <w:spacing w:before="0"/>
        <w:ind w:left="9781"/>
        <w:jc w:val="right"/>
        <w:rPr>
          <w:bCs/>
          <w:i/>
        </w:rPr>
      </w:pPr>
      <w:r w:rsidRPr="00274065">
        <w:rPr>
          <w:bCs/>
          <w:i/>
        </w:rPr>
        <w:t xml:space="preserve">генерирующих единиц мощности (ГЕМ) </w:t>
      </w:r>
    </w:p>
    <w:p w:rsidR="00647BC6" w:rsidRPr="00274065" w:rsidRDefault="00647BC6" w:rsidP="00847CAF">
      <w:pPr>
        <w:jc w:val="right"/>
        <w:rPr>
          <w:b/>
        </w:rPr>
      </w:pPr>
      <w:r w:rsidRPr="00274065">
        <w:rPr>
          <w:b/>
        </w:rPr>
        <w:t>Форма Г-1</w:t>
      </w:r>
    </w:p>
    <w:p w:rsidR="00647BC6" w:rsidRPr="00274065" w:rsidRDefault="00647BC6" w:rsidP="0086100D">
      <w:pPr>
        <w:spacing w:before="0"/>
        <w:jc w:val="right"/>
        <w:rPr>
          <w:b/>
        </w:rPr>
      </w:pPr>
      <w:r w:rsidRPr="00274065">
        <w:rPr>
          <w:b/>
        </w:rPr>
        <w:t>Для введенного в эксплуатацию (действующего) оборудования</w:t>
      </w:r>
    </w:p>
    <w:p w:rsidR="00647BC6" w:rsidRPr="00274065" w:rsidRDefault="00647BC6" w:rsidP="0086100D">
      <w:pPr>
        <w:spacing w:before="0"/>
        <w:rPr>
          <w:b/>
        </w:rPr>
      </w:pPr>
    </w:p>
    <w:p w:rsidR="00647BC6" w:rsidRPr="00274065" w:rsidRDefault="00647BC6" w:rsidP="00847CAF">
      <w:pPr>
        <w:jc w:val="center"/>
        <w:rPr>
          <w:b/>
          <w:caps/>
          <w:sz w:val="28"/>
          <w:szCs w:val="28"/>
        </w:rPr>
      </w:pPr>
      <w:r w:rsidRPr="00274065">
        <w:rPr>
          <w:b/>
          <w:caps/>
          <w:sz w:val="28"/>
          <w:szCs w:val="28"/>
        </w:rPr>
        <w:t xml:space="preserve">Акт </w:t>
      </w:r>
      <w:r w:rsidRPr="00274065">
        <w:rPr>
          <w:b/>
          <w:sz w:val="28"/>
          <w:szCs w:val="28"/>
        </w:rPr>
        <w:t>№ ____ регистрации ГЕМ</w:t>
      </w:r>
      <w:r w:rsidRPr="00274065">
        <w:rPr>
          <w:i/>
          <w:sz w:val="28"/>
          <w:szCs w:val="28"/>
        </w:rPr>
        <w:t xml:space="preserve"> </w:t>
      </w:r>
      <w:r w:rsidRPr="00274065">
        <w:rPr>
          <w:b/>
          <w:i/>
          <w:sz w:val="28"/>
          <w:szCs w:val="28"/>
          <w:u w:val="single"/>
        </w:rPr>
        <w:t>ОАО «</w:t>
      </w:r>
      <w:ins w:id="896" w:author="belova" w:date="2011-06-09T15:39:00Z">
        <w:r>
          <w:rPr>
            <w:b/>
            <w:i/>
            <w:sz w:val="28"/>
            <w:szCs w:val="28"/>
            <w:u w:val="single"/>
            <w:lang w:val="en-US"/>
          </w:rPr>
          <w:t>***</w:t>
        </w:r>
      </w:ins>
      <w:del w:id="897" w:author="belova" w:date="2011-06-09T15:39:00Z">
        <w:r w:rsidRPr="00274065">
          <w:rPr>
            <w:b/>
            <w:i/>
            <w:sz w:val="28"/>
            <w:szCs w:val="28"/>
            <w:u w:val="single"/>
          </w:rPr>
          <w:delText>ТГК-4</w:delText>
        </w:r>
      </w:del>
      <w:r w:rsidRPr="00274065">
        <w:rPr>
          <w:b/>
          <w:i/>
          <w:sz w:val="28"/>
          <w:szCs w:val="28"/>
          <w:u w:val="single"/>
        </w:rPr>
        <w:t>»</w:t>
      </w:r>
    </w:p>
    <w:tbl>
      <w:tblPr>
        <w:tblW w:w="14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080"/>
        <w:gridCol w:w="6680"/>
      </w:tblGrid>
      <w:tr w:rsidR="00647BC6" w:rsidRPr="00274065" w:rsidTr="00ED7127">
        <w:trPr>
          <w:trHeight w:val="256"/>
        </w:trPr>
        <w:tc>
          <w:tcPr>
            <w:tcW w:w="8188" w:type="dxa"/>
          </w:tcPr>
          <w:p w:rsidR="00647BC6" w:rsidRPr="00274065" w:rsidRDefault="00647BC6" w:rsidP="00ED7127">
            <w:pPr>
              <w:pStyle w:val="Normal1"/>
              <w:spacing w:before="60"/>
              <w:rPr>
                <w:rFonts w:ascii="Garamond" w:hAnsi="Garamond"/>
                <w:lang w:val="ru-RU"/>
              </w:rPr>
            </w:pPr>
            <w:r w:rsidRPr="00274065">
              <w:rPr>
                <w:rFonts w:ascii="Garamond" w:hAnsi="Garamond"/>
                <w:lang w:val="ru-RU"/>
              </w:rPr>
              <w:t>Полное наименование  субъекта оптового рынка:</w:t>
            </w:r>
          </w:p>
        </w:tc>
        <w:tc>
          <w:tcPr>
            <w:tcW w:w="6680" w:type="dxa"/>
          </w:tcPr>
          <w:p w:rsidR="00647BC6" w:rsidRPr="00274065" w:rsidRDefault="00647BC6" w:rsidP="00ED7127">
            <w:pPr>
              <w:pStyle w:val="Normal1"/>
              <w:spacing w:before="60"/>
              <w:rPr>
                <w:rFonts w:ascii="Garamond" w:hAnsi="Garamond"/>
                <w:lang w:val="ru-RU"/>
              </w:rPr>
            </w:pPr>
            <w:r w:rsidRPr="00274065">
              <w:rPr>
                <w:rFonts w:ascii="Garamond" w:hAnsi="Garamond"/>
                <w:lang w:val="ru-RU"/>
              </w:rPr>
              <w:t>ОАО «</w:t>
            </w:r>
            <w:ins w:id="898" w:author="belova" w:date="2011-06-09T15:39:00Z">
              <w:r>
                <w:rPr>
                  <w:rFonts w:ascii="Garamond" w:hAnsi="Garamond"/>
                </w:rPr>
                <w:t>***</w:t>
              </w:r>
              <w:r w:rsidRPr="00274065">
                <w:rPr>
                  <w:rFonts w:ascii="Garamond" w:hAnsi="Garamond"/>
                  <w:lang w:val="ru-RU"/>
                </w:rPr>
                <w:t>»</w:t>
              </w:r>
            </w:ins>
            <w:del w:id="899" w:author="belova" w:date="2011-06-09T15:39:00Z">
              <w:r w:rsidRPr="00274065">
                <w:rPr>
                  <w:rFonts w:ascii="Garamond" w:hAnsi="Garamond"/>
                  <w:lang w:val="ru-RU"/>
                </w:rPr>
                <w:delText>Территориальная генерирующая компания № 4»</w:delText>
              </w:r>
            </w:del>
          </w:p>
        </w:tc>
      </w:tr>
      <w:tr w:rsidR="00647BC6" w:rsidRPr="00274065" w:rsidTr="00ED7127">
        <w:trPr>
          <w:trHeight w:val="256"/>
        </w:trPr>
        <w:tc>
          <w:tcPr>
            <w:tcW w:w="8188" w:type="dxa"/>
          </w:tcPr>
          <w:p w:rsidR="00647BC6" w:rsidRPr="00274065" w:rsidRDefault="00647BC6" w:rsidP="00ED7127">
            <w:pPr>
              <w:pStyle w:val="Normal1"/>
              <w:spacing w:before="60"/>
              <w:rPr>
                <w:rFonts w:ascii="Garamond" w:hAnsi="Garamond"/>
                <w:lang w:val="ru-RU"/>
              </w:rPr>
            </w:pPr>
            <w:r w:rsidRPr="00274065">
              <w:rPr>
                <w:rFonts w:ascii="Garamond" w:hAnsi="Garamond"/>
                <w:lang w:val="ru-RU"/>
              </w:rPr>
              <w:t>Регистрационный номер субъекта в Реестре субъектов оптового рынка:</w:t>
            </w:r>
          </w:p>
        </w:tc>
        <w:tc>
          <w:tcPr>
            <w:tcW w:w="6680" w:type="dxa"/>
          </w:tcPr>
          <w:p w:rsidR="00647BC6" w:rsidRPr="00274065" w:rsidRDefault="00647BC6" w:rsidP="00ED7127">
            <w:pPr>
              <w:pStyle w:val="Normal1"/>
              <w:spacing w:before="60"/>
              <w:rPr>
                <w:rFonts w:ascii="Garamond" w:hAnsi="Garamond"/>
                <w:lang w:val="ru-RU"/>
              </w:rPr>
            </w:pPr>
            <w:r w:rsidRPr="00274065">
              <w:rPr>
                <w:rFonts w:ascii="Garamond" w:hAnsi="Garamond" w:cs="Tahoma"/>
              </w:rPr>
              <w:t>1.1.0086</w:t>
            </w:r>
          </w:p>
        </w:tc>
      </w:tr>
    </w:tbl>
    <w:p w:rsidR="00647BC6" w:rsidRPr="00274065" w:rsidRDefault="00647BC6" w:rsidP="00847CAF">
      <w:pPr>
        <w:jc w:val="both"/>
        <w:rPr>
          <w:rFonts w:eastAsia="MS Mincho"/>
          <w:b/>
        </w:rPr>
      </w:pPr>
      <w:r w:rsidRPr="00274065">
        <w:rPr>
          <w:rFonts w:eastAsia="MS Mincho"/>
          <w:b/>
        </w:rPr>
        <w:t xml:space="preserve">В отношении </w:t>
      </w:r>
      <w:r w:rsidRPr="00274065">
        <w:rPr>
          <w:b/>
          <w:i/>
        </w:rPr>
        <w:t>ОАО «</w:t>
      </w:r>
      <w:ins w:id="900" w:author="belova" w:date="2011-06-09T15:39:00Z">
        <w:r>
          <w:rPr>
            <w:b/>
            <w:i/>
            <w:lang w:val="en-US"/>
          </w:rPr>
          <w:t>***</w:t>
        </w:r>
      </w:ins>
      <w:del w:id="901" w:author="belova" w:date="2011-06-09T15:39:00Z">
        <w:r w:rsidRPr="00274065">
          <w:rPr>
            <w:b/>
            <w:i/>
          </w:rPr>
          <w:delText>ТГК-4</w:delText>
        </w:r>
      </w:del>
      <w:r w:rsidRPr="00274065">
        <w:rPr>
          <w:b/>
          <w:i/>
        </w:rPr>
        <w:t>»</w:t>
      </w:r>
      <w:r w:rsidRPr="00274065">
        <w:rPr>
          <w:i/>
        </w:rPr>
        <w:t xml:space="preserve"> </w:t>
      </w:r>
      <w:r w:rsidRPr="00274065">
        <w:rPr>
          <w:rFonts w:eastAsia="MS Mincho"/>
          <w:b/>
        </w:rPr>
        <w:t>зарегистрированы:</w:t>
      </w:r>
    </w:p>
    <w:tbl>
      <w:tblPr>
        <w:tblW w:w="14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2"/>
        <w:gridCol w:w="515"/>
        <w:gridCol w:w="565"/>
        <w:gridCol w:w="5760"/>
        <w:gridCol w:w="7355"/>
      </w:tblGrid>
      <w:tr w:rsidR="00647BC6" w:rsidRPr="00274065" w:rsidTr="00ED7127">
        <w:tc>
          <w:tcPr>
            <w:tcW w:w="540" w:type="dxa"/>
            <w:shd w:val="clear" w:color="auto" w:fill="A0A0A0"/>
          </w:tcPr>
          <w:p w:rsidR="00647BC6" w:rsidRPr="00274065" w:rsidRDefault="00647BC6" w:rsidP="00ED7127">
            <w:pPr>
              <w:pStyle w:val="Header"/>
              <w:ind w:left="-108" w:right="-108"/>
              <w:jc w:val="center"/>
            </w:pPr>
            <w:r w:rsidRPr="00274065">
              <w:rPr>
                <w:rFonts w:eastAsia="MS Mincho"/>
                <w:szCs w:val="20"/>
              </w:rPr>
              <w:t>1.</w:t>
            </w:r>
          </w:p>
        </w:tc>
        <w:tc>
          <w:tcPr>
            <w:tcW w:w="515" w:type="dxa"/>
            <w:shd w:val="clear" w:color="auto" w:fill="A0A0A0"/>
          </w:tcPr>
          <w:p w:rsidR="00647BC6" w:rsidRPr="00274065" w:rsidRDefault="00647BC6" w:rsidP="00ED7127">
            <w:pPr>
              <w:pStyle w:val="Header"/>
              <w:ind w:left="-108" w:right="-108"/>
              <w:jc w:val="center"/>
            </w:pPr>
          </w:p>
        </w:tc>
        <w:tc>
          <w:tcPr>
            <w:tcW w:w="565" w:type="dxa"/>
            <w:shd w:val="clear" w:color="auto" w:fill="A0A0A0"/>
          </w:tcPr>
          <w:p w:rsidR="00647BC6" w:rsidRPr="00274065" w:rsidRDefault="00647BC6" w:rsidP="00ED7127">
            <w:pPr>
              <w:pStyle w:val="Header"/>
              <w:ind w:left="-108" w:right="-108"/>
              <w:jc w:val="center"/>
            </w:pPr>
          </w:p>
        </w:tc>
        <w:tc>
          <w:tcPr>
            <w:tcW w:w="5760" w:type="dxa"/>
            <w:shd w:val="clear" w:color="auto" w:fill="A0A0A0"/>
          </w:tcPr>
          <w:p w:rsidR="00647BC6" w:rsidRPr="00274065" w:rsidRDefault="00647BC6" w:rsidP="00ED7127">
            <w:pPr>
              <w:pStyle w:val="Header"/>
              <w:rPr>
                <w:sz w:val="24"/>
              </w:rPr>
            </w:pPr>
            <w:r w:rsidRPr="00274065">
              <w:rPr>
                <w:sz w:val="24"/>
              </w:rPr>
              <w:t>Электростанция</w:t>
            </w:r>
          </w:p>
        </w:tc>
        <w:tc>
          <w:tcPr>
            <w:tcW w:w="7355" w:type="dxa"/>
            <w:shd w:val="clear" w:color="auto" w:fill="A0A0A0"/>
          </w:tcPr>
          <w:p w:rsidR="00647BC6" w:rsidRPr="00274065" w:rsidRDefault="00647BC6" w:rsidP="00ED7127">
            <w:pPr>
              <w:pStyle w:val="Header"/>
              <w:rPr>
                <w:rFonts w:cs="Arial CYR"/>
                <w:b/>
                <w:sz w:val="24"/>
              </w:rPr>
            </w:pPr>
            <w:r w:rsidRPr="00274065">
              <w:rPr>
                <w:rFonts w:cs="Arial CYR"/>
                <w:b/>
                <w:sz w:val="24"/>
                <w:lang w:val="en-US"/>
              </w:rPr>
              <w:t>*******</w:t>
            </w:r>
            <w:r w:rsidRPr="00274065">
              <w:rPr>
                <w:rFonts w:cs="Arial CYR"/>
                <w:b/>
                <w:sz w:val="24"/>
              </w:rPr>
              <w:t>ТЭЦ/</w:t>
            </w:r>
            <w:r w:rsidRPr="00274065">
              <w:t xml:space="preserve"> </w:t>
            </w:r>
            <w:r w:rsidRPr="00274065">
              <w:rPr>
                <w:rFonts w:cs="Arial CYR"/>
                <w:b/>
                <w:sz w:val="24"/>
                <w:lang w:val="en-US"/>
              </w:rPr>
              <w:t>ABCDEF</w:t>
            </w:r>
            <w:r w:rsidRPr="00274065">
              <w:rPr>
                <w:rFonts w:cs="Arial CYR"/>
                <w:b/>
                <w:sz w:val="24"/>
              </w:rPr>
              <w:t>2</w:t>
            </w:r>
          </w:p>
        </w:tc>
      </w:tr>
      <w:tr w:rsidR="00647BC6" w:rsidRPr="00274065" w:rsidTr="00ED7127">
        <w:tc>
          <w:tcPr>
            <w:tcW w:w="540" w:type="dxa"/>
          </w:tcPr>
          <w:p w:rsidR="00647BC6" w:rsidRPr="00274065" w:rsidRDefault="00647BC6" w:rsidP="00ED7127">
            <w:pPr>
              <w:pStyle w:val="Header"/>
              <w:ind w:left="-108" w:right="-108"/>
              <w:jc w:val="center"/>
            </w:pPr>
          </w:p>
        </w:tc>
        <w:tc>
          <w:tcPr>
            <w:tcW w:w="515" w:type="dxa"/>
          </w:tcPr>
          <w:p w:rsidR="00647BC6" w:rsidRPr="00274065" w:rsidRDefault="00647BC6" w:rsidP="00ED7127">
            <w:pPr>
              <w:pStyle w:val="Header"/>
              <w:ind w:left="-108" w:right="-108"/>
              <w:jc w:val="center"/>
            </w:pPr>
          </w:p>
        </w:tc>
        <w:tc>
          <w:tcPr>
            <w:tcW w:w="565" w:type="dxa"/>
          </w:tcPr>
          <w:p w:rsidR="00647BC6" w:rsidRPr="00274065" w:rsidRDefault="00647BC6" w:rsidP="00ED7127">
            <w:pPr>
              <w:pStyle w:val="Header"/>
              <w:ind w:left="-108" w:right="-108"/>
              <w:jc w:val="center"/>
            </w:pPr>
          </w:p>
        </w:tc>
        <w:tc>
          <w:tcPr>
            <w:tcW w:w="5760" w:type="dxa"/>
          </w:tcPr>
          <w:p w:rsidR="00647BC6" w:rsidRPr="00274065" w:rsidRDefault="00647BC6" w:rsidP="00ED7127">
            <w:pPr>
              <w:pStyle w:val="Header"/>
              <w:rPr>
                <w:sz w:val="24"/>
              </w:rPr>
            </w:pPr>
            <w:r w:rsidRPr="00274065">
              <w:rPr>
                <w:sz w:val="24"/>
              </w:rPr>
              <w:t>Адрес фактического местонахождения</w:t>
            </w:r>
          </w:p>
        </w:tc>
        <w:tc>
          <w:tcPr>
            <w:tcW w:w="7355" w:type="dxa"/>
          </w:tcPr>
          <w:p w:rsidR="00647BC6" w:rsidRPr="00274065" w:rsidRDefault="00647BC6" w:rsidP="00ED7127">
            <w:pPr>
              <w:pStyle w:val="Header"/>
              <w:rPr>
                <w:i/>
                <w:sz w:val="24"/>
              </w:rPr>
            </w:pPr>
          </w:p>
        </w:tc>
      </w:tr>
      <w:tr w:rsidR="00647BC6" w:rsidRPr="00274065" w:rsidTr="00ED7127">
        <w:tc>
          <w:tcPr>
            <w:tcW w:w="540" w:type="dxa"/>
          </w:tcPr>
          <w:p w:rsidR="00647BC6" w:rsidRPr="00274065" w:rsidRDefault="00647BC6" w:rsidP="00ED7127">
            <w:pPr>
              <w:pStyle w:val="Header"/>
              <w:ind w:left="-108" w:right="-108"/>
              <w:jc w:val="center"/>
            </w:pPr>
          </w:p>
        </w:tc>
        <w:tc>
          <w:tcPr>
            <w:tcW w:w="515" w:type="dxa"/>
          </w:tcPr>
          <w:p w:rsidR="00647BC6" w:rsidRPr="00274065" w:rsidRDefault="00647BC6" w:rsidP="00ED7127">
            <w:pPr>
              <w:pStyle w:val="Header"/>
              <w:ind w:left="-108" w:right="-108"/>
              <w:jc w:val="center"/>
            </w:pPr>
          </w:p>
        </w:tc>
        <w:tc>
          <w:tcPr>
            <w:tcW w:w="565" w:type="dxa"/>
          </w:tcPr>
          <w:p w:rsidR="00647BC6" w:rsidRPr="00274065" w:rsidRDefault="00647BC6" w:rsidP="00ED7127">
            <w:pPr>
              <w:pStyle w:val="Header"/>
              <w:ind w:left="-108" w:right="-108"/>
              <w:jc w:val="center"/>
            </w:pPr>
          </w:p>
        </w:tc>
        <w:tc>
          <w:tcPr>
            <w:tcW w:w="5760" w:type="dxa"/>
          </w:tcPr>
          <w:p w:rsidR="00647BC6" w:rsidRPr="00274065" w:rsidRDefault="00647BC6" w:rsidP="00ED7127">
            <w:pPr>
              <w:pStyle w:val="Header"/>
              <w:rPr>
                <w:sz w:val="24"/>
              </w:rPr>
            </w:pPr>
            <w:r w:rsidRPr="00274065">
              <w:rPr>
                <w:sz w:val="24"/>
              </w:rPr>
              <w:t>Номер зоны свободного перетока</w:t>
            </w:r>
          </w:p>
        </w:tc>
        <w:tc>
          <w:tcPr>
            <w:tcW w:w="7355" w:type="dxa"/>
          </w:tcPr>
          <w:p w:rsidR="00647BC6" w:rsidRPr="00274065" w:rsidRDefault="00647BC6" w:rsidP="00ED7127">
            <w:pPr>
              <w:pStyle w:val="Header"/>
              <w:rPr>
                <w:i/>
                <w:sz w:val="24"/>
              </w:rPr>
            </w:pPr>
            <w:r w:rsidRPr="00274065">
              <w:rPr>
                <w:i/>
                <w:sz w:val="24"/>
                <w:lang w:val="en-US"/>
              </w:rPr>
              <w:t>1</w:t>
            </w:r>
            <w:r w:rsidRPr="00274065">
              <w:rPr>
                <w:i/>
                <w:sz w:val="24"/>
              </w:rPr>
              <w:t>2</w:t>
            </w:r>
          </w:p>
        </w:tc>
      </w:tr>
      <w:tr w:rsidR="00647BC6" w:rsidRPr="00274065" w:rsidTr="00ED7127">
        <w:tc>
          <w:tcPr>
            <w:tcW w:w="540" w:type="dxa"/>
          </w:tcPr>
          <w:p w:rsidR="00647BC6" w:rsidRPr="00274065" w:rsidRDefault="00647BC6" w:rsidP="00ED7127">
            <w:pPr>
              <w:pStyle w:val="Header"/>
              <w:ind w:left="-108" w:right="-108"/>
              <w:jc w:val="center"/>
            </w:pPr>
          </w:p>
        </w:tc>
        <w:tc>
          <w:tcPr>
            <w:tcW w:w="515" w:type="dxa"/>
          </w:tcPr>
          <w:p w:rsidR="00647BC6" w:rsidRPr="00274065" w:rsidRDefault="00647BC6" w:rsidP="00ED7127">
            <w:pPr>
              <w:pStyle w:val="Header"/>
              <w:ind w:left="-108" w:right="-108"/>
              <w:jc w:val="center"/>
            </w:pPr>
            <w:r w:rsidRPr="00274065">
              <w:t>1.1.</w:t>
            </w:r>
          </w:p>
        </w:tc>
        <w:tc>
          <w:tcPr>
            <w:tcW w:w="565" w:type="dxa"/>
          </w:tcPr>
          <w:p w:rsidR="00647BC6" w:rsidRPr="00274065" w:rsidRDefault="00647BC6" w:rsidP="00ED7127">
            <w:pPr>
              <w:pStyle w:val="Header"/>
              <w:ind w:left="-108" w:right="-108"/>
              <w:jc w:val="center"/>
            </w:pPr>
          </w:p>
        </w:tc>
        <w:tc>
          <w:tcPr>
            <w:tcW w:w="5760" w:type="dxa"/>
          </w:tcPr>
          <w:p w:rsidR="00647BC6" w:rsidRPr="00274065" w:rsidRDefault="00647BC6" w:rsidP="00ED7127">
            <w:pPr>
              <w:pStyle w:val="Header"/>
              <w:ind w:left="432"/>
              <w:rPr>
                <w:sz w:val="24"/>
              </w:rPr>
            </w:pPr>
            <w:r w:rsidRPr="00274065">
              <w:rPr>
                <w:sz w:val="24"/>
              </w:rPr>
              <w:t>РГЕ (Наименование/Код)</w:t>
            </w:r>
          </w:p>
        </w:tc>
        <w:tc>
          <w:tcPr>
            <w:tcW w:w="7355" w:type="dxa"/>
          </w:tcPr>
          <w:p w:rsidR="00647BC6" w:rsidRPr="00274065" w:rsidRDefault="00647BC6" w:rsidP="00ED7127">
            <w:pPr>
              <w:pStyle w:val="Header"/>
              <w:rPr>
                <w:rFonts w:cs="Arial CYR"/>
                <w:sz w:val="24"/>
              </w:rPr>
            </w:pPr>
            <w:r w:rsidRPr="00274065">
              <w:rPr>
                <w:rFonts w:cs="Arial CYR"/>
                <w:b/>
                <w:sz w:val="24"/>
                <w:lang w:val="en-US"/>
              </w:rPr>
              <w:t>*******</w:t>
            </w:r>
            <w:r w:rsidRPr="00274065">
              <w:rPr>
                <w:rFonts w:cs="Arial CYR"/>
                <w:b/>
                <w:sz w:val="24"/>
              </w:rPr>
              <w:t>ТЭЦ</w:t>
            </w:r>
            <w:r w:rsidRPr="00274065">
              <w:rPr>
                <w:rFonts w:cs="Arial CYR"/>
                <w:sz w:val="24"/>
              </w:rPr>
              <w:t xml:space="preserve"> ТЭЦ-2 / </w:t>
            </w:r>
            <w:r w:rsidRPr="00274065">
              <w:rPr>
                <w:rFonts w:cs="Arial CYR"/>
                <w:sz w:val="24"/>
                <w:lang w:val="en-US"/>
              </w:rPr>
              <w:t>1234</w:t>
            </w:r>
          </w:p>
        </w:tc>
      </w:tr>
      <w:tr w:rsidR="00647BC6" w:rsidRPr="00274065" w:rsidTr="00ED7127">
        <w:tc>
          <w:tcPr>
            <w:tcW w:w="540" w:type="dxa"/>
          </w:tcPr>
          <w:p w:rsidR="00647BC6" w:rsidRPr="00274065" w:rsidRDefault="00647BC6" w:rsidP="00ED7127">
            <w:pPr>
              <w:pStyle w:val="Header"/>
              <w:ind w:left="-108" w:right="-108"/>
              <w:jc w:val="center"/>
            </w:pPr>
          </w:p>
        </w:tc>
        <w:tc>
          <w:tcPr>
            <w:tcW w:w="515" w:type="dxa"/>
          </w:tcPr>
          <w:p w:rsidR="00647BC6" w:rsidRPr="00274065" w:rsidRDefault="00647BC6" w:rsidP="00ED7127">
            <w:pPr>
              <w:pStyle w:val="Header"/>
              <w:ind w:left="-108" w:right="-108"/>
              <w:jc w:val="center"/>
            </w:pPr>
          </w:p>
        </w:tc>
        <w:tc>
          <w:tcPr>
            <w:tcW w:w="565" w:type="dxa"/>
          </w:tcPr>
          <w:p w:rsidR="00647BC6" w:rsidRPr="00274065" w:rsidRDefault="00647BC6" w:rsidP="00ED7127">
            <w:pPr>
              <w:pStyle w:val="Header"/>
              <w:ind w:left="-108" w:right="-108"/>
              <w:jc w:val="center"/>
            </w:pPr>
          </w:p>
        </w:tc>
        <w:tc>
          <w:tcPr>
            <w:tcW w:w="5760" w:type="dxa"/>
          </w:tcPr>
          <w:p w:rsidR="00647BC6" w:rsidRPr="00274065" w:rsidRDefault="00647BC6" w:rsidP="00ED7127">
            <w:pPr>
              <w:pStyle w:val="Header"/>
              <w:ind w:left="432"/>
              <w:rPr>
                <w:sz w:val="24"/>
              </w:rPr>
            </w:pPr>
            <w:r w:rsidRPr="00274065">
              <w:rPr>
                <w:sz w:val="24"/>
              </w:rPr>
              <w:t xml:space="preserve">Код ГТП </w:t>
            </w:r>
          </w:p>
        </w:tc>
        <w:tc>
          <w:tcPr>
            <w:tcW w:w="7355" w:type="dxa"/>
          </w:tcPr>
          <w:p w:rsidR="00647BC6" w:rsidRPr="00274065" w:rsidRDefault="00647BC6" w:rsidP="00ED7127">
            <w:pPr>
              <w:pStyle w:val="Header"/>
              <w:rPr>
                <w:rFonts w:cs="Arial CYR"/>
                <w:i/>
                <w:sz w:val="24"/>
              </w:rPr>
            </w:pPr>
            <w:r w:rsidRPr="00274065">
              <w:rPr>
                <w:rFonts w:cs="Arial CYR"/>
                <w:b/>
                <w:sz w:val="24"/>
                <w:lang w:val="en-US"/>
              </w:rPr>
              <w:t>ABCDEF</w:t>
            </w:r>
            <w:r w:rsidRPr="00274065">
              <w:rPr>
                <w:rFonts w:cs="Arial CYR"/>
                <w:b/>
                <w:sz w:val="24"/>
              </w:rPr>
              <w:t>2</w:t>
            </w:r>
          </w:p>
        </w:tc>
      </w:tr>
      <w:tr w:rsidR="00647BC6" w:rsidRPr="00274065" w:rsidTr="00ED7127">
        <w:tc>
          <w:tcPr>
            <w:tcW w:w="540" w:type="dxa"/>
          </w:tcPr>
          <w:p w:rsidR="00647BC6" w:rsidRPr="00274065" w:rsidRDefault="00647BC6" w:rsidP="00ED7127">
            <w:pPr>
              <w:pStyle w:val="Header"/>
              <w:ind w:left="-108" w:right="-108"/>
              <w:jc w:val="center"/>
            </w:pPr>
          </w:p>
        </w:tc>
        <w:tc>
          <w:tcPr>
            <w:tcW w:w="515" w:type="dxa"/>
          </w:tcPr>
          <w:p w:rsidR="00647BC6" w:rsidRPr="00274065" w:rsidRDefault="00647BC6" w:rsidP="00ED7127">
            <w:pPr>
              <w:pStyle w:val="Header"/>
              <w:ind w:left="-108" w:right="-108"/>
              <w:jc w:val="center"/>
            </w:pPr>
          </w:p>
        </w:tc>
        <w:tc>
          <w:tcPr>
            <w:tcW w:w="565" w:type="dxa"/>
          </w:tcPr>
          <w:p w:rsidR="00647BC6" w:rsidRPr="00274065" w:rsidRDefault="00647BC6" w:rsidP="00ED7127">
            <w:pPr>
              <w:pStyle w:val="Header"/>
              <w:ind w:left="-108" w:right="-108"/>
              <w:jc w:val="center"/>
            </w:pPr>
            <w:r w:rsidRPr="00274065">
              <w:t>1.1.1.</w:t>
            </w:r>
          </w:p>
        </w:tc>
        <w:tc>
          <w:tcPr>
            <w:tcW w:w="5760" w:type="dxa"/>
          </w:tcPr>
          <w:p w:rsidR="00647BC6" w:rsidRPr="00274065" w:rsidRDefault="00647BC6" w:rsidP="00ED7127">
            <w:pPr>
              <w:pStyle w:val="Header"/>
              <w:ind w:left="708"/>
              <w:rPr>
                <w:sz w:val="24"/>
              </w:rPr>
            </w:pPr>
            <w:r w:rsidRPr="00274065">
              <w:rPr>
                <w:sz w:val="24"/>
              </w:rPr>
              <w:t>ГЕМ (Наименование/Тип/Код)</w:t>
            </w:r>
          </w:p>
        </w:tc>
        <w:tc>
          <w:tcPr>
            <w:tcW w:w="7355" w:type="dxa"/>
          </w:tcPr>
          <w:p w:rsidR="00647BC6" w:rsidRPr="00274065" w:rsidRDefault="00647BC6" w:rsidP="00ED7127">
            <w:pPr>
              <w:pStyle w:val="Header"/>
              <w:rPr>
                <w:rFonts w:cs="Arial CYR"/>
                <w:b/>
                <w:sz w:val="24"/>
              </w:rPr>
            </w:pPr>
            <w:r w:rsidRPr="00274065">
              <w:rPr>
                <w:rFonts w:cs="Arial CYR"/>
                <w:b/>
                <w:sz w:val="24"/>
              </w:rPr>
              <w:t>*******ТЭЦ ТГ 1- 3</w:t>
            </w:r>
            <w:r w:rsidRPr="00274065">
              <w:rPr>
                <w:rFonts w:cs="Arial CYR"/>
                <w:sz w:val="24"/>
              </w:rPr>
              <w:t>/</w:t>
            </w:r>
            <w:r w:rsidRPr="00274065">
              <w:rPr>
                <w:rFonts w:cs="Arial CYR"/>
                <w:b/>
                <w:sz w:val="24"/>
              </w:rPr>
              <w:t xml:space="preserve"> АБВГ / </w:t>
            </w:r>
            <w:r w:rsidRPr="00274065">
              <w:rPr>
                <w:rFonts w:cs="Arial CYR"/>
                <w:b/>
                <w:sz w:val="24"/>
                <w:lang w:val="en-US"/>
              </w:rPr>
              <w:t>ABCDEF</w:t>
            </w:r>
            <w:r w:rsidRPr="00274065">
              <w:rPr>
                <w:rFonts w:cs="Arial CYR"/>
                <w:b/>
                <w:sz w:val="24"/>
              </w:rPr>
              <w:t>12345</w:t>
            </w:r>
          </w:p>
        </w:tc>
      </w:tr>
      <w:tr w:rsidR="00647BC6" w:rsidRPr="00274065" w:rsidTr="00ED7127">
        <w:tc>
          <w:tcPr>
            <w:tcW w:w="540" w:type="dxa"/>
          </w:tcPr>
          <w:p w:rsidR="00647BC6" w:rsidRPr="00274065" w:rsidRDefault="00647BC6" w:rsidP="00ED7127">
            <w:pPr>
              <w:pStyle w:val="Header"/>
              <w:ind w:left="-108" w:right="-108"/>
              <w:jc w:val="center"/>
            </w:pPr>
          </w:p>
        </w:tc>
        <w:tc>
          <w:tcPr>
            <w:tcW w:w="515" w:type="dxa"/>
          </w:tcPr>
          <w:p w:rsidR="00647BC6" w:rsidRPr="00274065" w:rsidRDefault="00647BC6" w:rsidP="00ED7127">
            <w:pPr>
              <w:pStyle w:val="Header"/>
              <w:ind w:left="-108" w:right="-108"/>
              <w:jc w:val="center"/>
            </w:pPr>
          </w:p>
        </w:tc>
        <w:tc>
          <w:tcPr>
            <w:tcW w:w="565" w:type="dxa"/>
          </w:tcPr>
          <w:p w:rsidR="00647BC6" w:rsidRPr="00274065" w:rsidRDefault="00647BC6" w:rsidP="00ED7127">
            <w:pPr>
              <w:pStyle w:val="Header"/>
              <w:ind w:left="-108" w:right="-108"/>
              <w:jc w:val="center"/>
            </w:pPr>
          </w:p>
        </w:tc>
        <w:tc>
          <w:tcPr>
            <w:tcW w:w="5760" w:type="dxa"/>
          </w:tcPr>
          <w:p w:rsidR="00647BC6" w:rsidRPr="00274065" w:rsidRDefault="00647BC6" w:rsidP="00ED7127">
            <w:pPr>
              <w:pStyle w:val="Header"/>
              <w:ind w:left="708"/>
              <w:rPr>
                <w:sz w:val="24"/>
              </w:rPr>
            </w:pPr>
            <w:r w:rsidRPr="00274065">
              <w:rPr>
                <w:sz w:val="24"/>
              </w:rPr>
              <w:t xml:space="preserve">Узел расчетной модели </w:t>
            </w:r>
          </w:p>
        </w:tc>
        <w:tc>
          <w:tcPr>
            <w:tcW w:w="7355" w:type="dxa"/>
          </w:tcPr>
          <w:p w:rsidR="00647BC6" w:rsidRPr="00274065" w:rsidRDefault="00647BC6" w:rsidP="00ED7127">
            <w:pPr>
              <w:pStyle w:val="Header"/>
              <w:rPr>
                <w:i/>
                <w:sz w:val="24"/>
                <w:lang w:val="en-US"/>
              </w:rPr>
            </w:pPr>
            <w:r w:rsidRPr="00274065">
              <w:rPr>
                <w:rFonts w:cs="Arial CYR"/>
                <w:sz w:val="24"/>
                <w:lang w:val="en-US"/>
              </w:rPr>
              <w:t>123456</w:t>
            </w:r>
          </w:p>
        </w:tc>
      </w:tr>
      <w:tr w:rsidR="00647BC6" w:rsidRPr="00274065" w:rsidTr="00ED7127">
        <w:tc>
          <w:tcPr>
            <w:tcW w:w="540" w:type="dxa"/>
          </w:tcPr>
          <w:p w:rsidR="00647BC6" w:rsidRPr="00274065" w:rsidRDefault="00647BC6" w:rsidP="00ED7127">
            <w:pPr>
              <w:pStyle w:val="Header"/>
              <w:ind w:left="-108" w:right="-108"/>
              <w:jc w:val="center"/>
            </w:pPr>
          </w:p>
        </w:tc>
        <w:tc>
          <w:tcPr>
            <w:tcW w:w="515" w:type="dxa"/>
          </w:tcPr>
          <w:p w:rsidR="00647BC6" w:rsidRPr="00274065" w:rsidRDefault="00647BC6" w:rsidP="00ED7127">
            <w:pPr>
              <w:pStyle w:val="Header"/>
              <w:ind w:left="-108" w:right="-108"/>
              <w:jc w:val="center"/>
            </w:pPr>
          </w:p>
        </w:tc>
        <w:tc>
          <w:tcPr>
            <w:tcW w:w="565" w:type="dxa"/>
          </w:tcPr>
          <w:p w:rsidR="00647BC6" w:rsidRPr="00274065" w:rsidRDefault="00647BC6" w:rsidP="00ED7127">
            <w:pPr>
              <w:pStyle w:val="Header"/>
              <w:ind w:left="-108" w:right="-108"/>
              <w:jc w:val="center"/>
            </w:pPr>
          </w:p>
        </w:tc>
        <w:tc>
          <w:tcPr>
            <w:tcW w:w="5760" w:type="dxa"/>
          </w:tcPr>
          <w:p w:rsidR="00647BC6" w:rsidRPr="00274065" w:rsidRDefault="00647BC6" w:rsidP="00ED7127">
            <w:pPr>
              <w:pStyle w:val="Header"/>
              <w:ind w:left="1152"/>
              <w:rPr>
                <w:sz w:val="24"/>
              </w:rPr>
            </w:pPr>
            <w:r w:rsidRPr="00274065">
              <w:rPr>
                <w:sz w:val="24"/>
              </w:rPr>
              <w:t>1. Генератор (Ст. номер/Код)</w:t>
            </w:r>
          </w:p>
        </w:tc>
        <w:tc>
          <w:tcPr>
            <w:tcW w:w="7355" w:type="dxa"/>
          </w:tcPr>
          <w:p w:rsidR="00647BC6" w:rsidRPr="00274065" w:rsidRDefault="00647BC6" w:rsidP="00ED7127">
            <w:pPr>
              <w:pStyle w:val="Header"/>
              <w:rPr>
                <w:i/>
                <w:sz w:val="24"/>
              </w:rPr>
            </w:pPr>
            <w:r w:rsidRPr="00274065">
              <w:rPr>
                <w:rFonts w:cs="Arial CYR"/>
                <w:sz w:val="24"/>
              </w:rPr>
              <w:t>ТГ-1/</w:t>
            </w:r>
            <w:r w:rsidRPr="00274065">
              <w:rPr>
                <w:rFonts w:cs="Arial CYR"/>
                <w:sz w:val="24"/>
                <w:lang w:val="en-US"/>
              </w:rPr>
              <w:t>12345678</w:t>
            </w:r>
          </w:p>
        </w:tc>
      </w:tr>
      <w:tr w:rsidR="00647BC6" w:rsidRPr="00274065" w:rsidTr="00ED7127">
        <w:tc>
          <w:tcPr>
            <w:tcW w:w="540" w:type="dxa"/>
          </w:tcPr>
          <w:p w:rsidR="00647BC6" w:rsidRPr="00274065" w:rsidRDefault="00647BC6" w:rsidP="00ED7127">
            <w:pPr>
              <w:pStyle w:val="Header"/>
              <w:ind w:left="-108" w:right="-108"/>
              <w:jc w:val="center"/>
            </w:pPr>
          </w:p>
        </w:tc>
        <w:tc>
          <w:tcPr>
            <w:tcW w:w="515" w:type="dxa"/>
          </w:tcPr>
          <w:p w:rsidR="00647BC6" w:rsidRPr="00274065" w:rsidRDefault="00647BC6" w:rsidP="00ED7127">
            <w:pPr>
              <w:pStyle w:val="Header"/>
              <w:ind w:left="-108" w:right="-108"/>
              <w:jc w:val="center"/>
            </w:pPr>
          </w:p>
        </w:tc>
        <w:tc>
          <w:tcPr>
            <w:tcW w:w="565" w:type="dxa"/>
          </w:tcPr>
          <w:p w:rsidR="00647BC6" w:rsidRPr="00274065" w:rsidRDefault="00647BC6" w:rsidP="00ED7127">
            <w:pPr>
              <w:pStyle w:val="Header"/>
              <w:ind w:left="-108" w:right="-108"/>
              <w:jc w:val="center"/>
            </w:pPr>
          </w:p>
        </w:tc>
        <w:tc>
          <w:tcPr>
            <w:tcW w:w="5760" w:type="dxa"/>
          </w:tcPr>
          <w:p w:rsidR="00647BC6" w:rsidRPr="00274065" w:rsidRDefault="00647BC6" w:rsidP="00ED7127">
            <w:pPr>
              <w:ind w:firstLine="1177"/>
            </w:pPr>
            <w:r w:rsidRPr="00274065">
              <w:rPr>
                <w:lang w:val="en-US"/>
              </w:rPr>
              <w:t>2</w:t>
            </w:r>
            <w:r w:rsidRPr="00274065">
              <w:t>. Генератор (Ст. номер/Код)</w:t>
            </w:r>
          </w:p>
        </w:tc>
        <w:tc>
          <w:tcPr>
            <w:tcW w:w="7355" w:type="dxa"/>
          </w:tcPr>
          <w:p w:rsidR="00647BC6" w:rsidRPr="00274065" w:rsidRDefault="00647BC6" w:rsidP="00ED7127">
            <w:pPr>
              <w:pStyle w:val="Header"/>
              <w:rPr>
                <w:i/>
                <w:sz w:val="24"/>
              </w:rPr>
            </w:pPr>
            <w:r w:rsidRPr="00274065">
              <w:rPr>
                <w:rFonts w:cs="Arial CYR"/>
                <w:sz w:val="24"/>
              </w:rPr>
              <w:t>ТГ-</w:t>
            </w:r>
            <w:r w:rsidRPr="00274065">
              <w:rPr>
                <w:rFonts w:cs="Arial CYR"/>
                <w:sz w:val="24"/>
                <w:lang w:val="en-US"/>
              </w:rPr>
              <w:t>2</w:t>
            </w:r>
            <w:r w:rsidRPr="00274065">
              <w:rPr>
                <w:rFonts w:cs="Arial CYR"/>
                <w:sz w:val="24"/>
              </w:rPr>
              <w:t>/</w:t>
            </w:r>
            <w:r w:rsidRPr="00274065">
              <w:rPr>
                <w:rFonts w:cs="Arial CYR"/>
                <w:sz w:val="24"/>
                <w:lang w:val="en-US"/>
              </w:rPr>
              <w:t>12345678</w:t>
            </w:r>
          </w:p>
        </w:tc>
      </w:tr>
      <w:tr w:rsidR="00647BC6" w:rsidRPr="00274065" w:rsidTr="00ED7127">
        <w:tc>
          <w:tcPr>
            <w:tcW w:w="540" w:type="dxa"/>
          </w:tcPr>
          <w:p w:rsidR="00647BC6" w:rsidRPr="00274065" w:rsidRDefault="00647BC6" w:rsidP="00ED7127">
            <w:pPr>
              <w:pStyle w:val="Header"/>
              <w:ind w:left="-108" w:right="-108"/>
              <w:jc w:val="center"/>
            </w:pPr>
          </w:p>
        </w:tc>
        <w:tc>
          <w:tcPr>
            <w:tcW w:w="515" w:type="dxa"/>
          </w:tcPr>
          <w:p w:rsidR="00647BC6" w:rsidRPr="00274065" w:rsidRDefault="00647BC6" w:rsidP="00ED7127">
            <w:pPr>
              <w:pStyle w:val="Header"/>
              <w:ind w:left="-108" w:right="-108"/>
              <w:jc w:val="center"/>
            </w:pPr>
          </w:p>
        </w:tc>
        <w:tc>
          <w:tcPr>
            <w:tcW w:w="565" w:type="dxa"/>
          </w:tcPr>
          <w:p w:rsidR="00647BC6" w:rsidRPr="00274065" w:rsidRDefault="00647BC6" w:rsidP="00ED7127">
            <w:pPr>
              <w:pStyle w:val="Header"/>
              <w:ind w:left="-108" w:right="-108"/>
              <w:jc w:val="center"/>
            </w:pPr>
          </w:p>
        </w:tc>
        <w:tc>
          <w:tcPr>
            <w:tcW w:w="5760" w:type="dxa"/>
          </w:tcPr>
          <w:p w:rsidR="00647BC6" w:rsidRPr="00274065" w:rsidRDefault="00647BC6" w:rsidP="00ED7127">
            <w:pPr>
              <w:ind w:firstLine="1177"/>
            </w:pPr>
            <w:r w:rsidRPr="00274065">
              <w:rPr>
                <w:lang w:val="en-US"/>
              </w:rPr>
              <w:t>3</w:t>
            </w:r>
            <w:r w:rsidRPr="00274065">
              <w:t>. Генератор (Ст. номер/Код)</w:t>
            </w:r>
          </w:p>
        </w:tc>
        <w:tc>
          <w:tcPr>
            <w:tcW w:w="7355" w:type="dxa"/>
          </w:tcPr>
          <w:p w:rsidR="00647BC6" w:rsidRPr="00274065" w:rsidRDefault="00647BC6" w:rsidP="00ED7127">
            <w:pPr>
              <w:pStyle w:val="Header"/>
              <w:rPr>
                <w:i/>
                <w:sz w:val="24"/>
              </w:rPr>
            </w:pPr>
            <w:r w:rsidRPr="00274065">
              <w:rPr>
                <w:rFonts w:cs="Arial CYR"/>
                <w:sz w:val="24"/>
              </w:rPr>
              <w:t>ТГ-</w:t>
            </w:r>
            <w:r w:rsidRPr="00274065">
              <w:rPr>
                <w:rFonts w:cs="Arial CYR"/>
                <w:sz w:val="24"/>
                <w:lang w:val="en-US"/>
              </w:rPr>
              <w:t>3</w:t>
            </w:r>
            <w:r w:rsidRPr="00274065">
              <w:rPr>
                <w:rFonts w:cs="Arial CYR"/>
                <w:sz w:val="24"/>
              </w:rPr>
              <w:t>/</w:t>
            </w:r>
            <w:r w:rsidRPr="00274065">
              <w:rPr>
                <w:rFonts w:cs="Arial CYR"/>
                <w:sz w:val="24"/>
                <w:lang w:val="en-US"/>
              </w:rPr>
              <w:t>12345678</w:t>
            </w:r>
          </w:p>
        </w:tc>
      </w:tr>
    </w:tbl>
    <w:p w:rsidR="00647BC6" w:rsidRPr="00274065" w:rsidRDefault="00647BC6" w:rsidP="00847CAF">
      <w:pPr>
        <w:jc w:val="both"/>
        <w:rPr>
          <w:color w:val="0000FF"/>
        </w:rPr>
      </w:pPr>
      <w:del w:id="902" w:author="Belova" w:date="2011-06-20T17:49:00Z">
        <w:r w:rsidRPr="00274065" w:rsidDel="007C51BE">
          <w:rPr>
            <w:color w:val="0000FF"/>
          </w:rPr>
          <w:delText>.</w:delText>
        </w:r>
      </w:del>
    </w:p>
    <w:tbl>
      <w:tblPr>
        <w:tblW w:w="14867" w:type="dxa"/>
        <w:tblInd w:w="250" w:type="dxa"/>
        <w:tblLook w:val="0000"/>
      </w:tblPr>
      <w:tblGrid>
        <w:gridCol w:w="4847"/>
        <w:gridCol w:w="4956"/>
        <w:gridCol w:w="4956"/>
      </w:tblGrid>
      <w:tr w:rsidR="00647BC6" w:rsidRPr="00274065" w:rsidTr="00ED7127">
        <w:tc>
          <w:tcPr>
            <w:tcW w:w="4955" w:type="dxa"/>
          </w:tcPr>
          <w:p w:rsidR="00647BC6" w:rsidRPr="00274065" w:rsidDel="007C51BE" w:rsidRDefault="00647BC6" w:rsidP="00ED7127">
            <w:pPr>
              <w:pStyle w:val="Normal1"/>
              <w:jc w:val="center"/>
              <w:rPr>
                <w:del w:id="903" w:author="Belova" w:date="2011-06-20T17:50:00Z"/>
                <w:rFonts w:ascii="Garamond" w:hAnsi="Garamond" w:cs="Times New Roman"/>
                <w:sz w:val="19"/>
                <w:szCs w:val="19"/>
                <w:lang w:val="ru-RU"/>
              </w:rPr>
            </w:pPr>
          </w:p>
          <w:p w:rsidR="00647BC6" w:rsidRPr="00274065" w:rsidRDefault="00647BC6" w:rsidP="00ED7127">
            <w:pPr>
              <w:pStyle w:val="Normal1"/>
              <w:jc w:val="center"/>
              <w:rPr>
                <w:rFonts w:ascii="Garamond" w:hAnsi="Garamond" w:cs="Times New Roman"/>
                <w:sz w:val="19"/>
                <w:szCs w:val="19"/>
                <w:lang w:val="ru-RU"/>
              </w:rPr>
            </w:pPr>
            <w:r w:rsidRPr="00274065">
              <w:rPr>
                <w:rFonts w:ascii="Garamond" w:hAnsi="Garamond" w:cs="Times New Roman"/>
                <w:sz w:val="19"/>
                <w:szCs w:val="19"/>
                <w:lang w:val="ru-RU"/>
              </w:rPr>
              <w:t>Субъект оптового рынка</w:t>
            </w:r>
          </w:p>
          <w:p w:rsidR="00647BC6" w:rsidRPr="00274065" w:rsidRDefault="00647BC6" w:rsidP="00ED7127">
            <w:pPr>
              <w:pStyle w:val="Normal1"/>
              <w:rPr>
                <w:rFonts w:ascii="Garamond" w:hAnsi="Garamond" w:cs="Times New Roman"/>
                <w:sz w:val="19"/>
                <w:szCs w:val="19"/>
                <w:lang w:val="ru-RU"/>
              </w:rPr>
            </w:pPr>
          </w:p>
          <w:p w:rsidR="00647BC6" w:rsidRPr="00274065" w:rsidRDefault="00647BC6" w:rsidP="00ED7127">
            <w:pPr>
              <w:pStyle w:val="Normal1"/>
              <w:rPr>
                <w:rFonts w:ascii="Garamond" w:hAnsi="Garamond" w:cs="Times New Roman"/>
                <w:sz w:val="19"/>
                <w:szCs w:val="19"/>
                <w:lang w:val="ru-RU"/>
              </w:rPr>
            </w:pPr>
            <w:r w:rsidRPr="00274065">
              <w:rPr>
                <w:rFonts w:ascii="Garamond" w:hAnsi="Garamond" w:cs="Times New Roman"/>
                <w:sz w:val="19"/>
                <w:szCs w:val="19"/>
                <w:lang w:val="ru-RU"/>
              </w:rPr>
              <w:t>Должность                                                        Ф.И.О.</w:t>
            </w:r>
          </w:p>
          <w:p w:rsidR="00647BC6" w:rsidRPr="00274065" w:rsidRDefault="00647BC6" w:rsidP="00ED7127">
            <w:pPr>
              <w:pStyle w:val="Normal1"/>
              <w:rPr>
                <w:rFonts w:ascii="Garamond" w:hAnsi="Garamond" w:cs="Times New Roman"/>
                <w:sz w:val="19"/>
                <w:szCs w:val="19"/>
                <w:lang w:val="ru-RU"/>
              </w:rPr>
            </w:pPr>
          </w:p>
          <w:p w:rsidR="00647BC6" w:rsidRPr="00274065" w:rsidRDefault="00647BC6" w:rsidP="00ED7127">
            <w:pPr>
              <w:pStyle w:val="Normal1"/>
              <w:rPr>
                <w:rFonts w:ascii="Garamond" w:hAnsi="Garamond" w:cs="Times New Roman"/>
                <w:sz w:val="19"/>
                <w:szCs w:val="19"/>
                <w:lang w:val="ru-RU"/>
              </w:rPr>
            </w:pPr>
          </w:p>
          <w:p w:rsidR="00647BC6" w:rsidRPr="00274065" w:rsidRDefault="00647BC6" w:rsidP="00ED7127">
            <w:pPr>
              <w:pStyle w:val="Normal1"/>
              <w:rPr>
                <w:rFonts w:ascii="Garamond" w:hAnsi="Garamond" w:cs="Times New Roman"/>
                <w:sz w:val="19"/>
                <w:szCs w:val="19"/>
                <w:lang w:val="ru-RU"/>
              </w:rPr>
            </w:pPr>
            <w:r w:rsidRPr="00274065">
              <w:rPr>
                <w:rFonts w:ascii="Garamond" w:hAnsi="Garamond" w:cs="Times New Roman"/>
                <w:sz w:val="19"/>
                <w:szCs w:val="19"/>
                <w:lang w:val="ru-RU"/>
              </w:rPr>
              <w:t>_______________________</w:t>
            </w:r>
            <w:r w:rsidRPr="00274065">
              <w:rPr>
                <w:rFonts w:ascii="Garamond" w:hAnsi="Garamond" w:cs="Times New Roman"/>
                <w:sz w:val="19"/>
                <w:szCs w:val="19"/>
                <w:lang w:val="ru-RU"/>
              </w:rPr>
              <w:tab/>
              <w:t>__.__.__</w:t>
            </w:r>
          </w:p>
          <w:p w:rsidR="00647BC6" w:rsidRPr="00274065" w:rsidRDefault="00647BC6" w:rsidP="00ED7127">
            <w:pPr>
              <w:pStyle w:val="Normal1"/>
              <w:rPr>
                <w:rFonts w:ascii="Garamond" w:hAnsi="Garamond" w:cs="Times New Roman"/>
                <w:sz w:val="19"/>
                <w:szCs w:val="19"/>
                <w:lang w:val="ru-RU"/>
              </w:rPr>
            </w:pPr>
            <w:r w:rsidRPr="00274065">
              <w:rPr>
                <w:rFonts w:ascii="Garamond" w:hAnsi="Garamond" w:cs="Times New Roman"/>
                <w:sz w:val="19"/>
                <w:szCs w:val="19"/>
                <w:lang w:val="ru-RU"/>
              </w:rPr>
              <w:tab/>
            </w:r>
            <w:r w:rsidRPr="00274065">
              <w:rPr>
                <w:rFonts w:ascii="Garamond" w:hAnsi="Garamond" w:cs="Times New Roman"/>
                <w:sz w:val="19"/>
                <w:szCs w:val="19"/>
                <w:lang w:val="ru-RU"/>
              </w:rPr>
              <w:tab/>
              <w:t xml:space="preserve">подпись </w:t>
            </w:r>
            <w:r w:rsidRPr="00274065">
              <w:rPr>
                <w:rFonts w:ascii="Garamond" w:hAnsi="Garamond" w:cs="Times New Roman"/>
                <w:sz w:val="19"/>
                <w:szCs w:val="19"/>
                <w:lang w:val="ru-RU"/>
              </w:rPr>
              <w:tab/>
            </w:r>
            <w:r w:rsidRPr="00274065">
              <w:rPr>
                <w:rFonts w:ascii="Garamond" w:hAnsi="Garamond" w:cs="Times New Roman"/>
                <w:sz w:val="19"/>
                <w:szCs w:val="19"/>
                <w:lang w:val="ru-RU"/>
              </w:rPr>
              <w:tab/>
              <w:t xml:space="preserve">     дата</w:t>
            </w:r>
          </w:p>
          <w:p w:rsidR="00647BC6" w:rsidRPr="00274065" w:rsidRDefault="00647BC6" w:rsidP="00ED7127">
            <w:pPr>
              <w:pStyle w:val="Normal1"/>
              <w:rPr>
                <w:rFonts w:ascii="Garamond" w:hAnsi="Garamond" w:cs="Times New Roman"/>
                <w:sz w:val="19"/>
                <w:szCs w:val="19"/>
                <w:lang w:val="ru-RU"/>
              </w:rPr>
            </w:pPr>
            <w:r w:rsidRPr="00274065">
              <w:rPr>
                <w:rFonts w:ascii="Garamond" w:hAnsi="Garamond" w:cs="Times New Roman"/>
                <w:sz w:val="19"/>
                <w:szCs w:val="19"/>
                <w:lang w:val="ru-RU"/>
              </w:rPr>
              <w:t xml:space="preserve">          М.П.</w:t>
            </w:r>
          </w:p>
        </w:tc>
        <w:tc>
          <w:tcPr>
            <w:tcW w:w="4956" w:type="dxa"/>
          </w:tcPr>
          <w:p w:rsidR="00647BC6" w:rsidRPr="00274065" w:rsidRDefault="00647BC6" w:rsidP="00ED7127">
            <w:pPr>
              <w:pStyle w:val="Normal1"/>
              <w:jc w:val="center"/>
              <w:rPr>
                <w:rFonts w:ascii="Garamond" w:hAnsi="Garamond" w:cs="Times New Roman"/>
                <w:sz w:val="19"/>
                <w:szCs w:val="19"/>
                <w:lang w:val="ru-RU"/>
              </w:rPr>
            </w:pPr>
            <w:r w:rsidRPr="00274065">
              <w:rPr>
                <w:rFonts w:ascii="Garamond" w:hAnsi="Garamond" w:cs="Times New Roman"/>
                <w:sz w:val="19"/>
                <w:szCs w:val="19"/>
                <w:lang w:val="ru-RU"/>
              </w:rPr>
              <w:t>Системный оператор</w:t>
            </w:r>
          </w:p>
          <w:p w:rsidR="00647BC6" w:rsidRPr="00274065" w:rsidRDefault="00647BC6" w:rsidP="00ED7127">
            <w:pPr>
              <w:pStyle w:val="Normal1"/>
              <w:jc w:val="right"/>
              <w:rPr>
                <w:rFonts w:ascii="Garamond" w:hAnsi="Garamond" w:cs="Times New Roman"/>
                <w:sz w:val="19"/>
                <w:szCs w:val="19"/>
                <w:lang w:val="ru-RU"/>
              </w:rPr>
            </w:pPr>
          </w:p>
          <w:p w:rsidR="00647BC6" w:rsidRPr="00274065" w:rsidRDefault="00647BC6" w:rsidP="00ED7127">
            <w:pPr>
              <w:pStyle w:val="Normal1"/>
              <w:jc w:val="right"/>
              <w:rPr>
                <w:rFonts w:ascii="Garamond" w:hAnsi="Garamond" w:cs="Times New Roman"/>
                <w:sz w:val="19"/>
                <w:szCs w:val="19"/>
                <w:lang w:val="ru-RU"/>
              </w:rPr>
            </w:pPr>
            <w:r w:rsidRPr="00274065">
              <w:rPr>
                <w:rFonts w:ascii="Garamond" w:hAnsi="Garamond" w:cs="Times New Roman"/>
                <w:sz w:val="19"/>
                <w:szCs w:val="19"/>
                <w:lang w:val="ru-RU"/>
              </w:rPr>
              <w:t xml:space="preserve"> Должность                                                        Ф.И.О.</w:t>
            </w:r>
          </w:p>
          <w:p w:rsidR="00647BC6" w:rsidRPr="00274065" w:rsidRDefault="00647BC6" w:rsidP="00ED7127">
            <w:pPr>
              <w:pStyle w:val="Normal1"/>
              <w:jc w:val="right"/>
              <w:rPr>
                <w:rFonts w:ascii="Garamond" w:hAnsi="Garamond" w:cs="Times New Roman"/>
                <w:sz w:val="19"/>
                <w:szCs w:val="19"/>
                <w:lang w:val="ru-RU"/>
              </w:rPr>
            </w:pPr>
          </w:p>
          <w:p w:rsidR="00647BC6" w:rsidRPr="00274065" w:rsidRDefault="00647BC6" w:rsidP="00ED7127">
            <w:pPr>
              <w:pStyle w:val="Normal1"/>
              <w:jc w:val="right"/>
              <w:rPr>
                <w:rFonts w:ascii="Garamond" w:hAnsi="Garamond" w:cs="Times New Roman"/>
                <w:sz w:val="19"/>
                <w:szCs w:val="19"/>
                <w:lang w:val="ru-RU"/>
              </w:rPr>
            </w:pPr>
          </w:p>
          <w:p w:rsidR="00647BC6" w:rsidRPr="00274065" w:rsidRDefault="00647BC6" w:rsidP="00ED7127">
            <w:pPr>
              <w:pStyle w:val="Normal1"/>
              <w:jc w:val="center"/>
              <w:rPr>
                <w:rFonts w:ascii="Garamond" w:hAnsi="Garamond" w:cs="Times New Roman"/>
                <w:sz w:val="19"/>
                <w:szCs w:val="19"/>
                <w:lang w:val="ru-RU"/>
              </w:rPr>
            </w:pPr>
            <w:r w:rsidRPr="00274065">
              <w:rPr>
                <w:rFonts w:ascii="Garamond" w:hAnsi="Garamond" w:cs="Times New Roman"/>
                <w:sz w:val="19"/>
                <w:szCs w:val="19"/>
                <w:lang w:val="ru-RU"/>
              </w:rPr>
              <w:t>_______________________</w:t>
            </w:r>
            <w:r w:rsidRPr="00274065">
              <w:rPr>
                <w:rFonts w:ascii="Garamond" w:hAnsi="Garamond" w:cs="Times New Roman"/>
                <w:sz w:val="19"/>
                <w:szCs w:val="19"/>
                <w:lang w:val="ru-RU"/>
              </w:rPr>
              <w:tab/>
              <w:t>__.__.__</w:t>
            </w:r>
          </w:p>
          <w:p w:rsidR="00647BC6" w:rsidRPr="00274065" w:rsidRDefault="00647BC6" w:rsidP="00ED7127">
            <w:pPr>
              <w:pStyle w:val="Normal1"/>
              <w:jc w:val="center"/>
              <w:rPr>
                <w:rFonts w:ascii="Garamond" w:hAnsi="Garamond" w:cs="Times New Roman"/>
                <w:sz w:val="19"/>
                <w:szCs w:val="19"/>
                <w:lang w:val="ru-RU"/>
              </w:rPr>
            </w:pPr>
            <w:r w:rsidRPr="00274065">
              <w:rPr>
                <w:rFonts w:ascii="Garamond" w:hAnsi="Garamond" w:cs="Times New Roman"/>
                <w:sz w:val="19"/>
                <w:szCs w:val="19"/>
                <w:lang w:val="ru-RU"/>
              </w:rPr>
              <w:tab/>
            </w:r>
            <w:r w:rsidRPr="00274065">
              <w:rPr>
                <w:rFonts w:ascii="Garamond" w:hAnsi="Garamond" w:cs="Times New Roman"/>
                <w:sz w:val="19"/>
                <w:szCs w:val="19"/>
                <w:lang w:val="ru-RU"/>
              </w:rPr>
              <w:tab/>
              <w:t>подпись</w:t>
            </w:r>
            <w:r w:rsidRPr="00274065">
              <w:rPr>
                <w:rFonts w:ascii="Garamond" w:hAnsi="Garamond" w:cs="Times New Roman"/>
                <w:sz w:val="19"/>
                <w:szCs w:val="19"/>
                <w:lang w:val="ru-RU"/>
              </w:rPr>
              <w:tab/>
            </w:r>
            <w:r w:rsidRPr="00274065">
              <w:rPr>
                <w:rFonts w:ascii="Garamond" w:hAnsi="Garamond" w:cs="Times New Roman"/>
                <w:sz w:val="19"/>
                <w:szCs w:val="19"/>
                <w:lang w:val="ru-RU"/>
              </w:rPr>
              <w:tab/>
              <w:t xml:space="preserve">     дата </w:t>
            </w:r>
          </w:p>
          <w:p w:rsidR="00647BC6" w:rsidRPr="00274065" w:rsidRDefault="00647BC6" w:rsidP="00ED7127">
            <w:pPr>
              <w:pStyle w:val="Normal1"/>
              <w:jc w:val="center"/>
              <w:rPr>
                <w:rFonts w:ascii="Garamond" w:hAnsi="Garamond" w:cs="Times New Roman"/>
                <w:sz w:val="19"/>
                <w:szCs w:val="19"/>
                <w:lang w:val="ru-RU"/>
              </w:rPr>
            </w:pPr>
            <w:r w:rsidRPr="00274065">
              <w:rPr>
                <w:rFonts w:ascii="Garamond" w:hAnsi="Garamond" w:cs="Times New Roman"/>
                <w:sz w:val="19"/>
                <w:szCs w:val="19"/>
                <w:lang w:val="ru-RU"/>
              </w:rPr>
              <w:t>М.П.</w:t>
            </w:r>
          </w:p>
        </w:tc>
        <w:tc>
          <w:tcPr>
            <w:tcW w:w="4956" w:type="dxa"/>
          </w:tcPr>
          <w:p w:rsidR="00647BC6" w:rsidRPr="00274065" w:rsidRDefault="00647BC6" w:rsidP="00ED7127">
            <w:pPr>
              <w:pStyle w:val="Normal1"/>
              <w:jc w:val="center"/>
              <w:rPr>
                <w:rFonts w:ascii="Garamond" w:hAnsi="Garamond" w:cs="Times New Roman"/>
                <w:sz w:val="19"/>
                <w:szCs w:val="19"/>
                <w:lang w:val="ru-RU"/>
              </w:rPr>
            </w:pPr>
            <w:r w:rsidRPr="00274065">
              <w:rPr>
                <w:rFonts w:ascii="Garamond" w:hAnsi="Garamond" w:cs="Times New Roman"/>
                <w:sz w:val="19"/>
                <w:szCs w:val="19"/>
                <w:lang w:val="ru-RU"/>
              </w:rPr>
              <w:t>Коммерческий оператор оптового рынка</w:t>
            </w:r>
          </w:p>
          <w:p w:rsidR="00647BC6" w:rsidRPr="00274065" w:rsidRDefault="00647BC6" w:rsidP="00ED7127">
            <w:pPr>
              <w:pStyle w:val="Normal1"/>
              <w:rPr>
                <w:rFonts w:ascii="Garamond" w:hAnsi="Garamond" w:cs="Times New Roman"/>
                <w:sz w:val="19"/>
                <w:szCs w:val="19"/>
                <w:lang w:val="ru-RU"/>
              </w:rPr>
            </w:pPr>
          </w:p>
          <w:p w:rsidR="00647BC6" w:rsidRPr="00274065" w:rsidRDefault="00647BC6" w:rsidP="00ED7127">
            <w:pPr>
              <w:pStyle w:val="Normal1"/>
              <w:rPr>
                <w:rFonts w:ascii="Garamond" w:hAnsi="Garamond" w:cs="Times New Roman"/>
                <w:sz w:val="19"/>
                <w:szCs w:val="19"/>
                <w:lang w:val="ru-RU"/>
              </w:rPr>
            </w:pPr>
            <w:r w:rsidRPr="00274065">
              <w:rPr>
                <w:rFonts w:ascii="Garamond" w:hAnsi="Garamond" w:cs="Times New Roman"/>
                <w:sz w:val="19"/>
                <w:szCs w:val="19"/>
                <w:lang w:val="ru-RU"/>
              </w:rPr>
              <w:t>Должность                                                        Ф.И.О.</w:t>
            </w:r>
          </w:p>
          <w:p w:rsidR="00647BC6" w:rsidRPr="00274065" w:rsidRDefault="00647BC6" w:rsidP="00ED7127">
            <w:pPr>
              <w:pStyle w:val="Normal1"/>
              <w:rPr>
                <w:rFonts w:ascii="Garamond" w:hAnsi="Garamond" w:cs="Times New Roman"/>
                <w:sz w:val="19"/>
                <w:szCs w:val="19"/>
                <w:lang w:val="ru-RU"/>
              </w:rPr>
            </w:pPr>
          </w:p>
          <w:p w:rsidR="00647BC6" w:rsidRPr="00274065" w:rsidRDefault="00647BC6" w:rsidP="00ED7127">
            <w:pPr>
              <w:pStyle w:val="Normal1"/>
              <w:rPr>
                <w:rFonts w:ascii="Garamond" w:hAnsi="Garamond" w:cs="Times New Roman"/>
                <w:sz w:val="19"/>
                <w:szCs w:val="19"/>
                <w:lang w:val="ru-RU"/>
              </w:rPr>
            </w:pPr>
          </w:p>
          <w:p w:rsidR="00647BC6" w:rsidRPr="00274065" w:rsidRDefault="00647BC6" w:rsidP="00ED7127">
            <w:pPr>
              <w:pStyle w:val="Normal1"/>
              <w:rPr>
                <w:rFonts w:ascii="Garamond" w:hAnsi="Garamond" w:cs="Times New Roman"/>
                <w:sz w:val="19"/>
                <w:szCs w:val="19"/>
                <w:lang w:val="ru-RU"/>
              </w:rPr>
            </w:pPr>
            <w:r w:rsidRPr="00274065">
              <w:rPr>
                <w:rFonts w:ascii="Garamond" w:hAnsi="Garamond" w:cs="Times New Roman"/>
                <w:sz w:val="19"/>
                <w:szCs w:val="19"/>
                <w:lang w:val="ru-RU"/>
              </w:rPr>
              <w:t>_______________________</w:t>
            </w:r>
            <w:r w:rsidRPr="00274065">
              <w:rPr>
                <w:rFonts w:ascii="Garamond" w:hAnsi="Garamond" w:cs="Times New Roman"/>
                <w:sz w:val="19"/>
                <w:szCs w:val="19"/>
                <w:lang w:val="ru-RU"/>
              </w:rPr>
              <w:tab/>
              <w:t>__.__.__</w:t>
            </w:r>
          </w:p>
          <w:p w:rsidR="00647BC6" w:rsidRPr="00274065" w:rsidRDefault="00647BC6" w:rsidP="00ED7127">
            <w:pPr>
              <w:pStyle w:val="Normal1"/>
              <w:rPr>
                <w:rFonts w:ascii="Garamond" w:hAnsi="Garamond" w:cs="Times New Roman"/>
                <w:sz w:val="19"/>
                <w:szCs w:val="19"/>
                <w:lang w:val="ru-RU"/>
              </w:rPr>
            </w:pPr>
            <w:r w:rsidRPr="00274065">
              <w:rPr>
                <w:rFonts w:ascii="Garamond" w:hAnsi="Garamond" w:cs="Times New Roman"/>
                <w:sz w:val="19"/>
                <w:szCs w:val="19"/>
                <w:lang w:val="ru-RU"/>
              </w:rPr>
              <w:tab/>
            </w:r>
            <w:r w:rsidRPr="00274065">
              <w:rPr>
                <w:rFonts w:ascii="Garamond" w:hAnsi="Garamond" w:cs="Times New Roman"/>
                <w:sz w:val="19"/>
                <w:szCs w:val="19"/>
                <w:lang w:val="ru-RU"/>
              </w:rPr>
              <w:tab/>
              <w:t xml:space="preserve">подпись </w:t>
            </w:r>
            <w:r w:rsidRPr="00274065">
              <w:rPr>
                <w:rFonts w:ascii="Garamond" w:hAnsi="Garamond" w:cs="Times New Roman"/>
                <w:sz w:val="19"/>
                <w:szCs w:val="19"/>
                <w:lang w:val="ru-RU"/>
              </w:rPr>
              <w:tab/>
            </w:r>
            <w:r w:rsidRPr="00274065">
              <w:rPr>
                <w:rFonts w:ascii="Garamond" w:hAnsi="Garamond" w:cs="Times New Roman"/>
                <w:sz w:val="19"/>
                <w:szCs w:val="19"/>
                <w:lang w:val="ru-RU"/>
              </w:rPr>
              <w:tab/>
              <w:t xml:space="preserve">     дата</w:t>
            </w:r>
          </w:p>
          <w:p w:rsidR="00647BC6" w:rsidRPr="00274065" w:rsidRDefault="00647BC6" w:rsidP="00ED7127">
            <w:pPr>
              <w:pStyle w:val="Normal1"/>
              <w:rPr>
                <w:rFonts w:ascii="Garamond" w:hAnsi="Garamond" w:cs="Times New Roman"/>
                <w:sz w:val="19"/>
                <w:szCs w:val="19"/>
                <w:lang w:val="ru-RU"/>
              </w:rPr>
            </w:pPr>
            <w:r w:rsidRPr="00274065">
              <w:rPr>
                <w:rFonts w:ascii="Garamond" w:hAnsi="Garamond" w:cs="Times New Roman"/>
                <w:sz w:val="19"/>
                <w:szCs w:val="19"/>
                <w:lang w:val="ru-RU"/>
              </w:rPr>
              <w:t xml:space="preserve">         М.П.</w:t>
            </w:r>
          </w:p>
        </w:tc>
      </w:tr>
    </w:tbl>
    <w:p w:rsidR="00647BC6" w:rsidRPr="00274065" w:rsidRDefault="00647BC6" w:rsidP="006477D0">
      <w:pPr>
        <w:spacing w:before="0"/>
        <w:jc w:val="right"/>
        <w:rPr>
          <w:b/>
          <w:i/>
        </w:rPr>
      </w:pPr>
      <w:bookmarkStart w:id="904" w:name="OLE_LINK1"/>
      <w:bookmarkStart w:id="905" w:name="OLE_LINK2"/>
      <w:r w:rsidRPr="00274065">
        <w:rPr>
          <w:b/>
          <w:i/>
        </w:rPr>
        <w:br w:type="page"/>
      </w:r>
    </w:p>
    <w:p w:rsidR="00647BC6" w:rsidRPr="00274065" w:rsidRDefault="00647BC6" w:rsidP="006477D0">
      <w:pPr>
        <w:spacing w:before="0"/>
        <w:jc w:val="right"/>
        <w:rPr>
          <w:i/>
        </w:rPr>
      </w:pPr>
      <w:r w:rsidRPr="00274065">
        <w:rPr>
          <w:i/>
        </w:rPr>
        <w:t>Приложение 2Б</w:t>
      </w:r>
    </w:p>
    <w:p w:rsidR="00647BC6" w:rsidRPr="00274065" w:rsidRDefault="00647BC6" w:rsidP="006477D0">
      <w:pPr>
        <w:tabs>
          <w:tab w:val="left" w:pos="2145"/>
        </w:tabs>
        <w:spacing w:before="0"/>
        <w:ind w:left="9781"/>
        <w:jc w:val="right"/>
        <w:rPr>
          <w:bCs/>
          <w:i/>
        </w:rPr>
      </w:pPr>
      <w:r w:rsidRPr="00274065">
        <w:rPr>
          <w:bCs/>
          <w:i/>
        </w:rPr>
        <w:t>к Порядку регистрации</w:t>
      </w:r>
    </w:p>
    <w:p w:rsidR="00647BC6" w:rsidRPr="00274065" w:rsidRDefault="00647BC6" w:rsidP="006477D0">
      <w:pPr>
        <w:tabs>
          <w:tab w:val="left" w:pos="2145"/>
        </w:tabs>
        <w:spacing w:before="0"/>
        <w:ind w:left="9781"/>
        <w:jc w:val="right"/>
        <w:rPr>
          <w:bCs/>
          <w:i/>
        </w:rPr>
      </w:pPr>
      <w:r w:rsidRPr="00274065">
        <w:rPr>
          <w:bCs/>
          <w:i/>
        </w:rPr>
        <w:t>генерирующих единиц мощности (ГЕМ)</w:t>
      </w:r>
    </w:p>
    <w:p w:rsidR="00647BC6" w:rsidRPr="00274065" w:rsidRDefault="00647BC6" w:rsidP="00847CAF">
      <w:pPr>
        <w:jc w:val="right"/>
        <w:rPr>
          <w:b/>
        </w:rPr>
      </w:pPr>
      <w:r w:rsidRPr="00274065">
        <w:rPr>
          <w:b/>
        </w:rPr>
        <w:t>Форма Г-2</w:t>
      </w:r>
    </w:p>
    <w:p w:rsidR="00647BC6" w:rsidRPr="00274065" w:rsidRDefault="00647BC6" w:rsidP="00847CAF">
      <w:pPr>
        <w:spacing w:before="0"/>
        <w:jc w:val="right"/>
        <w:rPr>
          <w:b/>
        </w:rPr>
      </w:pPr>
      <w:r w:rsidRPr="00274065">
        <w:rPr>
          <w:b/>
        </w:rPr>
        <w:t>Для предполагаемого к вводу в эксплуатацию оборудования</w:t>
      </w:r>
    </w:p>
    <w:p w:rsidR="00647BC6" w:rsidRPr="00274065" w:rsidRDefault="00647BC6" w:rsidP="00847CAF">
      <w:pPr>
        <w:spacing w:before="0"/>
        <w:jc w:val="right"/>
        <w:rPr>
          <w:b/>
          <w:u w:val="single"/>
        </w:rPr>
      </w:pPr>
      <w:r w:rsidRPr="00274065">
        <w:rPr>
          <w:i/>
        </w:rPr>
        <w:t>(Подлежит переоформлению при регистрации Акта о согласовании ГТП)</w:t>
      </w:r>
    </w:p>
    <w:bookmarkEnd w:id="904"/>
    <w:bookmarkEnd w:id="905"/>
    <w:p w:rsidR="00647BC6" w:rsidRPr="00274065" w:rsidRDefault="00647BC6" w:rsidP="00847CAF">
      <w:pPr>
        <w:jc w:val="right"/>
        <w:rPr>
          <w:i/>
        </w:rPr>
      </w:pPr>
      <w:r w:rsidRPr="00274065">
        <w:rPr>
          <w:i/>
        </w:rPr>
        <w:t xml:space="preserve"> </w:t>
      </w:r>
    </w:p>
    <w:p w:rsidR="00647BC6" w:rsidRPr="00274065" w:rsidRDefault="00647BC6" w:rsidP="00847CAF">
      <w:pPr>
        <w:jc w:val="center"/>
        <w:rPr>
          <w:b/>
          <w:caps/>
          <w:sz w:val="28"/>
          <w:szCs w:val="28"/>
        </w:rPr>
      </w:pPr>
      <w:r w:rsidRPr="00274065">
        <w:rPr>
          <w:b/>
          <w:caps/>
          <w:sz w:val="28"/>
          <w:szCs w:val="28"/>
        </w:rPr>
        <w:t xml:space="preserve">Акт </w:t>
      </w:r>
      <w:r w:rsidRPr="00274065">
        <w:rPr>
          <w:b/>
          <w:sz w:val="28"/>
          <w:szCs w:val="28"/>
        </w:rPr>
        <w:t xml:space="preserve">№ ____ регистрации ГЕМ </w:t>
      </w:r>
      <w:r w:rsidRPr="00274065">
        <w:rPr>
          <w:b/>
          <w:i/>
          <w:sz w:val="28"/>
          <w:szCs w:val="28"/>
          <w:u w:val="single"/>
        </w:rPr>
        <w:t>ОАО «***»</w:t>
      </w:r>
    </w:p>
    <w:tbl>
      <w:tblPr>
        <w:tblW w:w="14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080"/>
        <w:gridCol w:w="6680"/>
      </w:tblGrid>
      <w:tr w:rsidR="00647BC6" w:rsidRPr="00274065" w:rsidTr="00ED7127">
        <w:trPr>
          <w:trHeight w:val="256"/>
        </w:trPr>
        <w:tc>
          <w:tcPr>
            <w:tcW w:w="8188" w:type="dxa"/>
          </w:tcPr>
          <w:p w:rsidR="00647BC6" w:rsidRPr="00274065" w:rsidRDefault="00647BC6" w:rsidP="00ED7127">
            <w:pPr>
              <w:pStyle w:val="Normal1"/>
              <w:spacing w:before="60"/>
              <w:rPr>
                <w:rFonts w:ascii="Garamond" w:hAnsi="Garamond"/>
                <w:lang w:val="ru-RU"/>
              </w:rPr>
            </w:pPr>
            <w:r w:rsidRPr="00274065">
              <w:rPr>
                <w:rFonts w:ascii="Garamond" w:hAnsi="Garamond"/>
                <w:lang w:val="ru-RU"/>
              </w:rPr>
              <w:t>Полное наименование  субъекта оптового рынка:</w:t>
            </w:r>
          </w:p>
        </w:tc>
        <w:tc>
          <w:tcPr>
            <w:tcW w:w="6680" w:type="dxa"/>
          </w:tcPr>
          <w:p w:rsidR="00647BC6" w:rsidRPr="00274065" w:rsidRDefault="00647BC6" w:rsidP="00ED7127">
            <w:pPr>
              <w:pStyle w:val="Normal1"/>
              <w:spacing w:before="60"/>
              <w:rPr>
                <w:rFonts w:ascii="Garamond" w:hAnsi="Garamond"/>
                <w:lang w:val="ru-RU"/>
              </w:rPr>
            </w:pPr>
            <w:r w:rsidRPr="00274065">
              <w:rPr>
                <w:rFonts w:ascii="Garamond" w:hAnsi="Garamond"/>
                <w:lang w:val="ru-RU"/>
              </w:rPr>
              <w:t>ОАО «***»</w:t>
            </w:r>
          </w:p>
        </w:tc>
      </w:tr>
      <w:tr w:rsidR="00647BC6" w:rsidRPr="00274065" w:rsidTr="00ED7127">
        <w:trPr>
          <w:trHeight w:val="256"/>
        </w:trPr>
        <w:tc>
          <w:tcPr>
            <w:tcW w:w="8188" w:type="dxa"/>
          </w:tcPr>
          <w:p w:rsidR="00647BC6" w:rsidRPr="00274065" w:rsidRDefault="00647BC6" w:rsidP="00ED7127">
            <w:pPr>
              <w:pStyle w:val="Normal1"/>
              <w:spacing w:before="60"/>
              <w:rPr>
                <w:rFonts w:ascii="Garamond" w:hAnsi="Garamond"/>
                <w:lang w:val="ru-RU"/>
              </w:rPr>
            </w:pPr>
            <w:r w:rsidRPr="00274065">
              <w:rPr>
                <w:rFonts w:ascii="Garamond" w:hAnsi="Garamond"/>
                <w:lang w:val="ru-RU"/>
              </w:rPr>
              <w:t>Регистрационный номер субъекта в Реестре субъектов оптового рынка:</w:t>
            </w:r>
          </w:p>
        </w:tc>
        <w:tc>
          <w:tcPr>
            <w:tcW w:w="6680" w:type="dxa"/>
          </w:tcPr>
          <w:p w:rsidR="00647BC6" w:rsidRPr="00274065" w:rsidRDefault="00647BC6" w:rsidP="00ED7127">
            <w:pPr>
              <w:pStyle w:val="Normal1"/>
              <w:spacing w:before="60"/>
              <w:rPr>
                <w:rFonts w:ascii="Garamond" w:hAnsi="Garamond"/>
                <w:lang w:val="ru-RU"/>
              </w:rPr>
            </w:pPr>
          </w:p>
        </w:tc>
      </w:tr>
    </w:tbl>
    <w:p w:rsidR="00647BC6" w:rsidRPr="00274065" w:rsidRDefault="00647BC6" w:rsidP="00847CAF">
      <w:pPr>
        <w:jc w:val="both"/>
      </w:pPr>
    </w:p>
    <w:p w:rsidR="00647BC6" w:rsidRPr="00274065" w:rsidRDefault="00647BC6" w:rsidP="00847CAF">
      <w:pPr>
        <w:jc w:val="both"/>
        <w:rPr>
          <w:rFonts w:eastAsia="MS Mincho"/>
          <w:b/>
        </w:rPr>
      </w:pPr>
      <w:r w:rsidRPr="00274065">
        <w:rPr>
          <w:rFonts w:eastAsia="MS Mincho"/>
          <w:b/>
        </w:rPr>
        <w:t xml:space="preserve">В отношении </w:t>
      </w:r>
      <w:r w:rsidRPr="00274065">
        <w:rPr>
          <w:b/>
          <w:i/>
        </w:rPr>
        <w:t>ОАО «****»</w:t>
      </w:r>
      <w:r w:rsidRPr="00274065">
        <w:rPr>
          <w:b/>
          <w:i/>
          <w:lang w:val="en-US"/>
        </w:rPr>
        <w:t xml:space="preserve"> </w:t>
      </w:r>
      <w:r w:rsidRPr="00274065">
        <w:rPr>
          <w:rFonts w:eastAsia="MS Mincho"/>
          <w:b/>
        </w:rPr>
        <w:t>зарегистрированы:</w:t>
      </w:r>
    </w:p>
    <w:tbl>
      <w:tblPr>
        <w:tblW w:w="147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2"/>
        <w:gridCol w:w="515"/>
        <w:gridCol w:w="540"/>
        <w:gridCol w:w="6145"/>
        <w:gridCol w:w="7032"/>
      </w:tblGrid>
      <w:tr w:rsidR="00647BC6" w:rsidRPr="00274065" w:rsidTr="00ED7127">
        <w:tc>
          <w:tcPr>
            <w:tcW w:w="540" w:type="dxa"/>
            <w:shd w:val="clear" w:color="auto" w:fill="A6A6A6"/>
          </w:tcPr>
          <w:p w:rsidR="00647BC6" w:rsidRPr="00274065" w:rsidRDefault="00647BC6" w:rsidP="00ED7127">
            <w:pPr>
              <w:pStyle w:val="Header"/>
              <w:ind w:left="-108" w:right="-108"/>
              <w:jc w:val="center"/>
            </w:pPr>
            <w:r w:rsidRPr="00274065">
              <w:rPr>
                <w:rFonts w:eastAsia="MS Mincho"/>
                <w:szCs w:val="20"/>
              </w:rPr>
              <w:t>1.</w:t>
            </w:r>
          </w:p>
        </w:tc>
        <w:tc>
          <w:tcPr>
            <w:tcW w:w="515" w:type="dxa"/>
            <w:shd w:val="clear" w:color="auto" w:fill="A6A6A6"/>
          </w:tcPr>
          <w:p w:rsidR="00647BC6" w:rsidRPr="00274065" w:rsidRDefault="00647BC6" w:rsidP="00ED7127">
            <w:pPr>
              <w:pStyle w:val="Header"/>
              <w:ind w:left="-108" w:right="-108"/>
              <w:jc w:val="center"/>
            </w:pPr>
          </w:p>
        </w:tc>
        <w:tc>
          <w:tcPr>
            <w:tcW w:w="540" w:type="dxa"/>
            <w:shd w:val="clear" w:color="auto" w:fill="A6A6A6"/>
          </w:tcPr>
          <w:p w:rsidR="00647BC6" w:rsidRPr="00274065" w:rsidRDefault="00647BC6" w:rsidP="00ED7127">
            <w:pPr>
              <w:pStyle w:val="Header"/>
              <w:ind w:left="-108" w:right="-108"/>
              <w:jc w:val="center"/>
            </w:pPr>
          </w:p>
        </w:tc>
        <w:tc>
          <w:tcPr>
            <w:tcW w:w="6145" w:type="dxa"/>
            <w:shd w:val="clear" w:color="auto" w:fill="A6A6A6"/>
          </w:tcPr>
          <w:p w:rsidR="00647BC6" w:rsidRPr="00274065" w:rsidRDefault="00647BC6" w:rsidP="00ED7127">
            <w:pPr>
              <w:pStyle w:val="Header"/>
              <w:rPr>
                <w:sz w:val="24"/>
              </w:rPr>
            </w:pPr>
            <w:r w:rsidRPr="00274065">
              <w:rPr>
                <w:sz w:val="24"/>
              </w:rPr>
              <w:t>Электростанция</w:t>
            </w:r>
          </w:p>
        </w:tc>
        <w:tc>
          <w:tcPr>
            <w:tcW w:w="7032" w:type="dxa"/>
            <w:shd w:val="clear" w:color="auto" w:fill="A6A6A6"/>
          </w:tcPr>
          <w:p w:rsidR="00647BC6" w:rsidRPr="00274065" w:rsidRDefault="00647BC6" w:rsidP="00ED7127">
            <w:pPr>
              <w:pStyle w:val="Header"/>
              <w:rPr>
                <w:rFonts w:cs="Arial CYR"/>
                <w:b/>
                <w:sz w:val="24"/>
              </w:rPr>
            </w:pPr>
            <w:r w:rsidRPr="00274065">
              <w:rPr>
                <w:rFonts w:cs="Arial CYR"/>
                <w:b/>
                <w:sz w:val="24"/>
              </w:rPr>
              <w:t>****</w:t>
            </w:r>
          </w:p>
        </w:tc>
      </w:tr>
      <w:tr w:rsidR="00647BC6" w:rsidRPr="00274065" w:rsidTr="00ED7127">
        <w:tc>
          <w:tcPr>
            <w:tcW w:w="540" w:type="dxa"/>
          </w:tcPr>
          <w:p w:rsidR="00647BC6" w:rsidRPr="00274065" w:rsidRDefault="00647BC6" w:rsidP="00ED7127">
            <w:pPr>
              <w:pStyle w:val="Header"/>
            </w:pPr>
          </w:p>
        </w:tc>
        <w:tc>
          <w:tcPr>
            <w:tcW w:w="515" w:type="dxa"/>
          </w:tcPr>
          <w:p w:rsidR="00647BC6" w:rsidRPr="00274065" w:rsidRDefault="00647BC6" w:rsidP="00ED7127">
            <w:pPr>
              <w:pStyle w:val="Header"/>
              <w:ind w:left="-108" w:right="-108"/>
              <w:jc w:val="center"/>
            </w:pPr>
          </w:p>
        </w:tc>
        <w:tc>
          <w:tcPr>
            <w:tcW w:w="540" w:type="dxa"/>
          </w:tcPr>
          <w:p w:rsidR="00647BC6" w:rsidRPr="00274065" w:rsidRDefault="00647BC6" w:rsidP="00ED7127">
            <w:pPr>
              <w:pStyle w:val="Header"/>
              <w:ind w:left="-108" w:right="-108"/>
              <w:jc w:val="center"/>
            </w:pPr>
          </w:p>
        </w:tc>
        <w:tc>
          <w:tcPr>
            <w:tcW w:w="6145" w:type="dxa"/>
          </w:tcPr>
          <w:p w:rsidR="00647BC6" w:rsidRPr="00274065" w:rsidRDefault="00647BC6" w:rsidP="00ED7127">
            <w:pPr>
              <w:pStyle w:val="Header"/>
              <w:rPr>
                <w:sz w:val="24"/>
              </w:rPr>
            </w:pPr>
            <w:r w:rsidRPr="00274065">
              <w:rPr>
                <w:sz w:val="24"/>
              </w:rPr>
              <w:t>Адрес фактического местонахождения</w:t>
            </w:r>
          </w:p>
        </w:tc>
        <w:tc>
          <w:tcPr>
            <w:tcW w:w="7032" w:type="dxa"/>
          </w:tcPr>
          <w:p w:rsidR="00647BC6" w:rsidRPr="00274065" w:rsidRDefault="00647BC6" w:rsidP="00ED7127">
            <w:pPr>
              <w:pStyle w:val="Header"/>
              <w:rPr>
                <w:i/>
                <w:sz w:val="24"/>
              </w:rPr>
            </w:pPr>
          </w:p>
        </w:tc>
      </w:tr>
      <w:tr w:rsidR="00647BC6" w:rsidRPr="00274065" w:rsidTr="00ED7127">
        <w:tc>
          <w:tcPr>
            <w:tcW w:w="540" w:type="dxa"/>
          </w:tcPr>
          <w:p w:rsidR="00647BC6" w:rsidRPr="00274065" w:rsidRDefault="00647BC6" w:rsidP="00ED7127">
            <w:pPr>
              <w:pStyle w:val="Header"/>
            </w:pPr>
          </w:p>
        </w:tc>
        <w:tc>
          <w:tcPr>
            <w:tcW w:w="515" w:type="dxa"/>
          </w:tcPr>
          <w:p w:rsidR="00647BC6" w:rsidRPr="00274065" w:rsidRDefault="00647BC6" w:rsidP="00ED7127">
            <w:pPr>
              <w:pStyle w:val="Header"/>
              <w:ind w:left="-108" w:right="-108"/>
              <w:jc w:val="center"/>
            </w:pPr>
          </w:p>
        </w:tc>
        <w:tc>
          <w:tcPr>
            <w:tcW w:w="540" w:type="dxa"/>
          </w:tcPr>
          <w:p w:rsidR="00647BC6" w:rsidRPr="00274065" w:rsidRDefault="00647BC6" w:rsidP="00ED7127">
            <w:pPr>
              <w:pStyle w:val="Header"/>
              <w:ind w:left="-108" w:right="-108"/>
              <w:jc w:val="center"/>
            </w:pPr>
          </w:p>
        </w:tc>
        <w:tc>
          <w:tcPr>
            <w:tcW w:w="6145" w:type="dxa"/>
          </w:tcPr>
          <w:p w:rsidR="00647BC6" w:rsidRPr="00274065" w:rsidRDefault="00647BC6" w:rsidP="00ED7127">
            <w:pPr>
              <w:pStyle w:val="Header"/>
              <w:rPr>
                <w:sz w:val="24"/>
              </w:rPr>
            </w:pPr>
            <w:r w:rsidRPr="00274065">
              <w:rPr>
                <w:sz w:val="24"/>
              </w:rPr>
              <w:t>Номер зоны свободного перетока</w:t>
            </w:r>
          </w:p>
        </w:tc>
        <w:tc>
          <w:tcPr>
            <w:tcW w:w="7032" w:type="dxa"/>
          </w:tcPr>
          <w:p w:rsidR="00647BC6" w:rsidRPr="00274065" w:rsidRDefault="00647BC6" w:rsidP="00ED7127">
            <w:pPr>
              <w:pStyle w:val="Header"/>
              <w:rPr>
                <w:sz w:val="24"/>
                <w:lang w:val="en-US"/>
              </w:rPr>
            </w:pPr>
            <w:r w:rsidRPr="00274065">
              <w:rPr>
                <w:sz w:val="24"/>
              </w:rPr>
              <w:t>1</w:t>
            </w:r>
            <w:r w:rsidRPr="00274065">
              <w:rPr>
                <w:sz w:val="24"/>
                <w:lang w:val="en-US"/>
              </w:rPr>
              <w:t>2</w:t>
            </w:r>
          </w:p>
        </w:tc>
      </w:tr>
      <w:tr w:rsidR="00647BC6" w:rsidRPr="00274065" w:rsidTr="00ED7127">
        <w:tc>
          <w:tcPr>
            <w:tcW w:w="540" w:type="dxa"/>
          </w:tcPr>
          <w:p w:rsidR="00647BC6" w:rsidRPr="00274065" w:rsidRDefault="00647BC6" w:rsidP="00ED7127">
            <w:pPr>
              <w:pStyle w:val="Header"/>
            </w:pPr>
          </w:p>
        </w:tc>
        <w:tc>
          <w:tcPr>
            <w:tcW w:w="515" w:type="dxa"/>
          </w:tcPr>
          <w:p w:rsidR="00647BC6" w:rsidRPr="00274065" w:rsidRDefault="00647BC6" w:rsidP="00ED7127">
            <w:pPr>
              <w:pStyle w:val="Header"/>
              <w:ind w:left="-108" w:right="-108"/>
              <w:jc w:val="center"/>
            </w:pPr>
            <w:r w:rsidRPr="00274065">
              <w:t>1.1.</w:t>
            </w:r>
          </w:p>
        </w:tc>
        <w:tc>
          <w:tcPr>
            <w:tcW w:w="540" w:type="dxa"/>
          </w:tcPr>
          <w:p w:rsidR="00647BC6" w:rsidRPr="00274065" w:rsidRDefault="00647BC6" w:rsidP="00ED7127">
            <w:pPr>
              <w:pStyle w:val="Header"/>
            </w:pPr>
          </w:p>
        </w:tc>
        <w:tc>
          <w:tcPr>
            <w:tcW w:w="6145" w:type="dxa"/>
          </w:tcPr>
          <w:p w:rsidR="00647BC6" w:rsidRPr="00274065" w:rsidRDefault="00647BC6" w:rsidP="00ED7127">
            <w:pPr>
              <w:pStyle w:val="Header"/>
              <w:ind w:left="432"/>
              <w:rPr>
                <w:sz w:val="24"/>
              </w:rPr>
            </w:pPr>
            <w:r w:rsidRPr="00274065">
              <w:rPr>
                <w:sz w:val="24"/>
              </w:rPr>
              <w:t>РГЕ (Наименование/Код)</w:t>
            </w:r>
          </w:p>
        </w:tc>
        <w:tc>
          <w:tcPr>
            <w:tcW w:w="7032" w:type="dxa"/>
          </w:tcPr>
          <w:p w:rsidR="00647BC6" w:rsidRPr="00274065" w:rsidRDefault="00647BC6" w:rsidP="00ED7127">
            <w:pPr>
              <w:pStyle w:val="Header"/>
              <w:rPr>
                <w:rFonts w:cs="Arial CYR"/>
                <w:sz w:val="24"/>
              </w:rPr>
            </w:pPr>
            <w:r w:rsidRPr="00274065">
              <w:rPr>
                <w:rFonts w:cs="Arial CYR"/>
                <w:sz w:val="24"/>
              </w:rPr>
              <w:t>*** ГЭС / 1234</w:t>
            </w:r>
          </w:p>
        </w:tc>
      </w:tr>
      <w:tr w:rsidR="00647BC6" w:rsidRPr="00274065" w:rsidTr="00ED7127">
        <w:tc>
          <w:tcPr>
            <w:tcW w:w="540" w:type="dxa"/>
          </w:tcPr>
          <w:p w:rsidR="00647BC6" w:rsidRPr="00274065" w:rsidRDefault="00647BC6" w:rsidP="00ED7127">
            <w:pPr>
              <w:pStyle w:val="Header"/>
            </w:pPr>
          </w:p>
        </w:tc>
        <w:tc>
          <w:tcPr>
            <w:tcW w:w="515" w:type="dxa"/>
          </w:tcPr>
          <w:p w:rsidR="00647BC6" w:rsidRPr="00274065" w:rsidRDefault="00647BC6" w:rsidP="00ED7127">
            <w:pPr>
              <w:pStyle w:val="Header"/>
            </w:pPr>
          </w:p>
        </w:tc>
        <w:tc>
          <w:tcPr>
            <w:tcW w:w="540" w:type="dxa"/>
          </w:tcPr>
          <w:p w:rsidR="00647BC6" w:rsidRPr="00274065" w:rsidRDefault="00647BC6" w:rsidP="00ED7127">
            <w:pPr>
              <w:pStyle w:val="Header"/>
            </w:pPr>
          </w:p>
        </w:tc>
        <w:tc>
          <w:tcPr>
            <w:tcW w:w="6145" w:type="dxa"/>
          </w:tcPr>
          <w:p w:rsidR="00647BC6" w:rsidRPr="00274065" w:rsidRDefault="00647BC6" w:rsidP="00ED7127">
            <w:pPr>
              <w:pStyle w:val="Header"/>
              <w:ind w:left="432"/>
              <w:rPr>
                <w:sz w:val="24"/>
              </w:rPr>
            </w:pPr>
            <w:r w:rsidRPr="00274065">
              <w:rPr>
                <w:sz w:val="24"/>
              </w:rPr>
              <w:t xml:space="preserve">Код ГТП </w:t>
            </w:r>
          </w:p>
        </w:tc>
        <w:tc>
          <w:tcPr>
            <w:tcW w:w="7032" w:type="dxa"/>
          </w:tcPr>
          <w:p w:rsidR="00647BC6" w:rsidRPr="00274065" w:rsidRDefault="00647BC6" w:rsidP="00ED7127">
            <w:pPr>
              <w:pStyle w:val="Header"/>
              <w:rPr>
                <w:rFonts w:cs="Arial CYR"/>
                <w:sz w:val="24"/>
              </w:rPr>
            </w:pPr>
            <w:r w:rsidRPr="00274065">
              <w:rPr>
                <w:rFonts w:cs="Arial CYR"/>
                <w:sz w:val="24"/>
              </w:rPr>
              <w:t xml:space="preserve"> </w:t>
            </w:r>
            <w:r w:rsidRPr="00274065">
              <w:rPr>
                <w:rFonts w:cs="Arial CYR"/>
                <w:b/>
                <w:sz w:val="24"/>
                <w:lang w:val="en-US"/>
              </w:rPr>
              <w:t>ABCDEF</w:t>
            </w:r>
          </w:p>
        </w:tc>
      </w:tr>
      <w:tr w:rsidR="00647BC6" w:rsidRPr="00274065" w:rsidTr="00ED7127">
        <w:trPr>
          <w:trHeight w:val="253"/>
        </w:trPr>
        <w:tc>
          <w:tcPr>
            <w:tcW w:w="540" w:type="dxa"/>
          </w:tcPr>
          <w:p w:rsidR="00647BC6" w:rsidRPr="00274065" w:rsidRDefault="00647BC6" w:rsidP="00ED7127">
            <w:pPr>
              <w:pStyle w:val="Header"/>
            </w:pPr>
          </w:p>
        </w:tc>
        <w:tc>
          <w:tcPr>
            <w:tcW w:w="515" w:type="dxa"/>
          </w:tcPr>
          <w:p w:rsidR="00647BC6" w:rsidRPr="00274065" w:rsidRDefault="00647BC6" w:rsidP="00ED7127">
            <w:pPr>
              <w:pStyle w:val="Header"/>
              <w:ind w:left="-108" w:right="-108"/>
              <w:jc w:val="center"/>
            </w:pPr>
          </w:p>
        </w:tc>
        <w:tc>
          <w:tcPr>
            <w:tcW w:w="540" w:type="dxa"/>
          </w:tcPr>
          <w:p w:rsidR="00647BC6" w:rsidRPr="00274065" w:rsidRDefault="00647BC6" w:rsidP="00ED7127">
            <w:pPr>
              <w:pStyle w:val="Header"/>
              <w:ind w:left="-108" w:right="-108"/>
              <w:jc w:val="center"/>
            </w:pPr>
            <w:r w:rsidRPr="00274065">
              <w:t>1.1.1.</w:t>
            </w:r>
          </w:p>
        </w:tc>
        <w:tc>
          <w:tcPr>
            <w:tcW w:w="6145" w:type="dxa"/>
          </w:tcPr>
          <w:p w:rsidR="00647BC6" w:rsidRPr="00274065" w:rsidRDefault="00647BC6" w:rsidP="00ED7127">
            <w:pPr>
              <w:pStyle w:val="Header"/>
              <w:ind w:left="708"/>
              <w:rPr>
                <w:sz w:val="24"/>
              </w:rPr>
            </w:pPr>
            <w:r w:rsidRPr="00274065">
              <w:rPr>
                <w:sz w:val="24"/>
              </w:rPr>
              <w:t>ГЕМ (Наименование/Код)</w:t>
            </w:r>
          </w:p>
        </w:tc>
        <w:tc>
          <w:tcPr>
            <w:tcW w:w="7032" w:type="dxa"/>
          </w:tcPr>
          <w:p w:rsidR="00647BC6" w:rsidRPr="00274065" w:rsidRDefault="00647BC6" w:rsidP="00ED7127">
            <w:pPr>
              <w:pStyle w:val="Header"/>
              <w:rPr>
                <w:b/>
                <w:i/>
                <w:sz w:val="24"/>
              </w:rPr>
            </w:pPr>
            <w:r w:rsidRPr="00274065">
              <w:rPr>
                <w:rFonts w:cs="Arial CYR"/>
                <w:b/>
                <w:sz w:val="24"/>
              </w:rPr>
              <w:t xml:space="preserve">******* </w:t>
            </w:r>
            <w:r w:rsidRPr="00274065">
              <w:rPr>
                <w:rFonts w:cs="Arial CYR"/>
                <w:sz w:val="24"/>
              </w:rPr>
              <w:t>/</w:t>
            </w:r>
            <w:r w:rsidRPr="00274065">
              <w:rPr>
                <w:rFonts w:cs="Arial CYR"/>
                <w:b/>
                <w:sz w:val="24"/>
              </w:rPr>
              <w:t xml:space="preserve"> АБВГ / </w:t>
            </w:r>
            <w:r w:rsidRPr="00274065">
              <w:rPr>
                <w:rFonts w:cs="Arial CYR"/>
                <w:b/>
                <w:sz w:val="24"/>
                <w:lang w:val="en-US"/>
              </w:rPr>
              <w:t>ABCDEF</w:t>
            </w:r>
            <w:r w:rsidRPr="00274065">
              <w:rPr>
                <w:rFonts w:cs="Arial CYR"/>
                <w:b/>
                <w:sz w:val="24"/>
              </w:rPr>
              <w:t>12345</w:t>
            </w:r>
          </w:p>
        </w:tc>
      </w:tr>
      <w:tr w:rsidR="00647BC6" w:rsidRPr="00274065" w:rsidTr="00ED7127">
        <w:tc>
          <w:tcPr>
            <w:tcW w:w="540" w:type="dxa"/>
          </w:tcPr>
          <w:p w:rsidR="00647BC6" w:rsidRPr="00274065" w:rsidRDefault="00647BC6" w:rsidP="00ED7127">
            <w:pPr>
              <w:pStyle w:val="Header"/>
            </w:pPr>
          </w:p>
        </w:tc>
        <w:tc>
          <w:tcPr>
            <w:tcW w:w="515" w:type="dxa"/>
          </w:tcPr>
          <w:p w:rsidR="00647BC6" w:rsidRPr="00274065" w:rsidRDefault="00647BC6" w:rsidP="00ED7127">
            <w:pPr>
              <w:pStyle w:val="Header"/>
              <w:ind w:left="-108" w:right="-108"/>
              <w:jc w:val="center"/>
            </w:pPr>
          </w:p>
        </w:tc>
        <w:tc>
          <w:tcPr>
            <w:tcW w:w="540" w:type="dxa"/>
          </w:tcPr>
          <w:p w:rsidR="00647BC6" w:rsidRPr="00274065" w:rsidRDefault="00647BC6" w:rsidP="00ED7127">
            <w:pPr>
              <w:pStyle w:val="Header"/>
              <w:ind w:left="-108" w:right="-108"/>
              <w:jc w:val="center"/>
            </w:pPr>
          </w:p>
        </w:tc>
        <w:tc>
          <w:tcPr>
            <w:tcW w:w="6145" w:type="dxa"/>
          </w:tcPr>
          <w:p w:rsidR="00647BC6" w:rsidRPr="00274065" w:rsidRDefault="00647BC6" w:rsidP="00ED7127">
            <w:pPr>
              <w:pStyle w:val="Header"/>
              <w:ind w:left="708"/>
              <w:rPr>
                <w:sz w:val="24"/>
              </w:rPr>
            </w:pPr>
            <w:r w:rsidRPr="00274065">
              <w:rPr>
                <w:sz w:val="24"/>
              </w:rPr>
              <w:t xml:space="preserve">Узел расчетной модели </w:t>
            </w:r>
          </w:p>
        </w:tc>
        <w:tc>
          <w:tcPr>
            <w:tcW w:w="7032" w:type="dxa"/>
          </w:tcPr>
          <w:p w:rsidR="00647BC6" w:rsidRPr="00274065" w:rsidRDefault="00647BC6" w:rsidP="00ED7127">
            <w:pPr>
              <w:pStyle w:val="Header"/>
              <w:rPr>
                <w:i/>
                <w:sz w:val="24"/>
              </w:rPr>
            </w:pPr>
            <w:r w:rsidRPr="00274065">
              <w:rPr>
                <w:rFonts w:cs="Arial CYR"/>
                <w:sz w:val="24"/>
              </w:rPr>
              <w:t>12345</w:t>
            </w:r>
          </w:p>
        </w:tc>
      </w:tr>
      <w:tr w:rsidR="00647BC6" w:rsidRPr="00274065" w:rsidTr="00ED7127">
        <w:tc>
          <w:tcPr>
            <w:tcW w:w="540" w:type="dxa"/>
          </w:tcPr>
          <w:p w:rsidR="00647BC6" w:rsidRPr="00274065" w:rsidRDefault="00647BC6" w:rsidP="00ED7127">
            <w:pPr>
              <w:pStyle w:val="Header"/>
            </w:pPr>
          </w:p>
        </w:tc>
        <w:tc>
          <w:tcPr>
            <w:tcW w:w="515" w:type="dxa"/>
          </w:tcPr>
          <w:p w:rsidR="00647BC6" w:rsidRPr="00274065" w:rsidRDefault="00647BC6" w:rsidP="00ED7127">
            <w:pPr>
              <w:pStyle w:val="Header"/>
              <w:ind w:left="-108" w:right="-108"/>
              <w:jc w:val="center"/>
            </w:pPr>
          </w:p>
        </w:tc>
        <w:tc>
          <w:tcPr>
            <w:tcW w:w="540" w:type="dxa"/>
          </w:tcPr>
          <w:p w:rsidR="00647BC6" w:rsidRPr="00274065" w:rsidRDefault="00647BC6" w:rsidP="00ED7127">
            <w:pPr>
              <w:pStyle w:val="Header"/>
              <w:ind w:left="-108" w:right="-108"/>
              <w:jc w:val="center"/>
            </w:pPr>
          </w:p>
        </w:tc>
        <w:tc>
          <w:tcPr>
            <w:tcW w:w="6145" w:type="dxa"/>
          </w:tcPr>
          <w:p w:rsidR="00647BC6" w:rsidRPr="00274065" w:rsidRDefault="00647BC6" w:rsidP="00ED7127">
            <w:pPr>
              <w:pStyle w:val="Header"/>
              <w:ind w:left="1152"/>
              <w:rPr>
                <w:sz w:val="24"/>
              </w:rPr>
            </w:pPr>
            <w:r w:rsidRPr="00274065">
              <w:rPr>
                <w:sz w:val="24"/>
              </w:rPr>
              <w:t>1. Генератор (Ст. номер/Код)</w:t>
            </w:r>
          </w:p>
        </w:tc>
        <w:tc>
          <w:tcPr>
            <w:tcW w:w="7032" w:type="dxa"/>
          </w:tcPr>
          <w:p w:rsidR="00647BC6" w:rsidRPr="00274065" w:rsidRDefault="00647BC6" w:rsidP="00ED7127">
            <w:pPr>
              <w:pStyle w:val="Header"/>
              <w:rPr>
                <w:i/>
                <w:sz w:val="24"/>
              </w:rPr>
            </w:pPr>
            <w:r w:rsidRPr="00274065">
              <w:rPr>
                <w:rFonts w:cs="Arial CYR"/>
                <w:sz w:val="24"/>
              </w:rPr>
              <w:t>ГГ1</w:t>
            </w:r>
            <w:r w:rsidRPr="00274065">
              <w:rPr>
                <w:rFonts w:cs="Arial CYR"/>
                <w:sz w:val="24"/>
                <w:lang w:val="en-US"/>
              </w:rPr>
              <w:t>/</w:t>
            </w:r>
            <w:r w:rsidRPr="00274065">
              <w:rPr>
                <w:rFonts w:cs="Arial CYR"/>
                <w:sz w:val="24"/>
              </w:rPr>
              <w:t>123456*</w:t>
            </w:r>
          </w:p>
        </w:tc>
      </w:tr>
    </w:tbl>
    <w:p w:rsidR="00647BC6" w:rsidRPr="00274065" w:rsidRDefault="00647BC6" w:rsidP="00847CAF">
      <w:pPr>
        <w:tabs>
          <w:tab w:val="left" w:pos="1800"/>
        </w:tabs>
      </w:pPr>
      <w:r w:rsidRPr="00274065">
        <w:t>* Подлежит изменению после регистрации акта о согласовании ГТП с учетом неизменности зоны свободного перетока.</w:t>
      </w:r>
    </w:p>
    <w:p w:rsidR="00647BC6" w:rsidRPr="00274065" w:rsidRDefault="00647BC6" w:rsidP="00847CAF">
      <w:pPr>
        <w:jc w:val="both"/>
      </w:pPr>
    </w:p>
    <w:tbl>
      <w:tblPr>
        <w:tblW w:w="14867" w:type="dxa"/>
        <w:tblInd w:w="250" w:type="dxa"/>
        <w:tblLook w:val="0000"/>
      </w:tblPr>
      <w:tblGrid>
        <w:gridCol w:w="4847"/>
        <w:gridCol w:w="4956"/>
        <w:gridCol w:w="4956"/>
      </w:tblGrid>
      <w:tr w:rsidR="00647BC6" w:rsidRPr="00274065" w:rsidTr="00ED7127">
        <w:tc>
          <w:tcPr>
            <w:tcW w:w="4955" w:type="dxa"/>
          </w:tcPr>
          <w:p w:rsidR="00647BC6" w:rsidRPr="00274065" w:rsidRDefault="00647BC6" w:rsidP="00ED7127">
            <w:pPr>
              <w:pStyle w:val="Normal1"/>
              <w:jc w:val="center"/>
              <w:rPr>
                <w:rFonts w:ascii="Garamond" w:hAnsi="Garamond" w:cs="Times New Roman"/>
                <w:sz w:val="19"/>
                <w:szCs w:val="19"/>
                <w:lang w:val="ru-RU"/>
              </w:rPr>
            </w:pPr>
            <w:r w:rsidRPr="00274065">
              <w:rPr>
                <w:rFonts w:ascii="Garamond" w:hAnsi="Garamond" w:cs="Times New Roman"/>
                <w:sz w:val="19"/>
                <w:szCs w:val="19"/>
                <w:lang w:val="ru-RU"/>
              </w:rPr>
              <w:t>Субъект оптового рынка</w:t>
            </w:r>
          </w:p>
          <w:p w:rsidR="00647BC6" w:rsidRPr="00274065" w:rsidRDefault="00647BC6" w:rsidP="00ED7127">
            <w:pPr>
              <w:pStyle w:val="Normal1"/>
              <w:rPr>
                <w:rFonts w:ascii="Garamond" w:hAnsi="Garamond" w:cs="Times New Roman"/>
                <w:sz w:val="19"/>
                <w:szCs w:val="19"/>
                <w:lang w:val="ru-RU"/>
              </w:rPr>
            </w:pPr>
          </w:p>
          <w:p w:rsidR="00647BC6" w:rsidRPr="00274065" w:rsidRDefault="00647BC6" w:rsidP="00ED7127">
            <w:pPr>
              <w:pStyle w:val="Normal1"/>
              <w:rPr>
                <w:rFonts w:ascii="Garamond" w:hAnsi="Garamond" w:cs="Times New Roman"/>
                <w:sz w:val="19"/>
                <w:szCs w:val="19"/>
                <w:lang w:val="ru-RU"/>
              </w:rPr>
            </w:pPr>
            <w:r w:rsidRPr="00274065">
              <w:rPr>
                <w:rFonts w:ascii="Garamond" w:hAnsi="Garamond" w:cs="Times New Roman"/>
                <w:sz w:val="19"/>
                <w:szCs w:val="19"/>
                <w:lang w:val="ru-RU"/>
              </w:rPr>
              <w:t>Должность                                                        Ф.И.О.</w:t>
            </w:r>
          </w:p>
          <w:p w:rsidR="00647BC6" w:rsidRPr="00274065" w:rsidRDefault="00647BC6" w:rsidP="00ED7127">
            <w:pPr>
              <w:pStyle w:val="Normal1"/>
              <w:rPr>
                <w:rFonts w:ascii="Garamond" w:hAnsi="Garamond" w:cs="Times New Roman"/>
                <w:sz w:val="19"/>
                <w:szCs w:val="19"/>
                <w:lang w:val="ru-RU"/>
              </w:rPr>
            </w:pPr>
          </w:p>
          <w:p w:rsidR="00647BC6" w:rsidRPr="00274065" w:rsidRDefault="00647BC6" w:rsidP="00ED7127">
            <w:pPr>
              <w:pStyle w:val="Normal1"/>
              <w:rPr>
                <w:rFonts w:ascii="Garamond" w:hAnsi="Garamond" w:cs="Times New Roman"/>
                <w:sz w:val="19"/>
                <w:szCs w:val="19"/>
                <w:lang w:val="ru-RU"/>
              </w:rPr>
            </w:pPr>
          </w:p>
          <w:p w:rsidR="00647BC6" w:rsidRPr="00274065" w:rsidRDefault="00647BC6" w:rsidP="00ED7127">
            <w:pPr>
              <w:pStyle w:val="Normal1"/>
              <w:rPr>
                <w:rFonts w:ascii="Garamond" w:hAnsi="Garamond" w:cs="Times New Roman"/>
                <w:sz w:val="19"/>
                <w:szCs w:val="19"/>
                <w:lang w:val="ru-RU"/>
              </w:rPr>
            </w:pPr>
            <w:r w:rsidRPr="00274065">
              <w:rPr>
                <w:rFonts w:ascii="Garamond" w:hAnsi="Garamond" w:cs="Times New Roman"/>
                <w:sz w:val="19"/>
                <w:szCs w:val="19"/>
                <w:lang w:val="ru-RU"/>
              </w:rPr>
              <w:t>_______________________</w:t>
            </w:r>
            <w:r w:rsidRPr="00274065">
              <w:rPr>
                <w:rFonts w:ascii="Garamond" w:hAnsi="Garamond" w:cs="Times New Roman"/>
                <w:sz w:val="19"/>
                <w:szCs w:val="19"/>
                <w:lang w:val="ru-RU"/>
              </w:rPr>
              <w:tab/>
              <w:t>__.__.__</w:t>
            </w:r>
          </w:p>
          <w:p w:rsidR="00647BC6" w:rsidRPr="00274065" w:rsidRDefault="00647BC6" w:rsidP="00ED7127">
            <w:pPr>
              <w:pStyle w:val="Normal1"/>
              <w:rPr>
                <w:rFonts w:ascii="Garamond" w:hAnsi="Garamond" w:cs="Times New Roman"/>
                <w:sz w:val="19"/>
                <w:szCs w:val="19"/>
                <w:lang w:val="ru-RU"/>
              </w:rPr>
            </w:pPr>
            <w:r w:rsidRPr="00274065">
              <w:rPr>
                <w:rFonts w:ascii="Garamond" w:hAnsi="Garamond" w:cs="Times New Roman"/>
                <w:sz w:val="19"/>
                <w:szCs w:val="19"/>
                <w:lang w:val="ru-RU"/>
              </w:rPr>
              <w:tab/>
            </w:r>
            <w:r w:rsidRPr="00274065">
              <w:rPr>
                <w:rFonts w:ascii="Garamond" w:hAnsi="Garamond" w:cs="Times New Roman"/>
                <w:sz w:val="19"/>
                <w:szCs w:val="19"/>
                <w:lang w:val="ru-RU"/>
              </w:rPr>
              <w:tab/>
              <w:t xml:space="preserve">подпись </w:t>
            </w:r>
            <w:r w:rsidRPr="00274065">
              <w:rPr>
                <w:rFonts w:ascii="Garamond" w:hAnsi="Garamond" w:cs="Times New Roman"/>
                <w:sz w:val="19"/>
                <w:szCs w:val="19"/>
                <w:lang w:val="ru-RU"/>
              </w:rPr>
              <w:tab/>
            </w:r>
            <w:r w:rsidRPr="00274065">
              <w:rPr>
                <w:rFonts w:ascii="Garamond" w:hAnsi="Garamond" w:cs="Times New Roman"/>
                <w:sz w:val="19"/>
                <w:szCs w:val="19"/>
                <w:lang w:val="ru-RU"/>
              </w:rPr>
              <w:tab/>
              <w:t xml:space="preserve">     дата</w:t>
            </w:r>
          </w:p>
          <w:p w:rsidR="00647BC6" w:rsidRPr="00274065" w:rsidRDefault="00647BC6" w:rsidP="00ED7127">
            <w:pPr>
              <w:pStyle w:val="Normal1"/>
              <w:rPr>
                <w:rFonts w:ascii="Garamond" w:hAnsi="Garamond" w:cs="Times New Roman"/>
                <w:sz w:val="19"/>
                <w:szCs w:val="19"/>
                <w:lang w:val="ru-RU"/>
              </w:rPr>
            </w:pPr>
            <w:r w:rsidRPr="00274065">
              <w:rPr>
                <w:rFonts w:ascii="Garamond" w:hAnsi="Garamond" w:cs="Times New Roman"/>
                <w:sz w:val="19"/>
                <w:szCs w:val="19"/>
                <w:lang w:val="ru-RU"/>
              </w:rPr>
              <w:t xml:space="preserve">          М.П.</w:t>
            </w:r>
          </w:p>
        </w:tc>
        <w:tc>
          <w:tcPr>
            <w:tcW w:w="4956" w:type="dxa"/>
          </w:tcPr>
          <w:p w:rsidR="00647BC6" w:rsidRPr="00274065" w:rsidRDefault="00647BC6" w:rsidP="00ED7127">
            <w:pPr>
              <w:pStyle w:val="Normal1"/>
              <w:jc w:val="center"/>
              <w:rPr>
                <w:rFonts w:ascii="Garamond" w:hAnsi="Garamond" w:cs="Times New Roman"/>
                <w:sz w:val="19"/>
                <w:szCs w:val="19"/>
                <w:lang w:val="ru-RU"/>
              </w:rPr>
            </w:pPr>
            <w:r w:rsidRPr="00274065">
              <w:rPr>
                <w:rFonts w:ascii="Garamond" w:hAnsi="Garamond" w:cs="Times New Roman"/>
                <w:sz w:val="19"/>
                <w:szCs w:val="19"/>
                <w:lang w:val="ru-RU"/>
              </w:rPr>
              <w:t>Системный оператор</w:t>
            </w:r>
          </w:p>
          <w:p w:rsidR="00647BC6" w:rsidRPr="00274065" w:rsidRDefault="00647BC6" w:rsidP="00ED7127">
            <w:pPr>
              <w:pStyle w:val="Normal1"/>
              <w:jc w:val="right"/>
              <w:rPr>
                <w:rFonts w:ascii="Garamond" w:hAnsi="Garamond" w:cs="Times New Roman"/>
                <w:sz w:val="19"/>
                <w:szCs w:val="19"/>
                <w:lang w:val="ru-RU"/>
              </w:rPr>
            </w:pPr>
          </w:p>
          <w:p w:rsidR="00647BC6" w:rsidRPr="00274065" w:rsidRDefault="00647BC6" w:rsidP="00ED7127">
            <w:pPr>
              <w:pStyle w:val="Normal1"/>
              <w:jc w:val="right"/>
              <w:rPr>
                <w:rFonts w:ascii="Garamond" w:hAnsi="Garamond" w:cs="Times New Roman"/>
                <w:sz w:val="19"/>
                <w:szCs w:val="19"/>
                <w:lang w:val="ru-RU"/>
              </w:rPr>
            </w:pPr>
            <w:r w:rsidRPr="00274065">
              <w:rPr>
                <w:rFonts w:ascii="Garamond" w:hAnsi="Garamond" w:cs="Times New Roman"/>
                <w:sz w:val="19"/>
                <w:szCs w:val="19"/>
                <w:lang w:val="ru-RU"/>
              </w:rPr>
              <w:t xml:space="preserve"> Должность                                                        Ф.И.О.</w:t>
            </w:r>
          </w:p>
          <w:p w:rsidR="00647BC6" w:rsidRPr="00274065" w:rsidRDefault="00647BC6" w:rsidP="00ED7127">
            <w:pPr>
              <w:pStyle w:val="Normal1"/>
              <w:jc w:val="right"/>
              <w:rPr>
                <w:rFonts w:ascii="Garamond" w:hAnsi="Garamond" w:cs="Times New Roman"/>
                <w:sz w:val="19"/>
                <w:szCs w:val="19"/>
                <w:lang w:val="ru-RU"/>
              </w:rPr>
            </w:pPr>
          </w:p>
          <w:p w:rsidR="00647BC6" w:rsidRPr="00274065" w:rsidRDefault="00647BC6" w:rsidP="00ED7127">
            <w:pPr>
              <w:pStyle w:val="Normal1"/>
              <w:jc w:val="right"/>
              <w:rPr>
                <w:rFonts w:ascii="Garamond" w:hAnsi="Garamond" w:cs="Times New Roman"/>
                <w:sz w:val="19"/>
                <w:szCs w:val="19"/>
                <w:lang w:val="ru-RU"/>
              </w:rPr>
            </w:pPr>
          </w:p>
          <w:p w:rsidR="00647BC6" w:rsidRPr="00274065" w:rsidRDefault="00647BC6" w:rsidP="00ED7127">
            <w:pPr>
              <w:pStyle w:val="Normal1"/>
              <w:jc w:val="center"/>
              <w:rPr>
                <w:rFonts w:ascii="Garamond" w:hAnsi="Garamond" w:cs="Times New Roman"/>
                <w:sz w:val="19"/>
                <w:szCs w:val="19"/>
                <w:lang w:val="ru-RU"/>
              </w:rPr>
            </w:pPr>
            <w:r w:rsidRPr="00274065">
              <w:rPr>
                <w:rFonts w:ascii="Garamond" w:hAnsi="Garamond" w:cs="Times New Roman"/>
                <w:sz w:val="19"/>
                <w:szCs w:val="19"/>
                <w:lang w:val="ru-RU"/>
              </w:rPr>
              <w:t>_______________________</w:t>
            </w:r>
            <w:r w:rsidRPr="00274065">
              <w:rPr>
                <w:rFonts w:ascii="Garamond" w:hAnsi="Garamond" w:cs="Times New Roman"/>
                <w:sz w:val="19"/>
                <w:szCs w:val="19"/>
                <w:lang w:val="ru-RU"/>
              </w:rPr>
              <w:tab/>
              <w:t>__.__.__</w:t>
            </w:r>
          </w:p>
          <w:p w:rsidR="00647BC6" w:rsidRPr="00274065" w:rsidRDefault="00647BC6" w:rsidP="00ED7127">
            <w:pPr>
              <w:pStyle w:val="Normal1"/>
              <w:jc w:val="center"/>
              <w:rPr>
                <w:rFonts w:ascii="Garamond" w:hAnsi="Garamond" w:cs="Times New Roman"/>
                <w:sz w:val="19"/>
                <w:szCs w:val="19"/>
                <w:lang w:val="ru-RU"/>
              </w:rPr>
            </w:pPr>
            <w:r w:rsidRPr="00274065">
              <w:rPr>
                <w:rFonts w:ascii="Garamond" w:hAnsi="Garamond" w:cs="Times New Roman"/>
                <w:sz w:val="19"/>
                <w:szCs w:val="19"/>
                <w:lang w:val="ru-RU"/>
              </w:rPr>
              <w:tab/>
            </w:r>
            <w:r w:rsidRPr="00274065">
              <w:rPr>
                <w:rFonts w:ascii="Garamond" w:hAnsi="Garamond" w:cs="Times New Roman"/>
                <w:sz w:val="19"/>
                <w:szCs w:val="19"/>
                <w:lang w:val="ru-RU"/>
              </w:rPr>
              <w:tab/>
              <w:t>подпись</w:t>
            </w:r>
            <w:r w:rsidRPr="00274065">
              <w:rPr>
                <w:rFonts w:ascii="Garamond" w:hAnsi="Garamond" w:cs="Times New Roman"/>
                <w:sz w:val="19"/>
                <w:szCs w:val="19"/>
                <w:lang w:val="ru-RU"/>
              </w:rPr>
              <w:tab/>
            </w:r>
            <w:r w:rsidRPr="00274065">
              <w:rPr>
                <w:rFonts w:ascii="Garamond" w:hAnsi="Garamond" w:cs="Times New Roman"/>
                <w:sz w:val="19"/>
                <w:szCs w:val="19"/>
                <w:lang w:val="ru-RU"/>
              </w:rPr>
              <w:tab/>
              <w:t xml:space="preserve">     дата </w:t>
            </w:r>
          </w:p>
          <w:p w:rsidR="00647BC6" w:rsidRPr="00274065" w:rsidRDefault="00647BC6" w:rsidP="00ED7127">
            <w:pPr>
              <w:pStyle w:val="Normal1"/>
              <w:jc w:val="center"/>
              <w:rPr>
                <w:rFonts w:ascii="Garamond" w:hAnsi="Garamond" w:cs="Times New Roman"/>
                <w:sz w:val="19"/>
                <w:szCs w:val="19"/>
                <w:lang w:val="ru-RU"/>
              </w:rPr>
            </w:pPr>
            <w:r w:rsidRPr="00274065">
              <w:rPr>
                <w:rFonts w:ascii="Garamond" w:hAnsi="Garamond" w:cs="Times New Roman"/>
                <w:sz w:val="19"/>
                <w:szCs w:val="19"/>
                <w:lang w:val="ru-RU"/>
              </w:rPr>
              <w:t>М.П.</w:t>
            </w:r>
          </w:p>
        </w:tc>
        <w:tc>
          <w:tcPr>
            <w:tcW w:w="4956" w:type="dxa"/>
          </w:tcPr>
          <w:p w:rsidR="00647BC6" w:rsidRPr="00274065" w:rsidRDefault="00647BC6" w:rsidP="00ED7127">
            <w:pPr>
              <w:pStyle w:val="Normal1"/>
              <w:jc w:val="center"/>
              <w:rPr>
                <w:rFonts w:ascii="Garamond" w:hAnsi="Garamond" w:cs="Times New Roman"/>
                <w:sz w:val="19"/>
                <w:szCs w:val="19"/>
                <w:lang w:val="ru-RU"/>
              </w:rPr>
            </w:pPr>
            <w:r w:rsidRPr="00274065">
              <w:rPr>
                <w:rFonts w:ascii="Garamond" w:hAnsi="Garamond" w:cs="Times New Roman"/>
                <w:sz w:val="19"/>
                <w:szCs w:val="19"/>
                <w:lang w:val="ru-RU"/>
              </w:rPr>
              <w:t>Коммерческий оператор оптового рынка</w:t>
            </w:r>
          </w:p>
          <w:p w:rsidR="00647BC6" w:rsidRPr="00274065" w:rsidRDefault="00647BC6" w:rsidP="00ED7127">
            <w:pPr>
              <w:pStyle w:val="Normal1"/>
              <w:rPr>
                <w:rFonts w:ascii="Garamond" w:hAnsi="Garamond" w:cs="Times New Roman"/>
                <w:sz w:val="19"/>
                <w:szCs w:val="19"/>
                <w:lang w:val="ru-RU"/>
              </w:rPr>
            </w:pPr>
          </w:p>
          <w:p w:rsidR="00647BC6" w:rsidRPr="00274065" w:rsidRDefault="00647BC6" w:rsidP="00ED7127">
            <w:pPr>
              <w:pStyle w:val="Normal1"/>
              <w:rPr>
                <w:rFonts w:ascii="Garamond" w:hAnsi="Garamond" w:cs="Times New Roman"/>
                <w:sz w:val="19"/>
                <w:szCs w:val="19"/>
                <w:lang w:val="ru-RU"/>
              </w:rPr>
            </w:pPr>
            <w:r w:rsidRPr="00274065">
              <w:rPr>
                <w:rFonts w:ascii="Garamond" w:hAnsi="Garamond" w:cs="Times New Roman"/>
                <w:sz w:val="19"/>
                <w:szCs w:val="19"/>
                <w:lang w:val="ru-RU"/>
              </w:rPr>
              <w:t>Должность                                                        Ф.И.О.</w:t>
            </w:r>
          </w:p>
          <w:p w:rsidR="00647BC6" w:rsidRPr="00274065" w:rsidRDefault="00647BC6" w:rsidP="00ED7127">
            <w:pPr>
              <w:pStyle w:val="Normal1"/>
              <w:rPr>
                <w:rFonts w:ascii="Garamond" w:hAnsi="Garamond" w:cs="Times New Roman"/>
                <w:sz w:val="19"/>
                <w:szCs w:val="19"/>
                <w:lang w:val="ru-RU"/>
              </w:rPr>
            </w:pPr>
          </w:p>
          <w:p w:rsidR="00647BC6" w:rsidRPr="00274065" w:rsidRDefault="00647BC6" w:rsidP="00ED7127">
            <w:pPr>
              <w:pStyle w:val="Normal1"/>
              <w:rPr>
                <w:rFonts w:ascii="Garamond" w:hAnsi="Garamond" w:cs="Times New Roman"/>
                <w:sz w:val="19"/>
                <w:szCs w:val="19"/>
                <w:lang w:val="ru-RU"/>
              </w:rPr>
            </w:pPr>
          </w:p>
          <w:p w:rsidR="00647BC6" w:rsidRPr="00274065" w:rsidRDefault="00647BC6" w:rsidP="00ED7127">
            <w:pPr>
              <w:pStyle w:val="Normal1"/>
              <w:rPr>
                <w:rFonts w:ascii="Garamond" w:hAnsi="Garamond" w:cs="Times New Roman"/>
                <w:sz w:val="19"/>
                <w:szCs w:val="19"/>
                <w:lang w:val="ru-RU"/>
              </w:rPr>
            </w:pPr>
            <w:r w:rsidRPr="00274065">
              <w:rPr>
                <w:rFonts w:ascii="Garamond" w:hAnsi="Garamond" w:cs="Times New Roman"/>
                <w:sz w:val="19"/>
                <w:szCs w:val="19"/>
                <w:lang w:val="ru-RU"/>
              </w:rPr>
              <w:t>_______________________</w:t>
            </w:r>
            <w:r w:rsidRPr="00274065">
              <w:rPr>
                <w:rFonts w:ascii="Garamond" w:hAnsi="Garamond" w:cs="Times New Roman"/>
                <w:sz w:val="19"/>
                <w:szCs w:val="19"/>
                <w:lang w:val="ru-RU"/>
              </w:rPr>
              <w:tab/>
              <w:t>__.__.__</w:t>
            </w:r>
          </w:p>
          <w:p w:rsidR="00647BC6" w:rsidRPr="00274065" w:rsidRDefault="00647BC6" w:rsidP="00ED7127">
            <w:pPr>
              <w:pStyle w:val="Normal1"/>
              <w:rPr>
                <w:rFonts w:ascii="Garamond" w:hAnsi="Garamond" w:cs="Times New Roman"/>
                <w:sz w:val="19"/>
                <w:szCs w:val="19"/>
                <w:lang w:val="ru-RU"/>
              </w:rPr>
            </w:pPr>
            <w:r w:rsidRPr="00274065">
              <w:rPr>
                <w:rFonts w:ascii="Garamond" w:hAnsi="Garamond" w:cs="Times New Roman"/>
                <w:sz w:val="19"/>
                <w:szCs w:val="19"/>
                <w:lang w:val="ru-RU"/>
              </w:rPr>
              <w:tab/>
            </w:r>
            <w:r w:rsidRPr="00274065">
              <w:rPr>
                <w:rFonts w:ascii="Garamond" w:hAnsi="Garamond" w:cs="Times New Roman"/>
                <w:sz w:val="19"/>
                <w:szCs w:val="19"/>
                <w:lang w:val="ru-RU"/>
              </w:rPr>
              <w:tab/>
              <w:t xml:space="preserve">подпись </w:t>
            </w:r>
            <w:r w:rsidRPr="00274065">
              <w:rPr>
                <w:rFonts w:ascii="Garamond" w:hAnsi="Garamond" w:cs="Times New Roman"/>
                <w:sz w:val="19"/>
                <w:szCs w:val="19"/>
                <w:lang w:val="ru-RU"/>
              </w:rPr>
              <w:tab/>
            </w:r>
            <w:r w:rsidRPr="00274065">
              <w:rPr>
                <w:rFonts w:ascii="Garamond" w:hAnsi="Garamond" w:cs="Times New Roman"/>
                <w:sz w:val="19"/>
                <w:szCs w:val="19"/>
                <w:lang w:val="ru-RU"/>
              </w:rPr>
              <w:tab/>
              <w:t xml:space="preserve">     дата         М.П.</w:t>
            </w:r>
          </w:p>
        </w:tc>
      </w:tr>
    </w:tbl>
    <w:p w:rsidR="00647BC6" w:rsidRPr="00274065" w:rsidRDefault="00647BC6" w:rsidP="00847CAF">
      <w:pPr>
        <w:spacing w:before="0"/>
        <w:rPr>
          <w:i/>
          <w:iCs/>
        </w:rPr>
        <w:sectPr w:rsidR="00647BC6" w:rsidRPr="00274065" w:rsidSect="00647BC6">
          <w:headerReference w:type="default" r:id="rId44"/>
          <w:footerReference w:type="default" r:id="rId45"/>
          <w:pgSz w:w="16837" w:h="11905" w:orient="landscape"/>
          <w:pgMar w:top="993" w:right="1151" w:bottom="993" w:left="1151" w:header="720" w:footer="720" w:gutter="0"/>
          <w:cols w:space="720"/>
          <w:docGrid w:linePitch="360"/>
          <w:sectPrChange w:id="906" w:author="Belova" w:date="2011-06-20T17:50:00Z">
            <w:sectPr w:rsidR="00647BC6" w:rsidRPr="00274065" w:rsidSect="00647BC6">
              <w:pgMar w:bottom="1134"/>
            </w:sectPr>
          </w:sectPrChange>
        </w:sectPr>
      </w:pPr>
    </w:p>
    <w:p w:rsidR="00647BC6" w:rsidRPr="00274065" w:rsidRDefault="00647BC6" w:rsidP="006477D0">
      <w:pPr>
        <w:spacing w:before="0"/>
        <w:jc w:val="right"/>
        <w:rPr>
          <w:i/>
        </w:rPr>
      </w:pPr>
      <w:r w:rsidRPr="00274065">
        <w:rPr>
          <w:b/>
          <w:i/>
        </w:rPr>
        <w:t xml:space="preserve">                                                                                                                       </w:t>
      </w:r>
      <w:r w:rsidRPr="00274065">
        <w:rPr>
          <w:i/>
        </w:rPr>
        <w:t>Приложение 3А</w:t>
      </w:r>
    </w:p>
    <w:p w:rsidR="00647BC6" w:rsidRPr="00274065" w:rsidRDefault="00647BC6" w:rsidP="006477D0">
      <w:pPr>
        <w:tabs>
          <w:tab w:val="left" w:pos="2145"/>
        </w:tabs>
        <w:spacing w:before="0"/>
        <w:ind w:left="9781"/>
        <w:jc w:val="right"/>
        <w:rPr>
          <w:bCs/>
          <w:i/>
        </w:rPr>
      </w:pPr>
      <w:r w:rsidRPr="00274065">
        <w:rPr>
          <w:bCs/>
          <w:i/>
        </w:rPr>
        <w:t xml:space="preserve">к Порядку регистрации </w:t>
      </w:r>
    </w:p>
    <w:p w:rsidR="00647BC6" w:rsidRPr="00274065" w:rsidRDefault="00647BC6" w:rsidP="006477D0">
      <w:pPr>
        <w:spacing w:before="0"/>
        <w:jc w:val="right"/>
        <w:rPr>
          <w:i/>
        </w:rPr>
      </w:pPr>
      <w:r w:rsidRPr="00274065">
        <w:rPr>
          <w:bCs/>
          <w:i/>
        </w:rPr>
        <w:t xml:space="preserve">                                                                                                                                                       генерирующих единиц мощности (ГЕМ) </w:t>
      </w:r>
      <w:r w:rsidRPr="00274065">
        <w:rPr>
          <w:i/>
        </w:rPr>
        <w:t xml:space="preserve"> </w:t>
      </w:r>
    </w:p>
    <w:p w:rsidR="00647BC6" w:rsidRPr="00274065" w:rsidRDefault="00647BC6" w:rsidP="00847CAF">
      <w:pPr>
        <w:jc w:val="right"/>
        <w:rPr>
          <w:b/>
        </w:rPr>
      </w:pPr>
      <w:r w:rsidRPr="00274065">
        <w:rPr>
          <w:b/>
        </w:rPr>
        <w:t>Форма Г-1 ДПМ</w:t>
      </w:r>
    </w:p>
    <w:p w:rsidR="00647BC6" w:rsidRPr="00274065" w:rsidRDefault="00647BC6" w:rsidP="00847CAF">
      <w:pPr>
        <w:jc w:val="right"/>
        <w:rPr>
          <w:b/>
        </w:rPr>
      </w:pPr>
      <w:r w:rsidRPr="00274065">
        <w:rPr>
          <w:b/>
        </w:rPr>
        <w:t>Для введенных в эксплуатацию (действующих) генерирующих объектов по ДПМ или договорам новых ГЭС/АЭС</w:t>
      </w:r>
    </w:p>
    <w:p w:rsidR="00647BC6" w:rsidRPr="00274065" w:rsidRDefault="00647BC6" w:rsidP="00847CAF">
      <w:pPr>
        <w:jc w:val="center"/>
        <w:rPr>
          <w:i/>
        </w:rPr>
      </w:pPr>
    </w:p>
    <w:p w:rsidR="00647BC6" w:rsidRPr="00274065" w:rsidRDefault="00647BC6" w:rsidP="00847CAF">
      <w:pPr>
        <w:jc w:val="center"/>
        <w:rPr>
          <w:b/>
          <w:caps/>
          <w:sz w:val="28"/>
          <w:szCs w:val="28"/>
        </w:rPr>
      </w:pPr>
      <w:r w:rsidRPr="00274065">
        <w:rPr>
          <w:b/>
          <w:caps/>
          <w:sz w:val="28"/>
          <w:szCs w:val="28"/>
        </w:rPr>
        <w:t xml:space="preserve">Акт </w:t>
      </w:r>
      <w:r w:rsidRPr="00274065">
        <w:rPr>
          <w:b/>
          <w:sz w:val="28"/>
          <w:szCs w:val="28"/>
        </w:rPr>
        <w:t>№ ____ регистрации ГЕМ для ДПМ</w:t>
      </w:r>
      <w:r w:rsidRPr="00274065">
        <w:rPr>
          <w:i/>
          <w:sz w:val="28"/>
          <w:szCs w:val="28"/>
        </w:rPr>
        <w:t xml:space="preserve"> </w:t>
      </w:r>
      <w:r w:rsidRPr="00274065">
        <w:rPr>
          <w:b/>
          <w:i/>
          <w:sz w:val="28"/>
          <w:szCs w:val="28"/>
          <w:u w:val="single"/>
        </w:rPr>
        <w:t>ОАО «***»</w:t>
      </w:r>
    </w:p>
    <w:tbl>
      <w:tblPr>
        <w:tblW w:w="14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080"/>
        <w:gridCol w:w="6680"/>
      </w:tblGrid>
      <w:tr w:rsidR="00647BC6" w:rsidRPr="00274065" w:rsidTr="00ED7127">
        <w:trPr>
          <w:trHeight w:val="256"/>
        </w:trPr>
        <w:tc>
          <w:tcPr>
            <w:tcW w:w="8188" w:type="dxa"/>
          </w:tcPr>
          <w:p w:rsidR="00647BC6" w:rsidRPr="00274065" w:rsidRDefault="00647BC6" w:rsidP="00ED7127">
            <w:pPr>
              <w:pStyle w:val="Normal1"/>
              <w:spacing w:before="60"/>
              <w:rPr>
                <w:rFonts w:ascii="Garamond" w:hAnsi="Garamond"/>
                <w:lang w:val="ru-RU"/>
              </w:rPr>
            </w:pPr>
            <w:r w:rsidRPr="00274065">
              <w:rPr>
                <w:rFonts w:ascii="Garamond" w:hAnsi="Garamond"/>
                <w:lang w:val="ru-RU"/>
              </w:rPr>
              <w:t>Полное наименование  субъекта оптового рынка:</w:t>
            </w:r>
          </w:p>
        </w:tc>
        <w:tc>
          <w:tcPr>
            <w:tcW w:w="6680" w:type="dxa"/>
          </w:tcPr>
          <w:p w:rsidR="00647BC6" w:rsidRPr="00274065" w:rsidRDefault="00647BC6" w:rsidP="00ED7127">
            <w:pPr>
              <w:pStyle w:val="Normal1"/>
              <w:spacing w:before="60"/>
              <w:rPr>
                <w:rFonts w:ascii="Garamond" w:hAnsi="Garamond"/>
                <w:lang w:val="ru-RU"/>
              </w:rPr>
            </w:pPr>
            <w:r w:rsidRPr="00274065">
              <w:rPr>
                <w:rFonts w:ascii="Garamond" w:hAnsi="Garamond"/>
                <w:lang w:val="ru-RU"/>
              </w:rPr>
              <w:t>ОАО «***»</w:t>
            </w:r>
          </w:p>
        </w:tc>
      </w:tr>
      <w:tr w:rsidR="00647BC6" w:rsidRPr="00274065" w:rsidTr="00ED7127">
        <w:trPr>
          <w:trHeight w:val="256"/>
        </w:trPr>
        <w:tc>
          <w:tcPr>
            <w:tcW w:w="8188" w:type="dxa"/>
          </w:tcPr>
          <w:p w:rsidR="00647BC6" w:rsidRPr="00274065" w:rsidRDefault="00647BC6" w:rsidP="00ED7127">
            <w:pPr>
              <w:pStyle w:val="Normal1"/>
              <w:spacing w:before="60"/>
              <w:rPr>
                <w:rFonts w:ascii="Garamond" w:hAnsi="Garamond"/>
                <w:lang w:val="ru-RU"/>
              </w:rPr>
            </w:pPr>
            <w:r w:rsidRPr="00274065">
              <w:rPr>
                <w:rFonts w:ascii="Garamond" w:hAnsi="Garamond"/>
                <w:lang w:val="ru-RU"/>
              </w:rPr>
              <w:t>Регистрационный номер субъекта в Реестре субъектов оптового рынка:</w:t>
            </w:r>
          </w:p>
        </w:tc>
        <w:tc>
          <w:tcPr>
            <w:tcW w:w="6680" w:type="dxa"/>
          </w:tcPr>
          <w:p w:rsidR="00647BC6" w:rsidRPr="00274065" w:rsidRDefault="00647BC6" w:rsidP="00ED7127">
            <w:pPr>
              <w:pStyle w:val="Normal1"/>
              <w:spacing w:before="60"/>
              <w:rPr>
                <w:rFonts w:ascii="Garamond" w:hAnsi="Garamond"/>
                <w:lang w:val="ru-RU"/>
              </w:rPr>
            </w:pPr>
            <w:r w:rsidRPr="00274065">
              <w:rPr>
                <w:rFonts w:ascii="Garamond" w:hAnsi="Garamond" w:cs="Tahoma"/>
              </w:rPr>
              <w:t>1.1.0086</w:t>
            </w:r>
          </w:p>
        </w:tc>
      </w:tr>
    </w:tbl>
    <w:p w:rsidR="00647BC6" w:rsidRPr="00274065" w:rsidRDefault="00647BC6" w:rsidP="00847CAF">
      <w:pPr>
        <w:jc w:val="both"/>
        <w:rPr>
          <w:rFonts w:eastAsia="MS Mincho"/>
          <w:b/>
        </w:rPr>
      </w:pPr>
      <w:r w:rsidRPr="00274065">
        <w:rPr>
          <w:rFonts w:eastAsia="MS Mincho"/>
          <w:b/>
        </w:rPr>
        <w:t xml:space="preserve">В отношении </w:t>
      </w:r>
      <w:r w:rsidRPr="00274065">
        <w:rPr>
          <w:b/>
          <w:i/>
        </w:rPr>
        <w:t>ОАО «***»</w:t>
      </w:r>
      <w:r w:rsidRPr="00274065">
        <w:rPr>
          <w:i/>
        </w:rPr>
        <w:t xml:space="preserve"> </w:t>
      </w:r>
      <w:r w:rsidRPr="00274065">
        <w:rPr>
          <w:rFonts w:eastAsia="MS Mincho"/>
          <w:b/>
        </w:rPr>
        <w:t>зарегистрированы:</w:t>
      </w:r>
    </w:p>
    <w:tbl>
      <w:tblPr>
        <w:tblW w:w="150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2"/>
        <w:gridCol w:w="515"/>
        <w:gridCol w:w="565"/>
        <w:gridCol w:w="3335"/>
        <w:gridCol w:w="2425"/>
        <w:gridCol w:w="2531"/>
        <w:gridCol w:w="4824"/>
        <w:gridCol w:w="274"/>
      </w:tblGrid>
      <w:tr w:rsidR="00647BC6" w:rsidRPr="00274065" w:rsidTr="00ED7127">
        <w:trPr>
          <w:gridAfter w:val="1"/>
          <w:wAfter w:w="274" w:type="dxa"/>
        </w:trPr>
        <w:tc>
          <w:tcPr>
            <w:tcW w:w="540" w:type="dxa"/>
            <w:shd w:val="clear" w:color="auto" w:fill="A0A0A0"/>
          </w:tcPr>
          <w:p w:rsidR="00647BC6" w:rsidRPr="00274065" w:rsidRDefault="00647BC6" w:rsidP="00ED7127">
            <w:pPr>
              <w:pStyle w:val="Header"/>
              <w:ind w:left="-108" w:right="-108"/>
              <w:jc w:val="center"/>
            </w:pPr>
            <w:r w:rsidRPr="00274065">
              <w:rPr>
                <w:rFonts w:eastAsia="MS Mincho"/>
              </w:rPr>
              <w:t>1.</w:t>
            </w:r>
          </w:p>
        </w:tc>
        <w:tc>
          <w:tcPr>
            <w:tcW w:w="515" w:type="dxa"/>
            <w:shd w:val="clear" w:color="auto" w:fill="A0A0A0"/>
          </w:tcPr>
          <w:p w:rsidR="00647BC6" w:rsidRPr="00274065" w:rsidRDefault="00647BC6" w:rsidP="00ED7127">
            <w:pPr>
              <w:pStyle w:val="Header"/>
              <w:ind w:left="-108" w:right="-108"/>
              <w:jc w:val="center"/>
            </w:pPr>
          </w:p>
        </w:tc>
        <w:tc>
          <w:tcPr>
            <w:tcW w:w="565" w:type="dxa"/>
            <w:shd w:val="clear" w:color="auto" w:fill="A0A0A0"/>
          </w:tcPr>
          <w:p w:rsidR="00647BC6" w:rsidRPr="00274065" w:rsidRDefault="00647BC6" w:rsidP="00ED7127">
            <w:pPr>
              <w:pStyle w:val="Header"/>
              <w:ind w:left="-108" w:right="-108"/>
              <w:jc w:val="center"/>
            </w:pPr>
          </w:p>
        </w:tc>
        <w:tc>
          <w:tcPr>
            <w:tcW w:w="5760" w:type="dxa"/>
            <w:gridSpan w:val="2"/>
            <w:shd w:val="clear" w:color="auto" w:fill="A0A0A0"/>
          </w:tcPr>
          <w:p w:rsidR="00647BC6" w:rsidRPr="00274065" w:rsidRDefault="00647BC6" w:rsidP="00ED7127">
            <w:pPr>
              <w:pStyle w:val="Header"/>
            </w:pPr>
            <w:r w:rsidRPr="00274065">
              <w:t>Электростанция</w:t>
            </w:r>
          </w:p>
        </w:tc>
        <w:tc>
          <w:tcPr>
            <w:tcW w:w="7355" w:type="dxa"/>
            <w:gridSpan w:val="2"/>
            <w:shd w:val="clear" w:color="auto" w:fill="A0A0A0"/>
          </w:tcPr>
          <w:p w:rsidR="00647BC6" w:rsidRPr="00274065" w:rsidRDefault="00647BC6" w:rsidP="00ED7127">
            <w:pPr>
              <w:pStyle w:val="Header"/>
              <w:rPr>
                <w:rFonts w:cs="Arial CYR"/>
                <w:b/>
              </w:rPr>
            </w:pPr>
            <w:r w:rsidRPr="00274065">
              <w:rPr>
                <w:rFonts w:cs="Arial CYR"/>
                <w:b/>
                <w:lang w:val="en-US"/>
              </w:rPr>
              <w:t>*******</w:t>
            </w:r>
            <w:r w:rsidRPr="00274065">
              <w:rPr>
                <w:rFonts w:cs="Arial CYR"/>
                <w:b/>
              </w:rPr>
              <w:t>ТЭЦ/</w:t>
            </w:r>
            <w:r w:rsidRPr="00274065">
              <w:t xml:space="preserve"> </w:t>
            </w:r>
            <w:r w:rsidRPr="00274065">
              <w:rPr>
                <w:rFonts w:cs="Arial CYR"/>
                <w:b/>
                <w:lang w:val="en-US"/>
              </w:rPr>
              <w:t>ABCDEF</w:t>
            </w:r>
            <w:r w:rsidRPr="00274065">
              <w:rPr>
                <w:rFonts w:cs="Arial CYR"/>
                <w:b/>
              </w:rPr>
              <w:t>2</w:t>
            </w:r>
          </w:p>
        </w:tc>
      </w:tr>
      <w:tr w:rsidR="00647BC6" w:rsidRPr="00274065" w:rsidTr="00ED7127">
        <w:trPr>
          <w:gridAfter w:val="1"/>
          <w:wAfter w:w="274" w:type="dxa"/>
        </w:trPr>
        <w:tc>
          <w:tcPr>
            <w:tcW w:w="540" w:type="dxa"/>
          </w:tcPr>
          <w:p w:rsidR="00647BC6" w:rsidRPr="00274065" w:rsidRDefault="00647BC6" w:rsidP="00ED7127">
            <w:pPr>
              <w:pStyle w:val="Header"/>
              <w:ind w:left="-108" w:right="-108"/>
              <w:jc w:val="center"/>
            </w:pPr>
          </w:p>
        </w:tc>
        <w:tc>
          <w:tcPr>
            <w:tcW w:w="515" w:type="dxa"/>
          </w:tcPr>
          <w:p w:rsidR="00647BC6" w:rsidRPr="00274065" w:rsidRDefault="00647BC6" w:rsidP="00ED7127">
            <w:pPr>
              <w:pStyle w:val="Header"/>
              <w:ind w:left="-108" w:right="-108"/>
              <w:jc w:val="center"/>
            </w:pPr>
          </w:p>
        </w:tc>
        <w:tc>
          <w:tcPr>
            <w:tcW w:w="565" w:type="dxa"/>
          </w:tcPr>
          <w:p w:rsidR="00647BC6" w:rsidRPr="00274065" w:rsidRDefault="00647BC6" w:rsidP="00ED7127">
            <w:pPr>
              <w:pStyle w:val="Header"/>
              <w:ind w:left="-108" w:right="-108"/>
              <w:jc w:val="center"/>
            </w:pPr>
          </w:p>
        </w:tc>
        <w:tc>
          <w:tcPr>
            <w:tcW w:w="5760" w:type="dxa"/>
            <w:gridSpan w:val="2"/>
          </w:tcPr>
          <w:p w:rsidR="00647BC6" w:rsidRPr="00274065" w:rsidRDefault="00647BC6" w:rsidP="00ED7127">
            <w:pPr>
              <w:pStyle w:val="Header"/>
            </w:pPr>
            <w:r w:rsidRPr="00274065">
              <w:t>Адрес фактического местонахождения</w:t>
            </w:r>
          </w:p>
        </w:tc>
        <w:tc>
          <w:tcPr>
            <w:tcW w:w="7355" w:type="dxa"/>
            <w:gridSpan w:val="2"/>
          </w:tcPr>
          <w:p w:rsidR="00647BC6" w:rsidRPr="00274065" w:rsidRDefault="00647BC6" w:rsidP="00ED7127">
            <w:pPr>
              <w:pStyle w:val="Header"/>
              <w:rPr>
                <w:i/>
              </w:rPr>
            </w:pPr>
          </w:p>
        </w:tc>
      </w:tr>
      <w:tr w:rsidR="00647BC6" w:rsidRPr="00274065" w:rsidTr="00ED7127">
        <w:trPr>
          <w:gridAfter w:val="1"/>
          <w:wAfter w:w="274" w:type="dxa"/>
        </w:trPr>
        <w:tc>
          <w:tcPr>
            <w:tcW w:w="540" w:type="dxa"/>
          </w:tcPr>
          <w:p w:rsidR="00647BC6" w:rsidRPr="00274065" w:rsidRDefault="00647BC6" w:rsidP="00ED7127">
            <w:pPr>
              <w:pStyle w:val="Header"/>
              <w:ind w:left="-108" w:right="-108"/>
              <w:jc w:val="center"/>
            </w:pPr>
          </w:p>
        </w:tc>
        <w:tc>
          <w:tcPr>
            <w:tcW w:w="515" w:type="dxa"/>
          </w:tcPr>
          <w:p w:rsidR="00647BC6" w:rsidRPr="00274065" w:rsidRDefault="00647BC6" w:rsidP="00ED7127">
            <w:pPr>
              <w:pStyle w:val="Header"/>
              <w:ind w:left="-108" w:right="-108"/>
              <w:jc w:val="center"/>
            </w:pPr>
          </w:p>
        </w:tc>
        <w:tc>
          <w:tcPr>
            <w:tcW w:w="565" w:type="dxa"/>
          </w:tcPr>
          <w:p w:rsidR="00647BC6" w:rsidRPr="00274065" w:rsidRDefault="00647BC6" w:rsidP="00ED7127">
            <w:pPr>
              <w:pStyle w:val="Header"/>
              <w:ind w:left="-108" w:right="-108"/>
              <w:jc w:val="center"/>
            </w:pPr>
          </w:p>
        </w:tc>
        <w:tc>
          <w:tcPr>
            <w:tcW w:w="5760" w:type="dxa"/>
            <w:gridSpan w:val="2"/>
          </w:tcPr>
          <w:p w:rsidR="00647BC6" w:rsidRPr="00274065" w:rsidRDefault="00647BC6" w:rsidP="00ED7127">
            <w:pPr>
              <w:pStyle w:val="Header"/>
            </w:pPr>
            <w:r w:rsidRPr="00274065">
              <w:t>Номер зоны свободного перетока</w:t>
            </w:r>
          </w:p>
        </w:tc>
        <w:tc>
          <w:tcPr>
            <w:tcW w:w="7355" w:type="dxa"/>
            <w:gridSpan w:val="2"/>
          </w:tcPr>
          <w:p w:rsidR="00647BC6" w:rsidRPr="00274065" w:rsidRDefault="00647BC6" w:rsidP="00ED7127">
            <w:pPr>
              <w:pStyle w:val="Header"/>
              <w:rPr>
                <w:i/>
              </w:rPr>
            </w:pPr>
            <w:r w:rsidRPr="00274065">
              <w:rPr>
                <w:i/>
                <w:lang w:val="en-US"/>
              </w:rPr>
              <w:t>1</w:t>
            </w:r>
            <w:r w:rsidRPr="00274065">
              <w:rPr>
                <w:i/>
              </w:rPr>
              <w:t>2</w:t>
            </w:r>
          </w:p>
        </w:tc>
      </w:tr>
      <w:tr w:rsidR="00647BC6" w:rsidRPr="00274065" w:rsidTr="00ED7127">
        <w:trPr>
          <w:gridAfter w:val="1"/>
          <w:wAfter w:w="274" w:type="dxa"/>
        </w:trPr>
        <w:tc>
          <w:tcPr>
            <w:tcW w:w="540" w:type="dxa"/>
          </w:tcPr>
          <w:p w:rsidR="00647BC6" w:rsidRPr="00274065" w:rsidRDefault="00647BC6" w:rsidP="00ED7127">
            <w:pPr>
              <w:pStyle w:val="Header"/>
              <w:ind w:left="-108" w:right="-108"/>
              <w:jc w:val="center"/>
            </w:pPr>
          </w:p>
        </w:tc>
        <w:tc>
          <w:tcPr>
            <w:tcW w:w="515" w:type="dxa"/>
          </w:tcPr>
          <w:p w:rsidR="00647BC6" w:rsidRPr="00274065" w:rsidRDefault="00647BC6" w:rsidP="00ED7127">
            <w:pPr>
              <w:pStyle w:val="Header"/>
              <w:ind w:left="-108" w:right="-108"/>
              <w:jc w:val="center"/>
            </w:pPr>
            <w:r w:rsidRPr="00274065">
              <w:t>1.1.</w:t>
            </w:r>
          </w:p>
        </w:tc>
        <w:tc>
          <w:tcPr>
            <w:tcW w:w="565" w:type="dxa"/>
          </w:tcPr>
          <w:p w:rsidR="00647BC6" w:rsidRPr="00274065" w:rsidRDefault="00647BC6" w:rsidP="00ED7127">
            <w:pPr>
              <w:pStyle w:val="Header"/>
              <w:ind w:left="-108" w:right="-108"/>
              <w:jc w:val="center"/>
            </w:pPr>
          </w:p>
        </w:tc>
        <w:tc>
          <w:tcPr>
            <w:tcW w:w="5760" w:type="dxa"/>
            <w:gridSpan w:val="2"/>
          </w:tcPr>
          <w:p w:rsidR="00647BC6" w:rsidRPr="00274065" w:rsidRDefault="00647BC6" w:rsidP="00ED7127">
            <w:pPr>
              <w:pStyle w:val="Header"/>
              <w:ind w:left="432"/>
            </w:pPr>
            <w:r w:rsidRPr="00274065">
              <w:t>РГЕ (Наименование/Код)</w:t>
            </w:r>
          </w:p>
        </w:tc>
        <w:tc>
          <w:tcPr>
            <w:tcW w:w="7355" w:type="dxa"/>
            <w:gridSpan w:val="2"/>
          </w:tcPr>
          <w:p w:rsidR="00647BC6" w:rsidRPr="00274065" w:rsidRDefault="00647BC6" w:rsidP="00ED7127">
            <w:pPr>
              <w:pStyle w:val="Header"/>
              <w:rPr>
                <w:rFonts w:cs="Arial CYR"/>
              </w:rPr>
            </w:pPr>
            <w:r w:rsidRPr="00274065">
              <w:rPr>
                <w:rFonts w:cs="Arial CYR"/>
                <w:b/>
                <w:lang w:val="en-US"/>
              </w:rPr>
              <w:t>*******</w:t>
            </w:r>
            <w:r w:rsidRPr="00274065">
              <w:rPr>
                <w:rFonts w:cs="Arial CYR"/>
                <w:b/>
              </w:rPr>
              <w:t>ТЭЦ</w:t>
            </w:r>
            <w:r w:rsidRPr="00274065">
              <w:rPr>
                <w:rFonts w:cs="Arial CYR"/>
              </w:rPr>
              <w:t xml:space="preserve"> ТЭЦ-2 / </w:t>
            </w:r>
            <w:r w:rsidRPr="00274065">
              <w:rPr>
                <w:rFonts w:cs="Arial CYR"/>
                <w:lang w:val="en-US"/>
              </w:rPr>
              <w:t>1234</w:t>
            </w:r>
          </w:p>
        </w:tc>
      </w:tr>
      <w:tr w:rsidR="00647BC6" w:rsidRPr="00274065" w:rsidTr="00ED7127">
        <w:trPr>
          <w:gridAfter w:val="1"/>
          <w:wAfter w:w="274" w:type="dxa"/>
        </w:trPr>
        <w:tc>
          <w:tcPr>
            <w:tcW w:w="540" w:type="dxa"/>
          </w:tcPr>
          <w:p w:rsidR="00647BC6" w:rsidRPr="00274065" w:rsidRDefault="00647BC6" w:rsidP="00ED7127">
            <w:pPr>
              <w:pStyle w:val="Header"/>
              <w:ind w:left="-108" w:right="-108"/>
              <w:jc w:val="center"/>
            </w:pPr>
          </w:p>
        </w:tc>
        <w:tc>
          <w:tcPr>
            <w:tcW w:w="515" w:type="dxa"/>
          </w:tcPr>
          <w:p w:rsidR="00647BC6" w:rsidRPr="00274065" w:rsidRDefault="00647BC6" w:rsidP="00ED7127">
            <w:pPr>
              <w:pStyle w:val="Header"/>
              <w:ind w:left="-108" w:right="-108"/>
              <w:jc w:val="center"/>
            </w:pPr>
          </w:p>
        </w:tc>
        <w:tc>
          <w:tcPr>
            <w:tcW w:w="565" w:type="dxa"/>
          </w:tcPr>
          <w:p w:rsidR="00647BC6" w:rsidRPr="00274065" w:rsidRDefault="00647BC6" w:rsidP="00ED7127">
            <w:pPr>
              <w:pStyle w:val="Header"/>
              <w:ind w:left="-108" w:right="-108"/>
              <w:jc w:val="center"/>
            </w:pPr>
          </w:p>
        </w:tc>
        <w:tc>
          <w:tcPr>
            <w:tcW w:w="5760" w:type="dxa"/>
            <w:gridSpan w:val="2"/>
          </w:tcPr>
          <w:p w:rsidR="00647BC6" w:rsidRPr="00274065" w:rsidRDefault="00647BC6" w:rsidP="00ED7127">
            <w:pPr>
              <w:pStyle w:val="Header"/>
              <w:ind w:left="432"/>
            </w:pPr>
            <w:r w:rsidRPr="00274065">
              <w:t xml:space="preserve">Код ГТП </w:t>
            </w:r>
          </w:p>
        </w:tc>
        <w:tc>
          <w:tcPr>
            <w:tcW w:w="7355" w:type="dxa"/>
            <w:gridSpan w:val="2"/>
          </w:tcPr>
          <w:p w:rsidR="00647BC6" w:rsidRPr="00274065" w:rsidRDefault="00647BC6" w:rsidP="00ED7127">
            <w:pPr>
              <w:pStyle w:val="Header"/>
              <w:rPr>
                <w:rFonts w:cs="Arial CYR"/>
                <w:i/>
              </w:rPr>
            </w:pPr>
            <w:r w:rsidRPr="00274065">
              <w:rPr>
                <w:rFonts w:cs="Arial CYR"/>
                <w:b/>
                <w:lang w:val="en-US"/>
              </w:rPr>
              <w:t>ABCDEF</w:t>
            </w:r>
            <w:r w:rsidRPr="00274065">
              <w:rPr>
                <w:rFonts w:cs="Arial CYR"/>
                <w:b/>
              </w:rPr>
              <w:t>2</w:t>
            </w:r>
          </w:p>
        </w:tc>
      </w:tr>
      <w:tr w:rsidR="00647BC6" w:rsidRPr="00274065" w:rsidTr="00ED7127">
        <w:trPr>
          <w:gridAfter w:val="1"/>
          <w:wAfter w:w="274" w:type="dxa"/>
        </w:trPr>
        <w:tc>
          <w:tcPr>
            <w:tcW w:w="540" w:type="dxa"/>
          </w:tcPr>
          <w:p w:rsidR="00647BC6" w:rsidRPr="00274065" w:rsidRDefault="00647BC6" w:rsidP="00ED7127">
            <w:pPr>
              <w:pStyle w:val="Header"/>
              <w:ind w:left="-108" w:right="-108"/>
              <w:jc w:val="center"/>
            </w:pPr>
          </w:p>
        </w:tc>
        <w:tc>
          <w:tcPr>
            <w:tcW w:w="515" w:type="dxa"/>
          </w:tcPr>
          <w:p w:rsidR="00647BC6" w:rsidRPr="00274065" w:rsidRDefault="00647BC6" w:rsidP="00ED7127">
            <w:pPr>
              <w:pStyle w:val="Header"/>
              <w:ind w:left="-108" w:right="-108"/>
              <w:jc w:val="center"/>
            </w:pPr>
          </w:p>
        </w:tc>
        <w:tc>
          <w:tcPr>
            <w:tcW w:w="565" w:type="dxa"/>
          </w:tcPr>
          <w:p w:rsidR="00647BC6" w:rsidRPr="00274065" w:rsidRDefault="00647BC6" w:rsidP="00ED7127">
            <w:pPr>
              <w:pStyle w:val="Header"/>
              <w:ind w:left="-108" w:right="-108"/>
              <w:jc w:val="center"/>
            </w:pPr>
            <w:r w:rsidRPr="00274065">
              <w:t>1.1.1.</w:t>
            </w:r>
          </w:p>
        </w:tc>
        <w:tc>
          <w:tcPr>
            <w:tcW w:w="5760" w:type="dxa"/>
            <w:gridSpan w:val="2"/>
          </w:tcPr>
          <w:p w:rsidR="00647BC6" w:rsidRPr="00274065" w:rsidRDefault="00647BC6" w:rsidP="00ED7127">
            <w:pPr>
              <w:pStyle w:val="Header"/>
              <w:ind w:left="708"/>
            </w:pPr>
            <w:r w:rsidRPr="00274065">
              <w:t>ГЕМ (Наименование/Тип/Код)</w:t>
            </w:r>
          </w:p>
        </w:tc>
        <w:tc>
          <w:tcPr>
            <w:tcW w:w="7355" w:type="dxa"/>
            <w:gridSpan w:val="2"/>
          </w:tcPr>
          <w:p w:rsidR="00647BC6" w:rsidRPr="00274065" w:rsidRDefault="00647BC6" w:rsidP="00ED7127">
            <w:pPr>
              <w:pStyle w:val="Header"/>
              <w:rPr>
                <w:rFonts w:cs="Arial CYR"/>
                <w:b/>
              </w:rPr>
            </w:pPr>
            <w:r w:rsidRPr="00274065">
              <w:rPr>
                <w:rFonts w:cs="Arial CYR"/>
                <w:b/>
              </w:rPr>
              <w:t>*******ТЭЦ ТГ 1- 3</w:t>
            </w:r>
            <w:r w:rsidRPr="00274065">
              <w:rPr>
                <w:rFonts w:cs="Arial CYR"/>
              </w:rPr>
              <w:t>/</w:t>
            </w:r>
            <w:r w:rsidRPr="00274065">
              <w:rPr>
                <w:rFonts w:cs="Arial CYR"/>
                <w:b/>
              </w:rPr>
              <w:t xml:space="preserve"> АБВГ / </w:t>
            </w:r>
            <w:r w:rsidRPr="00274065">
              <w:rPr>
                <w:rFonts w:cs="Arial CYR"/>
                <w:b/>
                <w:lang w:val="en-US"/>
              </w:rPr>
              <w:t>ABCDEF</w:t>
            </w:r>
            <w:r w:rsidRPr="00274065">
              <w:rPr>
                <w:rFonts w:cs="Arial CYR"/>
                <w:b/>
              </w:rPr>
              <w:t>12345</w:t>
            </w:r>
          </w:p>
        </w:tc>
      </w:tr>
      <w:tr w:rsidR="00647BC6" w:rsidRPr="00274065" w:rsidTr="00ED7127">
        <w:trPr>
          <w:gridAfter w:val="1"/>
          <w:wAfter w:w="274" w:type="dxa"/>
        </w:trPr>
        <w:tc>
          <w:tcPr>
            <w:tcW w:w="540" w:type="dxa"/>
          </w:tcPr>
          <w:p w:rsidR="00647BC6" w:rsidRPr="00274065" w:rsidRDefault="00647BC6" w:rsidP="00ED7127">
            <w:pPr>
              <w:pStyle w:val="Header"/>
              <w:ind w:left="-108" w:right="-108"/>
              <w:jc w:val="center"/>
            </w:pPr>
          </w:p>
        </w:tc>
        <w:tc>
          <w:tcPr>
            <w:tcW w:w="515" w:type="dxa"/>
          </w:tcPr>
          <w:p w:rsidR="00647BC6" w:rsidRPr="00274065" w:rsidRDefault="00647BC6" w:rsidP="00ED7127">
            <w:pPr>
              <w:pStyle w:val="Header"/>
              <w:ind w:left="-108" w:right="-108"/>
              <w:jc w:val="center"/>
            </w:pPr>
          </w:p>
        </w:tc>
        <w:tc>
          <w:tcPr>
            <w:tcW w:w="565" w:type="dxa"/>
          </w:tcPr>
          <w:p w:rsidR="00647BC6" w:rsidRPr="00274065" w:rsidRDefault="00647BC6" w:rsidP="00ED7127">
            <w:pPr>
              <w:pStyle w:val="Header"/>
              <w:ind w:left="-108" w:right="-108"/>
              <w:jc w:val="center"/>
            </w:pPr>
          </w:p>
        </w:tc>
        <w:tc>
          <w:tcPr>
            <w:tcW w:w="5760" w:type="dxa"/>
            <w:gridSpan w:val="2"/>
          </w:tcPr>
          <w:p w:rsidR="00647BC6" w:rsidRPr="00274065" w:rsidRDefault="00647BC6" w:rsidP="00ED7127">
            <w:pPr>
              <w:pStyle w:val="Header"/>
              <w:ind w:left="708"/>
            </w:pPr>
            <w:r w:rsidRPr="00274065">
              <w:t xml:space="preserve">Узел расчетной модели </w:t>
            </w:r>
          </w:p>
        </w:tc>
        <w:tc>
          <w:tcPr>
            <w:tcW w:w="7355" w:type="dxa"/>
            <w:gridSpan w:val="2"/>
          </w:tcPr>
          <w:p w:rsidR="00647BC6" w:rsidRPr="00274065" w:rsidRDefault="00647BC6" w:rsidP="00ED7127">
            <w:pPr>
              <w:pStyle w:val="Header"/>
              <w:rPr>
                <w:i/>
                <w:lang w:val="en-US"/>
              </w:rPr>
            </w:pPr>
            <w:r w:rsidRPr="00274065">
              <w:rPr>
                <w:rFonts w:cs="Arial CYR"/>
                <w:lang w:val="en-US"/>
              </w:rPr>
              <w:t>123456</w:t>
            </w:r>
          </w:p>
        </w:tc>
      </w:tr>
      <w:tr w:rsidR="00647BC6" w:rsidRPr="00274065" w:rsidTr="00ED7127">
        <w:trPr>
          <w:gridAfter w:val="1"/>
          <w:wAfter w:w="274" w:type="dxa"/>
        </w:trPr>
        <w:tc>
          <w:tcPr>
            <w:tcW w:w="540" w:type="dxa"/>
          </w:tcPr>
          <w:p w:rsidR="00647BC6" w:rsidRPr="00274065" w:rsidRDefault="00647BC6" w:rsidP="00ED7127">
            <w:pPr>
              <w:pStyle w:val="Header"/>
              <w:ind w:left="-108" w:right="-108"/>
              <w:jc w:val="center"/>
            </w:pPr>
          </w:p>
        </w:tc>
        <w:tc>
          <w:tcPr>
            <w:tcW w:w="515" w:type="dxa"/>
          </w:tcPr>
          <w:p w:rsidR="00647BC6" w:rsidRPr="00274065" w:rsidRDefault="00647BC6" w:rsidP="00ED7127">
            <w:pPr>
              <w:pStyle w:val="Header"/>
              <w:ind w:left="-108" w:right="-108"/>
              <w:jc w:val="center"/>
            </w:pPr>
          </w:p>
        </w:tc>
        <w:tc>
          <w:tcPr>
            <w:tcW w:w="565" w:type="dxa"/>
          </w:tcPr>
          <w:p w:rsidR="00647BC6" w:rsidRPr="00274065" w:rsidRDefault="00647BC6" w:rsidP="00ED7127">
            <w:pPr>
              <w:pStyle w:val="Header"/>
              <w:ind w:left="-108" w:right="-108"/>
              <w:jc w:val="center"/>
            </w:pPr>
          </w:p>
        </w:tc>
        <w:tc>
          <w:tcPr>
            <w:tcW w:w="5760" w:type="dxa"/>
            <w:gridSpan w:val="2"/>
          </w:tcPr>
          <w:p w:rsidR="00647BC6" w:rsidRPr="00274065" w:rsidRDefault="00647BC6" w:rsidP="00ED7127">
            <w:pPr>
              <w:pStyle w:val="Header"/>
              <w:ind w:left="1152"/>
            </w:pPr>
            <w:r w:rsidRPr="00274065">
              <w:t>1. Генератор (Ст. номер/Код)</w:t>
            </w:r>
          </w:p>
        </w:tc>
        <w:tc>
          <w:tcPr>
            <w:tcW w:w="7355" w:type="dxa"/>
            <w:gridSpan w:val="2"/>
          </w:tcPr>
          <w:p w:rsidR="00647BC6" w:rsidRPr="00274065" w:rsidRDefault="00647BC6" w:rsidP="00ED7127">
            <w:pPr>
              <w:pStyle w:val="Header"/>
              <w:rPr>
                <w:i/>
              </w:rPr>
            </w:pPr>
            <w:r w:rsidRPr="00274065">
              <w:rPr>
                <w:rFonts w:cs="Arial CYR"/>
              </w:rPr>
              <w:t>ТГ-1/</w:t>
            </w:r>
            <w:r w:rsidRPr="00274065">
              <w:rPr>
                <w:rFonts w:cs="Arial CYR"/>
                <w:lang w:val="en-US"/>
              </w:rPr>
              <w:t>12345678</w:t>
            </w:r>
          </w:p>
        </w:tc>
      </w:tr>
      <w:tr w:rsidR="00647BC6" w:rsidRPr="00274065" w:rsidTr="00ED7127">
        <w:trPr>
          <w:gridAfter w:val="1"/>
          <w:wAfter w:w="274" w:type="dxa"/>
        </w:trPr>
        <w:tc>
          <w:tcPr>
            <w:tcW w:w="540" w:type="dxa"/>
          </w:tcPr>
          <w:p w:rsidR="00647BC6" w:rsidRPr="00274065" w:rsidRDefault="00647BC6" w:rsidP="00ED7127">
            <w:pPr>
              <w:pStyle w:val="Header"/>
              <w:ind w:left="-108" w:right="-108"/>
              <w:jc w:val="center"/>
            </w:pPr>
          </w:p>
        </w:tc>
        <w:tc>
          <w:tcPr>
            <w:tcW w:w="515" w:type="dxa"/>
          </w:tcPr>
          <w:p w:rsidR="00647BC6" w:rsidRPr="00274065" w:rsidRDefault="00647BC6" w:rsidP="00ED7127">
            <w:pPr>
              <w:pStyle w:val="Header"/>
              <w:ind w:left="-108" w:right="-108"/>
              <w:jc w:val="center"/>
            </w:pPr>
          </w:p>
        </w:tc>
        <w:tc>
          <w:tcPr>
            <w:tcW w:w="565" w:type="dxa"/>
          </w:tcPr>
          <w:p w:rsidR="00647BC6" w:rsidRPr="00274065" w:rsidRDefault="00647BC6" w:rsidP="00ED7127">
            <w:pPr>
              <w:pStyle w:val="Header"/>
              <w:ind w:left="-108" w:right="-108"/>
              <w:jc w:val="center"/>
            </w:pPr>
          </w:p>
        </w:tc>
        <w:tc>
          <w:tcPr>
            <w:tcW w:w="5760" w:type="dxa"/>
            <w:gridSpan w:val="2"/>
          </w:tcPr>
          <w:p w:rsidR="00647BC6" w:rsidRPr="00274065" w:rsidRDefault="00647BC6" w:rsidP="00ED7127">
            <w:pPr>
              <w:ind w:firstLine="1177"/>
            </w:pPr>
            <w:r w:rsidRPr="00274065">
              <w:rPr>
                <w:lang w:val="en-US"/>
              </w:rPr>
              <w:t>2</w:t>
            </w:r>
            <w:r w:rsidRPr="00274065">
              <w:t>. Генератор (Ст. номер/Код)</w:t>
            </w:r>
          </w:p>
        </w:tc>
        <w:tc>
          <w:tcPr>
            <w:tcW w:w="7355" w:type="dxa"/>
            <w:gridSpan w:val="2"/>
          </w:tcPr>
          <w:p w:rsidR="00647BC6" w:rsidRPr="00274065" w:rsidRDefault="00647BC6" w:rsidP="00ED7127">
            <w:pPr>
              <w:pStyle w:val="Header"/>
              <w:rPr>
                <w:i/>
              </w:rPr>
            </w:pPr>
            <w:r w:rsidRPr="00274065">
              <w:rPr>
                <w:rFonts w:cs="Arial CYR"/>
              </w:rPr>
              <w:t>ТГ-</w:t>
            </w:r>
            <w:r w:rsidRPr="00274065">
              <w:rPr>
                <w:rFonts w:cs="Arial CYR"/>
                <w:lang w:val="en-US"/>
              </w:rPr>
              <w:t>2</w:t>
            </w:r>
            <w:r w:rsidRPr="00274065">
              <w:rPr>
                <w:rFonts w:cs="Arial CYR"/>
              </w:rPr>
              <w:t>/</w:t>
            </w:r>
            <w:r w:rsidRPr="00274065">
              <w:rPr>
                <w:rFonts w:cs="Arial CYR"/>
                <w:lang w:val="en-US"/>
              </w:rPr>
              <w:t>12345678</w:t>
            </w:r>
          </w:p>
        </w:tc>
      </w:tr>
      <w:tr w:rsidR="00647BC6" w:rsidRPr="00274065" w:rsidTr="00ED7127">
        <w:trPr>
          <w:gridAfter w:val="1"/>
          <w:wAfter w:w="274" w:type="dxa"/>
        </w:trPr>
        <w:tc>
          <w:tcPr>
            <w:tcW w:w="540" w:type="dxa"/>
          </w:tcPr>
          <w:p w:rsidR="00647BC6" w:rsidRPr="00274065" w:rsidRDefault="00647BC6" w:rsidP="00ED7127">
            <w:pPr>
              <w:pStyle w:val="Header"/>
              <w:ind w:left="-108" w:right="-108"/>
              <w:jc w:val="center"/>
            </w:pPr>
          </w:p>
        </w:tc>
        <w:tc>
          <w:tcPr>
            <w:tcW w:w="515" w:type="dxa"/>
          </w:tcPr>
          <w:p w:rsidR="00647BC6" w:rsidRPr="00274065" w:rsidRDefault="00647BC6" w:rsidP="00ED7127">
            <w:pPr>
              <w:pStyle w:val="Header"/>
              <w:ind w:left="-108" w:right="-108"/>
              <w:jc w:val="center"/>
            </w:pPr>
          </w:p>
        </w:tc>
        <w:tc>
          <w:tcPr>
            <w:tcW w:w="565" w:type="dxa"/>
          </w:tcPr>
          <w:p w:rsidR="00647BC6" w:rsidRPr="00274065" w:rsidRDefault="00647BC6" w:rsidP="00ED7127">
            <w:pPr>
              <w:pStyle w:val="Header"/>
              <w:ind w:left="-108" w:right="-108"/>
              <w:jc w:val="center"/>
            </w:pPr>
          </w:p>
        </w:tc>
        <w:tc>
          <w:tcPr>
            <w:tcW w:w="5760" w:type="dxa"/>
            <w:gridSpan w:val="2"/>
          </w:tcPr>
          <w:p w:rsidR="00647BC6" w:rsidRPr="00274065" w:rsidRDefault="00647BC6" w:rsidP="00ED7127">
            <w:pPr>
              <w:ind w:firstLine="1177"/>
            </w:pPr>
            <w:r w:rsidRPr="00274065">
              <w:rPr>
                <w:lang w:val="en-US"/>
              </w:rPr>
              <w:t>3</w:t>
            </w:r>
            <w:r w:rsidRPr="00274065">
              <w:t>. Генератор (Ст. номер/Код)</w:t>
            </w:r>
          </w:p>
        </w:tc>
        <w:tc>
          <w:tcPr>
            <w:tcW w:w="7355" w:type="dxa"/>
            <w:gridSpan w:val="2"/>
          </w:tcPr>
          <w:p w:rsidR="00647BC6" w:rsidRPr="00274065" w:rsidRDefault="00647BC6" w:rsidP="00ED7127">
            <w:pPr>
              <w:pStyle w:val="Header"/>
              <w:rPr>
                <w:i/>
              </w:rPr>
            </w:pPr>
            <w:r w:rsidRPr="00274065">
              <w:rPr>
                <w:rFonts w:cs="Arial CYR"/>
              </w:rPr>
              <w:t>ТГ-</w:t>
            </w:r>
            <w:r w:rsidRPr="00274065">
              <w:rPr>
                <w:rFonts w:cs="Arial CYR"/>
                <w:lang w:val="en-US"/>
              </w:rPr>
              <w:t>3</w:t>
            </w:r>
            <w:r w:rsidRPr="00274065">
              <w:rPr>
                <w:rFonts w:cs="Arial CYR"/>
              </w:rPr>
              <w:t>/</w:t>
            </w:r>
            <w:r w:rsidRPr="00274065">
              <w:rPr>
                <w:rFonts w:cs="Arial CYR"/>
                <w:lang w:val="en-US"/>
              </w:rPr>
              <w:t>12345678</w:t>
            </w:r>
          </w:p>
        </w:tc>
      </w:tr>
      <w:tr w:rsidR="00647BC6" w:rsidRPr="00274065" w:rsidTr="00ED71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c>
          <w:tcPr>
            <w:tcW w:w="4955" w:type="dxa"/>
            <w:gridSpan w:val="4"/>
          </w:tcPr>
          <w:p w:rsidR="00647BC6" w:rsidRPr="00274065" w:rsidRDefault="00647BC6" w:rsidP="00ED7127">
            <w:pPr>
              <w:pStyle w:val="Normal1"/>
              <w:jc w:val="center"/>
              <w:rPr>
                <w:rFonts w:ascii="Garamond" w:hAnsi="Garamond" w:cs="Times New Roman"/>
                <w:sz w:val="19"/>
                <w:szCs w:val="19"/>
                <w:lang w:val="ru-RU"/>
              </w:rPr>
            </w:pPr>
            <w:r w:rsidRPr="00274065">
              <w:rPr>
                <w:rFonts w:ascii="Garamond" w:hAnsi="Garamond"/>
                <w:color w:val="0000FF"/>
                <w:lang w:val="ru-RU"/>
              </w:rPr>
              <w:t>.</w:t>
            </w:r>
          </w:p>
          <w:p w:rsidR="00647BC6" w:rsidRPr="00274065" w:rsidRDefault="00647BC6" w:rsidP="00ED7127">
            <w:pPr>
              <w:pStyle w:val="Normal1"/>
              <w:jc w:val="center"/>
              <w:rPr>
                <w:rFonts w:ascii="Garamond" w:hAnsi="Garamond" w:cs="Times New Roman"/>
                <w:sz w:val="19"/>
                <w:szCs w:val="19"/>
                <w:lang w:val="ru-RU"/>
              </w:rPr>
            </w:pPr>
            <w:r w:rsidRPr="00274065">
              <w:rPr>
                <w:rFonts w:ascii="Garamond" w:hAnsi="Garamond" w:cs="Times New Roman"/>
                <w:sz w:val="19"/>
                <w:szCs w:val="19"/>
                <w:lang w:val="ru-RU"/>
              </w:rPr>
              <w:t>Субъект оптового рынка</w:t>
            </w:r>
          </w:p>
          <w:p w:rsidR="00647BC6" w:rsidRPr="00274065" w:rsidRDefault="00647BC6" w:rsidP="00ED7127">
            <w:pPr>
              <w:pStyle w:val="Normal1"/>
              <w:rPr>
                <w:rFonts w:ascii="Garamond" w:hAnsi="Garamond" w:cs="Times New Roman"/>
                <w:sz w:val="19"/>
                <w:szCs w:val="19"/>
                <w:lang w:val="ru-RU"/>
              </w:rPr>
            </w:pPr>
          </w:p>
          <w:p w:rsidR="00647BC6" w:rsidRPr="00274065" w:rsidRDefault="00647BC6" w:rsidP="00ED7127">
            <w:pPr>
              <w:pStyle w:val="Normal1"/>
              <w:rPr>
                <w:rFonts w:ascii="Garamond" w:hAnsi="Garamond" w:cs="Times New Roman"/>
                <w:sz w:val="19"/>
                <w:szCs w:val="19"/>
                <w:lang w:val="ru-RU"/>
              </w:rPr>
            </w:pPr>
            <w:r w:rsidRPr="00274065">
              <w:rPr>
                <w:rFonts w:ascii="Garamond" w:hAnsi="Garamond" w:cs="Times New Roman"/>
                <w:sz w:val="19"/>
                <w:szCs w:val="19"/>
                <w:lang w:val="ru-RU"/>
              </w:rPr>
              <w:t>Должность                                                        Ф.И.О.</w:t>
            </w:r>
          </w:p>
          <w:p w:rsidR="00647BC6" w:rsidRPr="00274065" w:rsidRDefault="00647BC6" w:rsidP="00ED7127">
            <w:pPr>
              <w:pStyle w:val="Normal1"/>
              <w:rPr>
                <w:rFonts w:ascii="Garamond" w:hAnsi="Garamond" w:cs="Times New Roman"/>
                <w:sz w:val="19"/>
                <w:szCs w:val="19"/>
                <w:lang w:val="ru-RU"/>
              </w:rPr>
            </w:pPr>
          </w:p>
          <w:p w:rsidR="00647BC6" w:rsidRPr="00274065" w:rsidRDefault="00647BC6" w:rsidP="00ED7127">
            <w:pPr>
              <w:pStyle w:val="Normal1"/>
              <w:rPr>
                <w:rFonts w:ascii="Garamond" w:hAnsi="Garamond" w:cs="Times New Roman"/>
                <w:sz w:val="19"/>
                <w:szCs w:val="19"/>
                <w:lang w:val="ru-RU"/>
              </w:rPr>
            </w:pPr>
          </w:p>
          <w:p w:rsidR="00647BC6" w:rsidRPr="00274065" w:rsidRDefault="00647BC6" w:rsidP="00ED7127">
            <w:pPr>
              <w:pStyle w:val="Normal1"/>
              <w:rPr>
                <w:rFonts w:ascii="Garamond" w:hAnsi="Garamond" w:cs="Times New Roman"/>
                <w:sz w:val="19"/>
                <w:szCs w:val="19"/>
                <w:lang w:val="ru-RU"/>
              </w:rPr>
            </w:pPr>
            <w:r w:rsidRPr="00274065">
              <w:rPr>
                <w:rFonts w:ascii="Garamond" w:hAnsi="Garamond" w:cs="Times New Roman"/>
                <w:sz w:val="19"/>
                <w:szCs w:val="19"/>
                <w:lang w:val="ru-RU"/>
              </w:rPr>
              <w:t>_______________________</w:t>
            </w:r>
            <w:r w:rsidRPr="00274065">
              <w:rPr>
                <w:rFonts w:ascii="Garamond" w:hAnsi="Garamond" w:cs="Times New Roman"/>
                <w:sz w:val="19"/>
                <w:szCs w:val="19"/>
                <w:lang w:val="ru-RU"/>
              </w:rPr>
              <w:tab/>
              <w:t>__.__.__</w:t>
            </w:r>
          </w:p>
          <w:p w:rsidR="00647BC6" w:rsidRPr="00274065" w:rsidRDefault="00647BC6" w:rsidP="00ED7127">
            <w:pPr>
              <w:pStyle w:val="Normal1"/>
              <w:rPr>
                <w:rFonts w:ascii="Garamond" w:hAnsi="Garamond" w:cs="Times New Roman"/>
                <w:sz w:val="19"/>
                <w:szCs w:val="19"/>
                <w:lang w:val="ru-RU"/>
              </w:rPr>
            </w:pPr>
            <w:r w:rsidRPr="00274065">
              <w:rPr>
                <w:rFonts w:ascii="Garamond" w:hAnsi="Garamond" w:cs="Times New Roman"/>
                <w:sz w:val="19"/>
                <w:szCs w:val="19"/>
                <w:lang w:val="ru-RU"/>
              </w:rPr>
              <w:tab/>
            </w:r>
            <w:r w:rsidRPr="00274065">
              <w:rPr>
                <w:rFonts w:ascii="Garamond" w:hAnsi="Garamond" w:cs="Times New Roman"/>
                <w:sz w:val="19"/>
                <w:szCs w:val="19"/>
                <w:lang w:val="ru-RU"/>
              </w:rPr>
              <w:tab/>
              <w:t xml:space="preserve">подпись </w:t>
            </w:r>
            <w:r w:rsidRPr="00274065">
              <w:rPr>
                <w:rFonts w:ascii="Garamond" w:hAnsi="Garamond" w:cs="Times New Roman"/>
                <w:sz w:val="19"/>
                <w:szCs w:val="19"/>
                <w:lang w:val="ru-RU"/>
              </w:rPr>
              <w:tab/>
              <w:t xml:space="preserve">    дата</w:t>
            </w:r>
          </w:p>
          <w:p w:rsidR="00647BC6" w:rsidRPr="00274065" w:rsidRDefault="00647BC6" w:rsidP="00ED7127">
            <w:pPr>
              <w:pStyle w:val="Normal1"/>
              <w:rPr>
                <w:rFonts w:ascii="Garamond" w:hAnsi="Garamond" w:cs="Times New Roman"/>
                <w:sz w:val="19"/>
                <w:szCs w:val="19"/>
                <w:lang w:val="ru-RU"/>
              </w:rPr>
            </w:pPr>
            <w:r w:rsidRPr="00274065">
              <w:rPr>
                <w:rFonts w:ascii="Garamond" w:hAnsi="Garamond" w:cs="Times New Roman"/>
                <w:sz w:val="19"/>
                <w:szCs w:val="19"/>
                <w:lang w:val="ru-RU"/>
              </w:rPr>
              <w:t xml:space="preserve">          М.П.</w:t>
            </w:r>
          </w:p>
        </w:tc>
        <w:tc>
          <w:tcPr>
            <w:tcW w:w="4956" w:type="dxa"/>
            <w:gridSpan w:val="2"/>
          </w:tcPr>
          <w:p w:rsidR="00647BC6" w:rsidRPr="00274065" w:rsidRDefault="00647BC6" w:rsidP="00ED7127">
            <w:pPr>
              <w:pStyle w:val="Normal1"/>
              <w:jc w:val="center"/>
              <w:rPr>
                <w:rFonts w:ascii="Garamond" w:hAnsi="Garamond" w:cs="Times New Roman"/>
                <w:sz w:val="19"/>
                <w:szCs w:val="19"/>
                <w:lang w:val="ru-RU"/>
              </w:rPr>
            </w:pPr>
            <w:r w:rsidRPr="00274065">
              <w:rPr>
                <w:rFonts w:ascii="Garamond" w:hAnsi="Garamond" w:cs="Times New Roman"/>
                <w:sz w:val="19"/>
                <w:szCs w:val="19"/>
                <w:lang w:val="ru-RU"/>
              </w:rPr>
              <w:t>Системный оператор</w:t>
            </w:r>
          </w:p>
          <w:p w:rsidR="00647BC6" w:rsidRPr="00274065" w:rsidRDefault="00647BC6" w:rsidP="00ED7127">
            <w:pPr>
              <w:pStyle w:val="Normal1"/>
              <w:jc w:val="right"/>
              <w:rPr>
                <w:rFonts w:ascii="Garamond" w:hAnsi="Garamond" w:cs="Times New Roman"/>
                <w:sz w:val="19"/>
                <w:szCs w:val="19"/>
                <w:lang w:val="ru-RU"/>
              </w:rPr>
            </w:pPr>
          </w:p>
          <w:p w:rsidR="00647BC6" w:rsidRPr="00274065" w:rsidRDefault="00647BC6" w:rsidP="00ED7127">
            <w:pPr>
              <w:pStyle w:val="Normal1"/>
              <w:jc w:val="right"/>
              <w:rPr>
                <w:rFonts w:ascii="Garamond" w:hAnsi="Garamond" w:cs="Times New Roman"/>
                <w:sz w:val="19"/>
                <w:szCs w:val="19"/>
                <w:lang w:val="ru-RU"/>
              </w:rPr>
            </w:pPr>
            <w:r w:rsidRPr="00274065">
              <w:rPr>
                <w:rFonts w:ascii="Garamond" w:hAnsi="Garamond" w:cs="Times New Roman"/>
                <w:sz w:val="19"/>
                <w:szCs w:val="19"/>
                <w:lang w:val="ru-RU"/>
              </w:rPr>
              <w:t xml:space="preserve"> Должность                                                        Ф.И.О.</w:t>
            </w:r>
          </w:p>
          <w:p w:rsidR="00647BC6" w:rsidRPr="00274065" w:rsidRDefault="00647BC6" w:rsidP="00ED7127">
            <w:pPr>
              <w:pStyle w:val="Normal1"/>
              <w:jc w:val="right"/>
              <w:rPr>
                <w:rFonts w:ascii="Garamond" w:hAnsi="Garamond" w:cs="Times New Roman"/>
                <w:sz w:val="19"/>
                <w:szCs w:val="19"/>
                <w:lang w:val="ru-RU"/>
              </w:rPr>
            </w:pPr>
          </w:p>
          <w:p w:rsidR="00647BC6" w:rsidRPr="00274065" w:rsidRDefault="00647BC6" w:rsidP="00ED7127">
            <w:pPr>
              <w:pStyle w:val="Normal1"/>
              <w:jc w:val="right"/>
              <w:rPr>
                <w:rFonts w:ascii="Garamond" w:hAnsi="Garamond" w:cs="Times New Roman"/>
                <w:sz w:val="19"/>
                <w:szCs w:val="19"/>
                <w:lang w:val="ru-RU"/>
              </w:rPr>
            </w:pPr>
          </w:p>
          <w:p w:rsidR="00647BC6" w:rsidRPr="00274065" w:rsidRDefault="00647BC6" w:rsidP="00ED7127">
            <w:pPr>
              <w:pStyle w:val="Normal1"/>
              <w:jc w:val="center"/>
              <w:rPr>
                <w:rFonts w:ascii="Garamond" w:hAnsi="Garamond" w:cs="Times New Roman"/>
                <w:sz w:val="19"/>
                <w:szCs w:val="19"/>
                <w:lang w:val="ru-RU"/>
              </w:rPr>
            </w:pPr>
            <w:r w:rsidRPr="00274065">
              <w:rPr>
                <w:rFonts w:ascii="Garamond" w:hAnsi="Garamond" w:cs="Times New Roman"/>
                <w:sz w:val="19"/>
                <w:szCs w:val="19"/>
                <w:lang w:val="ru-RU"/>
              </w:rPr>
              <w:t>_______________________</w:t>
            </w:r>
            <w:r w:rsidRPr="00274065">
              <w:rPr>
                <w:rFonts w:ascii="Garamond" w:hAnsi="Garamond" w:cs="Times New Roman"/>
                <w:sz w:val="19"/>
                <w:szCs w:val="19"/>
                <w:lang w:val="ru-RU"/>
              </w:rPr>
              <w:tab/>
              <w:t>__.__.__</w:t>
            </w:r>
          </w:p>
          <w:p w:rsidR="00647BC6" w:rsidRPr="00274065" w:rsidRDefault="00647BC6" w:rsidP="00ED7127">
            <w:pPr>
              <w:pStyle w:val="Normal1"/>
              <w:jc w:val="center"/>
              <w:rPr>
                <w:rFonts w:ascii="Garamond" w:hAnsi="Garamond" w:cs="Times New Roman"/>
                <w:sz w:val="19"/>
                <w:szCs w:val="19"/>
                <w:lang w:val="ru-RU"/>
              </w:rPr>
            </w:pPr>
            <w:r w:rsidRPr="00274065">
              <w:rPr>
                <w:rFonts w:ascii="Garamond" w:hAnsi="Garamond" w:cs="Times New Roman"/>
                <w:sz w:val="19"/>
                <w:szCs w:val="19"/>
                <w:lang w:val="ru-RU"/>
              </w:rPr>
              <w:tab/>
            </w:r>
            <w:r w:rsidRPr="00274065">
              <w:rPr>
                <w:rFonts w:ascii="Garamond" w:hAnsi="Garamond" w:cs="Times New Roman"/>
                <w:sz w:val="19"/>
                <w:szCs w:val="19"/>
                <w:lang w:val="ru-RU"/>
              </w:rPr>
              <w:tab/>
              <w:t>подпись</w:t>
            </w:r>
            <w:r w:rsidRPr="00274065">
              <w:rPr>
                <w:rFonts w:ascii="Garamond" w:hAnsi="Garamond" w:cs="Times New Roman"/>
                <w:sz w:val="19"/>
                <w:szCs w:val="19"/>
                <w:lang w:val="ru-RU"/>
              </w:rPr>
              <w:tab/>
            </w:r>
            <w:r w:rsidRPr="00274065">
              <w:rPr>
                <w:rFonts w:ascii="Garamond" w:hAnsi="Garamond" w:cs="Times New Roman"/>
                <w:sz w:val="19"/>
                <w:szCs w:val="19"/>
                <w:lang w:val="ru-RU"/>
              </w:rPr>
              <w:tab/>
              <w:t xml:space="preserve">     дата </w:t>
            </w:r>
          </w:p>
          <w:p w:rsidR="00647BC6" w:rsidRPr="00274065" w:rsidRDefault="00647BC6" w:rsidP="00ED7127">
            <w:pPr>
              <w:pStyle w:val="Normal1"/>
              <w:jc w:val="center"/>
              <w:rPr>
                <w:rFonts w:ascii="Garamond" w:hAnsi="Garamond" w:cs="Times New Roman"/>
                <w:sz w:val="19"/>
                <w:szCs w:val="19"/>
                <w:lang w:val="ru-RU"/>
              </w:rPr>
            </w:pPr>
            <w:r w:rsidRPr="00274065">
              <w:rPr>
                <w:rFonts w:ascii="Garamond" w:hAnsi="Garamond" w:cs="Times New Roman"/>
                <w:sz w:val="19"/>
                <w:szCs w:val="19"/>
                <w:lang w:val="ru-RU"/>
              </w:rPr>
              <w:t>М.П.</w:t>
            </w:r>
          </w:p>
        </w:tc>
        <w:tc>
          <w:tcPr>
            <w:tcW w:w="4956" w:type="dxa"/>
            <w:gridSpan w:val="2"/>
          </w:tcPr>
          <w:p w:rsidR="00647BC6" w:rsidRPr="00274065" w:rsidRDefault="00647BC6" w:rsidP="00ED7127">
            <w:pPr>
              <w:pStyle w:val="Normal1"/>
              <w:jc w:val="center"/>
              <w:rPr>
                <w:rFonts w:ascii="Garamond" w:hAnsi="Garamond" w:cs="Times New Roman"/>
                <w:sz w:val="19"/>
                <w:szCs w:val="19"/>
                <w:lang w:val="ru-RU"/>
              </w:rPr>
            </w:pPr>
            <w:r w:rsidRPr="00274065">
              <w:rPr>
                <w:rFonts w:ascii="Garamond" w:hAnsi="Garamond" w:cs="Times New Roman"/>
                <w:sz w:val="19"/>
                <w:szCs w:val="19"/>
                <w:lang w:val="ru-RU"/>
              </w:rPr>
              <w:t>Коммерческий оператор оптового рынка</w:t>
            </w:r>
          </w:p>
          <w:p w:rsidR="00647BC6" w:rsidRPr="00274065" w:rsidRDefault="00647BC6" w:rsidP="00ED7127">
            <w:pPr>
              <w:pStyle w:val="Normal1"/>
              <w:rPr>
                <w:rFonts w:ascii="Garamond" w:hAnsi="Garamond" w:cs="Times New Roman"/>
                <w:sz w:val="19"/>
                <w:szCs w:val="19"/>
                <w:lang w:val="ru-RU"/>
              </w:rPr>
            </w:pPr>
          </w:p>
          <w:p w:rsidR="00647BC6" w:rsidRPr="00274065" w:rsidRDefault="00647BC6" w:rsidP="00ED7127">
            <w:pPr>
              <w:pStyle w:val="Normal1"/>
              <w:rPr>
                <w:rFonts w:ascii="Garamond" w:hAnsi="Garamond" w:cs="Times New Roman"/>
                <w:sz w:val="19"/>
                <w:szCs w:val="19"/>
                <w:lang w:val="ru-RU"/>
              </w:rPr>
            </w:pPr>
            <w:r w:rsidRPr="00274065">
              <w:rPr>
                <w:rFonts w:ascii="Garamond" w:hAnsi="Garamond" w:cs="Times New Roman"/>
                <w:sz w:val="19"/>
                <w:szCs w:val="19"/>
                <w:lang w:val="ru-RU"/>
              </w:rPr>
              <w:t>Должность                                                        Ф.И.О.</w:t>
            </w:r>
          </w:p>
          <w:p w:rsidR="00647BC6" w:rsidRPr="00274065" w:rsidRDefault="00647BC6" w:rsidP="00ED7127">
            <w:pPr>
              <w:pStyle w:val="Normal1"/>
              <w:rPr>
                <w:rFonts w:ascii="Garamond" w:hAnsi="Garamond" w:cs="Times New Roman"/>
                <w:sz w:val="19"/>
                <w:szCs w:val="19"/>
                <w:lang w:val="ru-RU"/>
              </w:rPr>
            </w:pPr>
          </w:p>
          <w:p w:rsidR="00647BC6" w:rsidRPr="00274065" w:rsidRDefault="00647BC6" w:rsidP="00ED7127">
            <w:pPr>
              <w:pStyle w:val="Normal1"/>
              <w:rPr>
                <w:rFonts w:ascii="Garamond" w:hAnsi="Garamond" w:cs="Times New Roman"/>
                <w:sz w:val="19"/>
                <w:szCs w:val="19"/>
                <w:lang w:val="ru-RU"/>
              </w:rPr>
            </w:pPr>
          </w:p>
          <w:p w:rsidR="00647BC6" w:rsidRPr="00274065" w:rsidRDefault="00647BC6" w:rsidP="00ED7127">
            <w:pPr>
              <w:pStyle w:val="Normal1"/>
              <w:rPr>
                <w:rFonts w:ascii="Garamond" w:hAnsi="Garamond" w:cs="Times New Roman"/>
                <w:sz w:val="19"/>
                <w:szCs w:val="19"/>
                <w:lang w:val="ru-RU"/>
              </w:rPr>
            </w:pPr>
            <w:r w:rsidRPr="00274065">
              <w:rPr>
                <w:rFonts w:ascii="Garamond" w:hAnsi="Garamond" w:cs="Times New Roman"/>
                <w:sz w:val="19"/>
                <w:szCs w:val="19"/>
                <w:lang w:val="ru-RU"/>
              </w:rPr>
              <w:t>_______________________</w:t>
            </w:r>
            <w:r w:rsidRPr="00274065">
              <w:rPr>
                <w:rFonts w:ascii="Garamond" w:hAnsi="Garamond" w:cs="Times New Roman"/>
                <w:sz w:val="19"/>
                <w:szCs w:val="19"/>
                <w:lang w:val="ru-RU"/>
              </w:rPr>
              <w:tab/>
              <w:t>__.__.__</w:t>
            </w:r>
          </w:p>
          <w:p w:rsidR="00647BC6" w:rsidRPr="00274065" w:rsidRDefault="00647BC6" w:rsidP="00ED7127">
            <w:pPr>
              <w:pStyle w:val="Normal1"/>
              <w:rPr>
                <w:rFonts w:ascii="Garamond" w:hAnsi="Garamond" w:cs="Times New Roman"/>
                <w:sz w:val="19"/>
                <w:szCs w:val="19"/>
                <w:lang w:val="ru-RU"/>
              </w:rPr>
            </w:pPr>
            <w:r w:rsidRPr="00274065">
              <w:rPr>
                <w:rFonts w:ascii="Garamond" w:hAnsi="Garamond" w:cs="Times New Roman"/>
                <w:sz w:val="19"/>
                <w:szCs w:val="19"/>
                <w:lang w:val="ru-RU"/>
              </w:rPr>
              <w:tab/>
            </w:r>
            <w:r w:rsidRPr="00274065">
              <w:rPr>
                <w:rFonts w:ascii="Garamond" w:hAnsi="Garamond" w:cs="Times New Roman"/>
                <w:sz w:val="19"/>
                <w:szCs w:val="19"/>
                <w:lang w:val="ru-RU"/>
              </w:rPr>
              <w:tab/>
              <w:t xml:space="preserve">подпись </w:t>
            </w:r>
            <w:r w:rsidRPr="00274065">
              <w:rPr>
                <w:rFonts w:ascii="Garamond" w:hAnsi="Garamond" w:cs="Times New Roman"/>
                <w:sz w:val="19"/>
                <w:szCs w:val="19"/>
                <w:lang w:val="ru-RU"/>
              </w:rPr>
              <w:tab/>
              <w:t xml:space="preserve">    дата</w:t>
            </w:r>
          </w:p>
          <w:p w:rsidR="00647BC6" w:rsidRPr="00274065" w:rsidRDefault="00647BC6" w:rsidP="00ED7127">
            <w:pPr>
              <w:pStyle w:val="Normal1"/>
              <w:rPr>
                <w:rFonts w:ascii="Garamond" w:hAnsi="Garamond" w:cs="Times New Roman"/>
                <w:sz w:val="19"/>
                <w:szCs w:val="19"/>
                <w:lang w:val="ru-RU"/>
              </w:rPr>
            </w:pPr>
            <w:r w:rsidRPr="00274065">
              <w:rPr>
                <w:rFonts w:ascii="Garamond" w:hAnsi="Garamond" w:cs="Times New Roman"/>
                <w:sz w:val="19"/>
                <w:szCs w:val="19"/>
                <w:lang w:val="ru-RU"/>
              </w:rPr>
              <w:t xml:space="preserve">         М.П.</w:t>
            </w:r>
          </w:p>
        </w:tc>
      </w:tr>
    </w:tbl>
    <w:p w:rsidR="00647BC6" w:rsidRPr="00274065" w:rsidRDefault="00647BC6" w:rsidP="006477D0">
      <w:pPr>
        <w:spacing w:before="0"/>
        <w:jc w:val="right"/>
        <w:rPr>
          <w:i/>
        </w:rPr>
      </w:pPr>
      <w:r w:rsidRPr="00274065">
        <w:rPr>
          <w:b/>
          <w:i/>
        </w:rPr>
        <w:br w:type="page"/>
        <w:t xml:space="preserve">                                                                                                                          </w:t>
      </w:r>
      <w:r w:rsidRPr="00274065">
        <w:rPr>
          <w:i/>
        </w:rPr>
        <w:t xml:space="preserve">Приложение 3Б </w:t>
      </w:r>
    </w:p>
    <w:p w:rsidR="00647BC6" w:rsidRPr="00274065" w:rsidRDefault="00647BC6" w:rsidP="006477D0">
      <w:pPr>
        <w:tabs>
          <w:tab w:val="left" w:pos="2145"/>
        </w:tabs>
        <w:spacing w:before="0"/>
        <w:ind w:left="9781"/>
        <w:jc w:val="right"/>
        <w:rPr>
          <w:bCs/>
          <w:i/>
        </w:rPr>
      </w:pPr>
      <w:r w:rsidRPr="00274065">
        <w:rPr>
          <w:bCs/>
          <w:i/>
        </w:rPr>
        <w:t xml:space="preserve">к Порядку регистрации </w:t>
      </w:r>
    </w:p>
    <w:p w:rsidR="00647BC6" w:rsidRPr="00274065" w:rsidRDefault="00647BC6" w:rsidP="006477D0">
      <w:pPr>
        <w:spacing w:before="0"/>
        <w:jc w:val="right"/>
        <w:rPr>
          <w:i/>
        </w:rPr>
      </w:pPr>
      <w:r w:rsidRPr="00274065">
        <w:rPr>
          <w:bCs/>
          <w:i/>
        </w:rPr>
        <w:t xml:space="preserve">                                                                                                                                                                   генерирующих единиц мощности (ГЕМ)</w:t>
      </w:r>
    </w:p>
    <w:p w:rsidR="00647BC6" w:rsidRPr="00274065" w:rsidRDefault="00647BC6" w:rsidP="00847CAF">
      <w:pPr>
        <w:jc w:val="right"/>
        <w:rPr>
          <w:b/>
        </w:rPr>
      </w:pPr>
      <w:r w:rsidRPr="00274065">
        <w:rPr>
          <w:b/>
        </w:rPr>
        <w:t>Форма Г-2 ДПМ</w:t>
      </w:r>
    </w:p>
    <w:p w:rsidR="00647BC6" w:rsidRPr="00274065" w:rsidRDefault="00647BC6" w:rsidP="00847CAF">
      <w:pPr>
        <w:jc w:val="right"/>
        <w:rPr>
          <w:b/>
        </w:rPr>
      </w:pPr>
      <w:r w:rsidRPr="00274065">
        <w:rPr>
          <w:b/>
        </w:rPr>
        <w:t>Для предполагаемых к вводу в эксплуатацию генерирующих объектов по ДПМ или договорам новых ГЭС/АЭС</w:t>
      </w:r>
    </w:p>
    <w:p w:rsidR="00647BC6" w:rsidRPr="00274065" w:rsidRDefault="00647BC6" w:rsidP="00847CAF">
      <w:pPr>
        <w:jc w:val="center"/>
        <w:rPr>
          <w:i/>
        </w:rPr>
      </w:pPr>
    </w:p>
    <w:p w:rsidR="00647BC6" w:rsidRPr="00274065" w:rsidRDefault="00647BC6" w:rsidP="00847CAF">
      <w:pPr>
        <w:jc w:val="center"/>
        <w:rPr>
          <w:b/>
          <w:caps/>
          <w:sz w:val="28"/>
          <w:szCs w:val="28"/>
        </w:rPr>
      </w:pPr>
      <w:r w:rsidRPr="00274065">
        <w:rPr>
          <w:b/>
          <w:caps/>
          <w:sz w:val="28"/>
          <w:szCs w:val="28"/>
        </w:rPr>
        <w:t xml:space="preserve">Акт </w:t>
      </w:r>
      <w:r w:rsidRPr="00274065">
        <w:rPr>
          <w:b/>
          <w:sz w:val="28"/>
          <w:szCs w:val="28"/>
        </w:rPr>
        <w:t xml:space="preserve">№ ____ регистрации ГЕМ для ДПМ </w:t>
      </w:r>
      <w:r w:rsidRPr="00274065">
        <w:rPr>
          <w:b/>
          <w:i/>
          <w:sz w:val="28"/>
          <w:szCs w:val="28"/>
          <w:u w:val="single"/>
        </w:rPr>
        <w:t>ОАО «***»</w:t>
      </w:r>
    </w:p>
    <w:tbl>
      <w:tblPr>
        <w:tblW w:w="14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080"/>
        <w:gridCol w:w="6680"/>
      </w:tblGrid>
      <w:tr w:rsidR="00647BC6" w:rsidRPr="00274065" w:rsidTr="00ED7127">
        <w:trPr>
          <w:trHeight w:val="256"/>
        </w:trPr>
        <w:tc>
          <w:tcPr>
            <w:tcW w:w="8188" w:type="dxa"/>
          </w:tcPr>
          <w:p w:rsidR="00647BC6" w:rsidRPr="00274065" w:rsidRDefault="00647BC6" w:rsidP="00ED7127">
            <w:pPr>
              <w:pStyle w:val="Normal1"/>
              <w:spacing w:before="60"/>
              <w:rPr>
                <w:rFonts w:ascii="Garamond" w:hAnsi="Garamond"/>
                <w:lang w:val="ru-RU"/>
              </w:rPr>
            </w:pPr>
            <w:r w:rsidRPr="00274065">
              <w:rPr>
                <w:rFonts w:ascii="Garamond" w:hAnsi="Garamond"/>
                <w:lang w:val="ru-RU"/>
              </w:rPr>
              <w:t>Полное наименование  субъекта оптового рынка:</w:t>
            </w:r>
          </w:p>
        </w:tc>
        <w:tc>
          <w:tcPr>
            <w:tcW w:w="6680" w:type="dxa"/>
          </w:tcPr>
          <w:p w:rsidR="00647BC6" w:rsidRPr="00274065" w:rsidRDefault="00647BC6" w:rsidP="00ED7127">
            <w:pPr>
              <w:pStyle w:val="Normal1"/>
              <w:spacing w:before="60"/>
              <w:rPr>
                <w:rFonts w:ascii="Garamond" w:hAnsi="Garamond"/>
                <w:lang w:val="ru-RU"/>
              </w:rPr>
            </w:pPr>
            <w:r w:rsidRPr="00274065">
              <w:rPr>
                <w:rFonts w:ascii="Garamond" w:hAnsi="Garamond"/>
                <w:lang w:val="ru-RU"/>
              </w:rPr>
              <w:t>ОАО «***»</w:t>
            </w:r>
          </w:p>
        </w:tc>
      </w:tr>
      <w:tr w:rsidR="00647BC6" w:rsidRPr="00274065" w:rsidTr="00ED7127">
        <w:trPr>
          <w:trHeight w:val="256"/>
        </w:trPr>
        <w:tc>
          <w:tcPr>
            <w:tcW w:w="8188" w:type="dxa"/>
          </w:tcPr>
          <w:p w:rsidR="00647BC6" w:rsidRPr="00274065" w:rsidRDefault="00647BC6" w:rsidP="00ED7127">
            <w:pPr>
              <w:pStyle w:val="Normal1"/>
              <w:spacing w:before="60"/>
              <w:rPr>
                <w:rFonts w:ascii="Garamond" w:hAnsi="Garamond"/>
                <w:lang w:val="ru-RU"/>
              </w:rPr>
            </w:pPr>
            <w:r w:rsidRPr="00274065">
              <w:rPr>
                <w:rFonts w:ascii="Garamond" w:hAnsi="Garamond"/>
                <w:lang w:val="ru-RU"/>
              </w:rPr>
              <w:t>Регистрационный номер субъекта в Реестре субъектов оптового рынка:</w:t>
            </w:r>
          </w:p>
        </w:tc>
        <w:tc>
          <w:tcPr>
            <w:tcW w:w="6680" w:type="dxa"/>
          </w:tcPr>
          <w:p w:rsidR="00647BC6" w:rsidRPr="00274065" w:rsidRDefault="00647BC6" w:rsidP="00ED7127">
            <w:pPr>
              <w:pStyle w:val="Normal1"/>
              <w:spacing w:before="60"/>
              <w:rPr>
                <w:rFonts w:ascii="Garamond" w:hAnsi="Garamond"/>
                <w:lang w:val="ru-RU"/>
              </w:rPr>
            </w:pPr>
          </w:p>
        </w:tc>
      </w:tr>
    </w:tbl>
    <w:p w:rsidR="00647BC6" w:rsidRPr="00274065" w:rsidRDefault="00647BC6" w:rsidP="00847CAF">
      <w:pPr>
        <w:jc w:val="both"/>
        <w:rPr>
          <w:rFonts w:eastAsia="MS Mincho"/>
          <w:b/>
        </w:rPr>
      </w:pPr>
      <w:r w:rsidRPr="00274065">
        <w:rPr>
          <w:rFonts w:eastAsia="MS Mincho"/>
          <w:b/>
        </w:rPr>
        <w:t xml:space="preserve">В отношении </w:t>
      </w:r>
      <w:r w:rsidRPr="00274065">
        <w:rPr>
          <w:b/>
          <w:i/>
        </w:rPr>
        <w:t>ОАО «****»</w:t>
      </w:r>
      <w:r w:rsidRPr="00274065">
        <w:rPr>
          <w:b/>
          <w:i/>
          <w:lang w:val="en-US"/>
        </w:rPr>
        <w:t xml:space="preserve"> </w:t>
      </w:r>
      <w:r w:rsidRPr="00274065">
        <w:rPr>
          <w:rFonts w:eastAsia="MS Mincho"/>
          <w:b/>
        </w:rPr>
        <w:t>зарегистрированы:</w:t>
      </w:r>
    </w:p>
    <w:tbl>
      <w:tblPr>
        <w:tblW w:w="147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2"/>
        <w:gridCol w:w="515"/>
        <w:gridCol w:w="540"/>
        <w:gridCol w:w="6145"/>
        <w:gridCol w:w="7032"/>
      </w:tblGrid>
      <w:tr w:rsidR="00647BC6" w:rsidRPr="00274065" w:rsidTr="00ED7127">
        <w:tc>
          <w:tcPr>
            <w:tcW w:w="540" w:type="dxa"/>
            <w:shd w:val="clear" w:color="auto" w:fill="A6A6A6"/>
          </w:tcPr>
          <w:p w:rsidR="00647BC6" w:rsidRPr="00274065" w:rsidRDefault="00647BC6" w:rsidP="00ED7127">
            <w:pPr>
              <w:pStyle w:val="Header"/>
              <w:ind w:left="-108" w:right="-108"/>
              <w:jc w:val="center"/>
            </w:pPr>
            <w:r w:rsidRPr="00274065">
              <w:rPr>
                <w:rFonts w:eastAsia="MS Mincho"/>
              </w:rPr>
              <w:t>1.</w:t>
            </w:r>
          </w:p>
        </w:tc>
        <w:tc>
          <w:tcPr>
            <w:tcW w:w="515" w:type="dxa"/>
            <w:shd w:val="clear" w:color="auto" w:fill="A6A6A6"/>
          </w:tcPr>
          <w:p w:rsidR="00647BC6" w:rsidRPr="00274065" w:rsidRDefault="00647BC6" w:rsidP="00ED7127">
            <w:pPr>
              <w:pStyle w:val="Header"/>
              <w:ind w:left="-108" w:right="-108"/>
              <w:jc w:val="center"/>
            </w:pPr>
          </w:p>
        </w:tc>
        <w:tc>
          <w:tcPr>
            <w:tcW w:w="540" w:type="dxa"/>
            <w:shd w:val="clear" w:color="auto" w:fill="A6A6A6"/>
          </w:tcPr>
          <w:p w:rsidR="00647BC6" w:rsidRPr="00274065" w:rsidRDefault="00647BC6" w:rsidP="00ED7127">
            <w:pPr>
              <w:pStyle w:val="Header"/>
              <w:ind w:left="-108" w:right="-108"/>
              <w:jc w:val="center"/>
            </w:pPr>
          </w:p>
        </w:tc>
        <w:tc>
          <w:tcPr>
            <w:tcW w:w="6145" w:type="dxa"/>
            <w:shd w:val="clear" w:color="auto" w:fill="A6A6A6"/>
          </w:tcPr>
          <w:p w:rsidR="00647BC6" w:rsidRPr="00274065" w:rsidRDefault="00647BC6" w:rsidP="00ED7127">
            <w:pPr>
              <w:pStyle w:val="Header"/>
            </w:pPr>
            <w:r w:rsidRPr="00274065">
              <w:t>Электростанция</w:t>
            </w:r>
          </w:p>
        </w:tc>
        <w:tc>
          <w:tcPr>
            <w:tcW w:w="7032" w:type="dxa"/>
            <w:shd w:val="clear" w:color="auto" w:fill="A6A6A6"/>
          </w:tcPr>
          <w:p w:rsidR="00647BC6" w:rsidRPr="00274065" w:rsidRDefault="00647BC6" w:rsidP="00ED7127">
            <w:pPr>
              <w:pStyle w:val="Header"/>
              <w:rPr>
                <w:rFonts w:cs="Arial CYR"/>
                <w:b/>
              </w:rPr>
            </w:pPr>
            <w:r w:rsidRPr="00274065">
              <w:rPr>
                <w:rFonts w:cs="Arial CYR"/>
                <w:b/>
              </w:rPr>
              <w:t>****</w:t>
            </w:r>
          </w:p>
        </w:tc>
      </w:tr>
      <w:tr w:rsidR="00647BC6" w:rsidRPr="00274065" w:rsidTr="00ED7127">
        <w:tc>
          <w:tcPr>
            <w:tcW w:w="540" w:type="dxa"/>
          </w:tcPr>
          <w:p w:rsidR="00647BC6" w:rsidRPr="00274065" w:rsidRDefault="00647BC6" w:rsidP="00ED7127">
            <w:pPr>
              <w:pStyle w:val="Header"/>
            </w:pPr>
          </w:p>
        </w:tc>
        <w:tc>
          <w:tcPr>
            <w:tcW w:w="515" w:type="dxa"/>
          </w:tcPr>
          <w:p w:rsidR="00647BC6" w:rsidRPr="00274065" w:rsidRDefault="00647BC6" w:rsidP="00ED7127">
            <w:pPr>
              <w:pStyle w:val="Header"/>
              <w:ind w:left="-108" w:right="-108"/>
              <w:jc w:val="center"/>
            </w:pPr>
          </w:p>
        </w:tc>
        <w:tc>
          <w:tcPr>
            <w:tcW w:w="540" w:type="dxa"/>
          </w:tcPr>
          <w:p w:rsidR="00647BC6" w:rsidRPr="00274065" w:rsidRDefault="00647BC6" w:rsidP="00ED7127">
            <w:pPr>
              <w:pStyle w:val="Header"/>
              <w:ind w:left="-108" w:right="-108"/>
              <w:jc w:val="center"/>
            </w:pPr>
          </w:p>
        </w:tc>
        <w:tc>
          <w:tcPr>
            <w:tcW w:w="6145" w:type="dxa"/>
          </w:tcPr>
          <w:p w:rsidR="00647BC6" w:rsidRPr="00274065" w:rsidRDefault="00647BC6" w:rsidP="00ED7127">
            <w:pPr>
              <w:pStyle w:val="Header"/>
            </w:pPr>
            <w:r w:rsidRPr="00274065">
              <w:t>Адрес фактического местонахождения</w:t>
            </w:r>
          </w:p>
        </w:tc>
        <w:tc>
          <w:tcPr>
            <w:tcW w:w="7032" w:type="dxa"/>
          </w:tcPr>
          <w:p w:rsidR="00647BC6" w:rsidRPr="00274065" w:rsidRDefault="00647BC6" w:rsidP="00ED7127">
            <w:pPr>
              <w:pStyle w:val="Header"/>
              <w:rPr>
                <w:i/>
              </w:rPr>
            </w:pPr>
          </w:p>
        </w:tc>
      </w:tr>
      <w:tr w:rsidR="00647BC6" w:rsidRPr="00274065" w:rsidTr="00ED7127">
        <w:tc>
          <w:tcPr>
            <w:tcW w:w="540" w:type="dxa"/>
          </w:tcPr>
          <w:p w:rsidR="00647BC6" w:rsidRPr="00274065" w:rsidRDefault="00647BC6" w:rsidP="00ED7127">
            <w:pPr>
              <w:pStyle w:val="Header"/>
            </w:pPr>
          </w:p>
        </w:tc>
        <w:tc>
          <w:tcPr>
            <w:tcW w:w="515" w:type="dxa"/>
          </w:tcPr>
          <w:p w:rsidR="00647BC6" w:rsidRPr="00274065" w:rsidRDefault="00647BC6" w:rsidP="00ED7127">
            <w:pPr>
              <w:pStyle w:val="Header"/>
              <w:ind w:left="-108" w:right="-108"/>
              <w:jc w:val="center"/>
            </w:pPr>
          </w:p>
        </w:tc>
        <w:tc>
          <w:tcPr>
            <w:tcW w:w="540" w:type="dxa"/>
          </w:tcPr>
          <w:p w:rsidR="00647BC6" w:rsidRPr="00274065" w:rsidRDefault="00647BC6" w:rsidP="00ED7127">
            <w:pPr>
              <w:pStyle w:val="Header"/>
              <w:ind w:left="-108" w:right="-108"/>
              <w:jc w:val="center"/>
            </w:pPr>
          </w:p>
        </w:tc>
        <w:tc>
          <w:tcPr>
            <w:tcW w:w="6145" w:type="dxa"/>
          </w:tcPr>
          <w:p w:rsidR="00647BC6" w:rsidRPr="00274065" w:rsidRDefault="00647BC6" w:rsidP="00ED7127">
            <w:pPr>
              <w:pStyle w:val="Header"/>
            </w:pPr>
            <w:r w:rsidRPr="00274065">
              <w:t>Номер зоны свободного перетока</w:t>
            </w:r>
          </w:p>
        </w:tc>
        <w:tc>
          <w:tcPr>
            <w:tcW w:w="7032" w:type="dxa"/>
          </w:tcPr>
          <w:p w:rsidR="00647BC6" w:rsidRPr="00274065" w:rsidRDefault="00647BC6" w:rsidP="00ED7127">
            <w:pPr>
              <w:pStyle w:val="Header"/>
              <w:rPr>
                <w:lang w:val="en-US"/>
              </w:rPr>
            </w:pPr>
            <w:r w:rsidRPr="00274065">
              <w:t>1</w:t>
            </w:r>
            <w:r w:rsidRPr="00274065">
              <w:rPr>
                <w:lang w:val="en-US"/>
              </w:rPr>
              <w:t>2</w:t>
            </w:r>
          </w:p>
        </w:tc>
      </w:tr>
      <w:tr w:rsidR="00647BC6" w:rsidRPr="00274065" w:rsidTr="00ED7127">
        <w:tc>
          <w:tcPr>
            <w:tcW w:w="540" w:type="dxa"/>
          </w:tcPr>
          <w:p w:rsidR="00647BC6" w:rsidRPr="00274065" w:rsidRDefault="00647BC6" w:rsidP="00ED7127">
            <w:pPr>
              <w:pStyle w:val="Header"/>
            </w:pPr>
          </w:p>
        </w:tc>
        <w:tc>
          <w:tcPr>
            <w:tcW w:w="515" w:type="dxa"/>
          </w:tcPr>
          <w:p w:rsidR="00647BC6" w:rsidRPr="00274065" w:rsidRDefault="00647BC6" w:rsidP="00ED7127">
            <w:pPr>
              <w:pStyle w:val="Header"/>
              <w:ind w:left="-108" w:right="-108"/>
              <w:jc w:val="center"/>
            </w:pPr>
            <w:r w:rsidRPr="00274065">
              <w:t>1.1.</w:t>
            </w:r>
          </w:p>
        </w:tc>
        <w:tc>
          <w:tcPr>
            <w:tcW w:w="540" w:type="dxa"/>
          </w:tcPr>
          <w:p w:rsidR="00647BC6" w:rsidRPr="00274065" w:rsidRDefault="00647BC6" w:rsidP="00ED7127">
            <w:pPr>
              <w:pStyle w:val="Header"/>
            </w:pPr>
          </w:p>
        </w:tc>
        <w:tc>
          <w:tcPr>
            <w:tcW w:w="6145" w:type="dxa"/>
          </w:tcPr>
          <w:p w:rsidR="00647BC6" w:rsidRPr="00274065" w:rsidRDefault="00647BC6" w:rsidP="00ED7127">
            <w:pPr>
              <w:pStyle w:val="Header"/>
              <w:ind w:left="432"/>
            </w:pPr>
            <w:r w:rsidRPr="00274065">
              <w:t xml:space="preserve">РГЕ (Наименование/Код) </w:t>
            </w:r>
            <w:del w:id="907" w:author="belova" w:date="2011-06-09T15:39:00Z">
              <w:r w:rsidRPr="00274065">
                <w:delText>(указывается при наличии)</w:delText>
              </w:r>
            </w:del>
          </w:p>
        </w:tc>
        <w:tc>
          <w:tcPr>
            <w:tcW w:w="7032" w:type="dxa"/>
          </w:tcPr>
          <w:p w:rsidR="00647BC6" w:rsidRPr="00274065" w:rsidRDefault="00647BC6" w:rsidP="00ED7127">
            <w:pPr>
              <w:pStyle w:val="Header"/>
              <w:rPr>
                <w:rFonts w:cs="Arial CYR"/>
              </w:rPr>
            </w:pPr>
            <w:r w:rsidRPr="00274065">
              <w:rPr>
                <w:rFonts w:cs="Arial CYR"/>
              </w:rPr>
              <w:t>*** ГЭС / 1234</w:t>
            </w:r>
          </w:p>
        </w:tc>
      </w:tr>
      <w:tr w:rsidR="00647BC6" w:rsidRPr="00274065" w:rsidTr="00ED7127">
        <w:tc>
          <w:tcPr>
            <w:tcW w:w="540" w:type="dxa"/>
          </w:tcPr>
          <w:p w:rsidR="00647BC6" w:rsidRPr="00274065" w:rsidRDefault="00647BC6" w:rsidP="00ED7127">
            <w:pPr>
              <w:pStyle w:val="Header"/>
            </w:pPr>
          </w:p>
        </w:tc>
        <w:tc>
          <w:tcPr>
            <w:tcW w:w="515" w:type="dxa"/>
          </w:tcPr>
          <w:p w:rsidR="00647BC6" w:rsidRPr="00274065" w:rsidRDefault="00647BC6" w:rsidP="00ED7127">
            <w:pPr>
              <w:pStyle w:val="Header"/>
            </w:pPr>
          </w:p>
        </w:tc>
        <w:tc>
          <w:tcPr>
            <w:tcW w:w="540" w:type="dxa"/>
          </w:tcPr>
          <w:p w:rsidR="00647BC6" w:rsidRPr="00274065" w:rsidRDefault="00647BC6" w:rsidP="00ED7127">
            <w:pPr>
              <w:pStyle w:val="Header"/>
            </w:pPr>
          </w:p>
        </w:tc>
        <w:tc>
          <w:tcPr>
            <w:tcW w:w="6145" w:type="dxa"/>
          </w:tcPr>
          <w:p w:rsidR="00647BC6" w:rsidRPr="00274065" w:rsidRDefault="00647BC6" w:rsidP="00ED7127">
            <w:pPr>
              <w:pStyle w:val="Header"/>
              <w:ind w:left="432"/>
            </w:pPr>
            <w:r w:rsidRPr="00274065">
              <w:t>Код ГТП (условной ГТП)</w:t>
            </w:r>
          </w:p>
        </w:tc>
        <w:tc>
          <w:tcPr>
            <w:tcW w:w="7032" w:type="dxa"/>
          </w:tcPr>
          <w:p w:rsidR="00647BC6" w:rsidRPr="00274065" w:rsidRDefault="00647BC6" w:rsidP="00ED7127">
            <w:pPr>
              <w:pStyle w:val="Header"/>
              <w:rPr>
                <w:rFonts w:cs="Arial CYR"/>
              </w:rPr>
            </w:pPr>
            <w:r w:rsidRPr="00274065">
              <w:rPr>
                <w:rFonts w:cs="Arial CYR"/>
              </w:rPr>
              <w:t xml:space="preserve"> </w:t>
            </w:r>
            <w:r w:rsidRPr="00274065">
              <w:rPr>
                <w:rFonts w:cs="Arial CYR"/>
                <w:b/>
                <w:lang w:val="en-US"/>
              </w:rPr>
              <w:t>ABCDEF</w:t>
            </w:r>
          </w:p>
        </w:tc>
      </w:tr>
      <w:tr w:rsidR="00647BC6" w:rsidRPr="00274065" w:rsidTr="00ED7127">
        <w:trPr>
          <w:trHeight w:val="253"/>
        </w:trPr>
        <w:tc>
          <w:tcPr>
            <w:tcW w:w="540" w:type="dxa"/>
          </w:tcPr>
          <w:p w:rsidR="00647BC6" w:rsidRPr="00274065" w:rsidRDefault="00647BC6" w:rsidP="00ED7127">
            <w:pPr>
              <w:pStyle w:val="Header"/>
            </w:pPr>
          </w:p>
        </w:tc>
        <w:tc>
          <w:tcPr>
            <w:tcW w:w="515" w:type="dxa"/>
          </w:tcPr>
          <w:p w:rsidR="00647BC6" w:rsidRPr="00274065" w:rsidRDefault="00647BC6" w:rsidP="00ED7127">
            <w:pPr>
              <w:pStyle w:val="Header"/>
              <w:ind w:left="-108" w:right="-108"/>
              <w:jc w:val="center"/>
            </w:pPr>
          </w:p>
        </w:tc>
        <w:tc>
          <w:tcPr>
            <w:tcW w:w="540" w:type="dxa"/>
          </w:tcPr>
          <w:p w:rsidR="00647BC6" w:rsidRPr="00274065" w:rsidRDefault="00647BC6" w:rsidP="00ED7127">
            <w:pPr>
              <w:pStyle w:val="Header"/>
              <w:ind w:left="-108" w:right="-108"/>
              <w:jc w:val="center"/>
            </w:pPr>
            <w:r w:rsidRPr="00274065">
              <w:t>1.1.1.</w:t>
            </w:r>
          </w:p>
        </w:tc>
        <w:tc>
          <w:tcPr>
            <w:tcW w:w="6145" w:type="dxa"/>
          </w:tcPr>
          <w:p w:rsidR="00647BC6" w:rsidRPr="00274065" w:rsidRDefault="00647BC6" w:rsidP="00ED7127">
            <w:pPr>
              <w:pStyle w:val="Header"/>
              <w:ind w:left="708"/>
            </w:pPr>
            <w:r w:rsidRPr="00274065">
              <w:t>ГЕМ (Наименование/Код)</w:t>
            </w:r>
          </w:p>
        </w:tc>
        <w:tc>
          <w:tcPr>
            <w:tcW w:w="7032" w:type="dxa"/>
          </w:tcPr>
          <w:p w:rsidR="00647BC6" w:rsidRPr="00274065" w:rsidRDefault="00647BC6" w:rsidP="00ED7127">
            <w:pPr>
              <w:pStyle w:val="Header"/>
              <w:rPr>
                <w:b/>
                <w:i/>
              </w:rPr>
            </w:pPr>
            <w:r w:rsidRPr="00274065">
              <w:rPr>
                <w:rFonts w:cs="Arial CYR"/>
                <w:b/>
              </w:rPr>
              <w:t xml:space="preserve">******* </w:t>
            </w:r>
            <w:r w:rsidRPr="00274065">
              <w:rPr>
                <w:rFonts w:cs="Arial CYR"/>
              </w:rPr>
              <w:t>/</w:t>
            </w:r>
            <w:r w:rsidRPr="00274065">
              <w:rPr>
                <w:rFonts w:cs="Arial CYR"/>
                <w:b/>
              </w:rPr>
              <w:t xml:space="preserve"> АБВГ / </w:t>
            </w:r>
            <w:r w:rsidRPr="00274065">
              <w:rPr>
                <w:rFonts w:cs="Arial CYR"/>
                <w:b/>
                <w:lang w:val="en-US"/>
              </w:rPr>
              <w:t>ABCDEF</w:t>
            </w:r>
            <w:r w:rsidRPr="00274065">
              <w:rPr>
                <w:rFonts w:cs="Arial CYR"/>
                <w:b/>
              </w:rPr>
              <w:t>12345</w:t>
            </w:r>
          </w:p>
        </w:tc>
      </w:tr>
      <w:tr w:rsidR="00647BC6" w:rsidRPr="00274065" w:rsidTr="00ED7127">
        <w:tc>
          <w:tcPr>
            <w:tcW w:w="540" w:type="dxa"/>
          </w:tcPr>
          <w:p w:rsidR="00647BC6" w:rsidRPr="00274065" w:rsidRDefault="00647BC6" w:rsidP="00ED7127">
            <w:pPr>
              <w:pStyle w:val="Header"/>
            </w:pPr>
          </w:p>
        </w:tc>
        <w:tc>
          <w:tcPr>
            <w:tcW w:w="515" w:type="dxa"/>
          </w:tcPr>
          <w:p w:rsidR="00647BC6" w:rsidRPr="00274065" w:rsidRDefault="00647BC6" w:rsidP="00ED7127">
            <w:pPr>
              <w:pStyle w:val="Header"/>
              <w:ind w:left="-108" w:right="-108"/>
              <w:jc w:val="center"/>
            </w:pPr>
          </w:p>
        </w:tc>
        <w:tc>
          <w:tcPr>
            <w:tcW w:w="540" w:type="dxa"/>
          </w:tcPr>
          <w:p w:rsidR="00647BC6" w:rsidRPr="00274065" w:rsidRDefault="00647BC6" w:rsidP="00ED7127">
            <w:pPr>
              <w:pStyle w:val="Header"/>
              <w:ind w:left="-108" w:right="-108"/>
              <w:jc w:val="center"/>
            </w:pPr>
          </w:p>
        </w:tc>
        <w:tc>
          <w:tcPr>
            <w:tcW w:w="6145" w:type="dxa"/>
          </w:tcPr>
          <w:p w:rsidR="00647BC6" w:rsidRPr="00274065" w:rsidRDefault="00647BC6" w:rsidP="00ED7127">
            <w:pPr>
              <w:pStyle w:val="Header"/>
              <w:ind w:left="708"/>
            </w:pPr>
            <w:r w:rsidRPr="00274065">
              <w:t xml:space="preserve">Узел расчетной модели </w:t>
            </w:r>
          </w:p>
        </w:tc>
        <w:tc>
          <w:tcPr>
            <w:tcW w:w="7032" w:type="dxa"/>
          </w:tcPr>
          <w:p w:rsidR="00647BC6" w:rsidRPr="00274065" w:rsidRDefault="00647BC6" w:rsidP="00ED7127">
            <w:pPr>
              <w:pStyle w:val="Header"/>
              <w:rPr>
                <w:i/>
              </w:rPr>
            </w:pPr>
            <w:r w:rsidRPr="00274065">
              <w:rPr>
                <w:rFonts w:cs="Arial CYR"/>
              </w:rPr>
              <w:t>12345</w:t>
            </w:r>
          </w:p>
        </w:tc>
      </w:tr>
      <w:tr w:rsidR="00647BC6" w:rsidRPr="00274065" w:rsidTr="00ED7127">
        <w:tc>
          <w:tcPr>
            <w:tcW w:w="540" w:type="dxa"/>
          </w:tcPr>
          <w:p w:rsidR="00647BC6" w:rsidRPr="00274065" w:rsidRDefault="00647BC6" w:rsidP="00ED7127">
            <w:pPr>
              <w:pStyle w:val="Header"/>
            </w:pPr>
          </w:p>
        </w:tc>
        <w:tc>
          <w:tcPr>
            <w:tcW w:w="515" w:type="dxa"/>
          </w:tcPr>
          <w:p w:rsidR="00647BC6" w:rsidRPr="00274065" w:rsidRDefault="00647BC6" w:rsidP="00ED7127">
            <w:pPr>
              <w:pStyle w:val="Header"/>
              <w:ind w:left="-108" w:right="-108"/>
              <w:jc w:val="center"/>
            </w:pPr>
          </w:p>
        </w:tc>
        <w:tc>
          <w:tcPr>
            <w:tcW w:w="540" w:type="dxa"/>
          </w:tcPr>
          <w:p w:rsidR="00647BC6" w:rsidRPr="00274065" w:rsidRDefault="00647BC6" w:rsidP="00ED7127">
            <w:pPr>
              <w:pStyle w:val="Header"/>
              <w:ind w:left="-108" w:right="-108"/>
              <w:jc w:val="center"/>
            </w:pPr>
          </w:p>
        </w:tc>
        <w:tc>
          <w:tcPr>
            <w:tcW w:w="6145" w:type="dxa"/>
          </w:tcPr>
          <w:p w:rsidR="00647BC6" w:rsidRPr="00274065" w:rsidRDefault="00647BC6" w:rsidP="00ED7127">
            <w:pPr>
              <w:pStyle w:val="Header"/>
            </w:pPr>
            <w:r w:rsidRPr="00274065">
              <w:t xml:space="preserve">1. Генератор (Ст. номер/Код) </w:t>
            </w:r>
            <w:del w:id="908" w:author="belova" w:date="2011-06-09T15:39:00Z">
              <w:r w:rsidRPr="00274065">
                <w:delText>(указывается при наличии)</w:delText>
              </w:r>
            </w:del>
          </w:p>
        </w:tc>
        <w:tc>
          <w:tcPr>
            <w:tcW w:w="7032" w:type="dxa"/>
          </w:tcPr>
          <w:p w:rsidR="00647BC6" w:rsidRPr="00274065" w:rsidRDefault="00647BC6" w:rsidP="00ED7127">
            <w:pPr>
              <w:pStyle w:val="Header"/>
              <w:rPr>
                <w:i/>
              </w:rPr>
            </w:pPr>
            <w:r w:rsidRPr="00274065">
              <w:rPr>
                <w:rFonts w:cs="Arial CYR"/>
              </w:rPr>
              <w:t>ГГ1</w:t>
            </w:r>
            <w:r w:rsidRPr="00274065">
              <w:rPr>
                <w:rFonts w:cs="Arial CYR"/>
                <w:lang w:val="en-US"/>
              </w:rPr>
              <w:t>/</w:t>
            </w:r>
            <w:r w:rsidRPr="00274065">
              <w:rPr>
                <w:rFonts w:cs="Arial CYR"/>
              </w:rPr>
              <w:t>123456*</w:t>
            </w:r>
          </w:p>
        </w:tc>
      </w:tr>
    </w:tbl>
    <w:p w:rsidR="00647BC6" w:rsidRPr="00274065" w:rsidRDefault="00647BC6" w:rsidP="00847CAF">
      <w:pPr>
        <w:tabs>
          <w:tab w:val="left" w:pos="1800"/>
        </w:tabs>
      </w:pPr>
      <w:r w:rsidRPr="00274065">
        <w:t>* Подлежит изменению после регистрации акта о согласовании ГТП с учетом неизменности зоны свободного перетока.</w:t>
      </w:r>
    </w:p>
    <w:p w:rsidR="00647BC6" w:rsidRPr="00274065" w:rsidRDefault="00647BC6" w:rsidP="00847CAF">
      <w:pPr>
        <w:jc w:val="both"/>
      </w:pPr>
    </w:p>
    <w:tbl>
      <w:tblPr>
        <w:tblW w:w="14867" w:type="dxa"/>
        <w:tblInd w:w="250" w:type="dxa"/>
        <w:tblLook w:val="0000"/>
      </w:tblPr>
      <w:tblGrid>
        <w:gridCol w:w="4847"/>
        <w:gridCol w:w="4956"/>
        <w:gridCol w:w="4956"/>
      </w:tblGrid>
      <w:tr w:rsidR="00647BC6" w:rsidRPr="00274065" w:rsidTr="00ED7127">
        <w:tc>
          <w:tcPr>
            <w:tcW w:w="4955" w:type="dxa"/>
          </w:tcPr>
          <w:p w:rsidR="00647BC6" w:rsidRPr="00274065" w:rsidRDefault="00647BC6" w:rsidP="00ED7127">
            <w:pPr>
              <w:pStyle w:val="Normal1"/>
              <w:jc w:val="center"/>
              <w:rPr>
                <w:rFonts w:ascii="Garamond" w:hAnsi="Garamond" w:cs="Times New Roman"/>
                <w:sz w:val="19"/>
                <w:szCs w:val="19"/>
                <w:lang w:val="ru-RU"/>
              </w:rPr>
            </w:pPr>
            <w:r w:rsidRPr="00274065">
              <w:rPr>
                <w:rFonts w:ascii="Garamond" w:hAnsi="Garamond" w:cs="Times New Roman"/>
                <w:sz w:val="19"/>
                <w:szCs w:val="19"/>
                <w:lang w:val="ru-RU"/>
              </w:rPr>
              <w:t>Субъект оптового рынка</w:t>
            </w:r>
          </w:p>
          <w:p w:rsidR="00647BC6" w:rsidRPr="00274065" w:rsidRDefault="00647BC6" w:rsidP="00ED7127">
            <w:pPr>
              <w:pStyle w:val="Normal1"/>
              <w:rPr>
                <w:rFonts w:ascii="Garamond" w:hAnsi="Garamond" w:cs="Times New Roman"/>
                <w:sz w:val="19"/>
                <w:szCs w:val="19"/>
                <w:lang w:val="ru-RU"/>
              </w:rPr>
            </w:pPr>
          </w:p>
          <w:p w:rsidR="00647BC6" w:rsidRPr="00274065" w:rsidRDefault="00647BC6" w:rsidP="00ED7127">
            <w:pPr>
              <w:pStyle w:val="Normal1"/>
              <w:rPr>
                <w:rFonts w:ascii="Garamond" w:hAnsi="Garamond" w:cs="Times New Roman"/>
                <w:sz w:val="19"/>
                <w:szCs w:val="19"/>
                <w:lang w:val="ru-RU"/>
              </w:rPr>
            </w:pPr>
            <w:r w:rsidRPr="00274065">
              <w:rPr>
                <w:rFonts w:ascii="Garamond" w:hAnsi="Garamond" w:cs="Times New Roman"/>
                <w:sz w:val="19"/>
                <w:szCs w:val="19"/>
                <w:lang w:val="ru-RU"/>
              </w:rPr>
              <w:t>Должность                                                        Ф.И.О.</w:t>
            </w:r>
          </w:p>
          <w:p w:rsidR="00647BC6" w:rsidRPr="00274065" w:rsidRDefault="00647BC6" w:rsidP="00ED7127">
            <w:pPr>
              <w:pStyle w:val="Normal1"/>
              <w:rPr>
                <w:rFonts w:ascii="Garamond" w:hAnsi="Garamond" w:cs="Times New Roman"/>
                <w:sz w:val="19"/>
                <w:szCs w:val="19"/>
                <w:lang w:val="ru-RU"/>
              </w:rPr>
            </w:pPr>
          </w:p>
          <w:p w:rsidR="00647BC6" w:rsidRPr="00274065" w:rsidRDefault="00647BC6" w:rsidP="00ED7127">
            <w:pPr>
              <w:pStyle w:val="Normal1"/>
              <w:rPr>
                <w:rFonts w:ascii="Garamond" w:hAnsi="Garamond" w:cs="Times New Roman"/>
                <w:sz w:val="19"/>
                <w:szCs w:val="19"/>
                <w:lang w:val="ru-RU"/>
              </w:rPr>
            </w:pPr>
          </w:p>
          <w:p w:rsidR="00647BC6" w:rsidRPr="00274065" w:rsidRDefault="00647BC6" w:rsidP="00ED7127">
            <w:pPr>
              <w:pStyle w:val="Normal1"/>
              <w:rPr>
                <w:rFonts w:ascii="Garamond" w:hAnsi="Garamond" w:cs="Times New Roman"/>
                <w:sz w:val="19"/>
                <w:szCs w:val="19"/>
                <w:lang w:val="ru-RU"/>
              </w:rPr>
            </w:pPr>
            <w:r w:rsidRPr="00274065">
              <w:rPr>
                <w:rFonts w:ascii="Garamond" w:hAnsi="Garamond" w:cs="Times New Roman"/>
                <w:sz w:val="19"/>
                <w:szCs w:val="19"/>
                <w:lang w:val="ru-RU"/>
              </w:rPr>
              <w:t>_______________________</w:t>
            </w:r>
            <w:r w:rsidRPr="00274065">
              <w:rPr>
                <w:rFonts w:ascii="Garamond" w:hAnsi="Garamond" w:cs="Times New Roman"/>
                <w:sz w:val="19"/>
                <w:szCs w:val="19"/>
                <w:lang w:val="ru-RU"/>
              </w:rPr>
              <w:tab/>
              <w:t>__.__.__</w:t>
            </w:r>
          </w:p>
          <w:p w:rsidR="00647BC6" w:rsidRPr="00274065" w:rsidRDefault="00647BC6" w:rsidP="00ED7127">
            <w:pPr>
              <w:pStyle w:val="Normal1"/>
              <w:rPr>
                <w:rFonts w:ascii="Garamond" w:hAnsi="Garamond" w:cs="Times New Roman"/>
                <w:sz w:val="19"/>
                <w:szCs w:val="19"/>
                <w:lang w:val="ru-RU"/>
              </w:rPr>
            </w:pPr>
            <w:r w:rsidRPr="00274065">
              <w:rPr>
                <w:rFonts w:ascii="Garamond" w:hAnsi="Garamond" w:cs="Times New Roman"/>
                <w:sz w:val="19"/>
                <w:szCs w:val="19"/>
                <w:lang w:val="ru-RU"/>
              </w:rPr>
              <w:tab/>
            </w:r>
            <w:r w:rsidRPr="00274065">
              <w:rPr>
                <w:rFonts w:ascii="Garamond" w:hAnsi="Garamond" w:cs="Times New Roman"/>
                <w:sz w:val="19"/>
                <w:szCs w:val="19"/>
                <w:lang w:val="ru-RU"/>
              </w:rPr>
              <w:tab/>
              <w:t xml:space="preserve">подпись </w:t>
            </w:r>
            <w:r w:rsidRPr="00274065">
              <w:rPr>
                <w:rFonts w:ascii="Garamond" w:hAnsi="Garamond" w:cs="Times New Roman"/>
                <w:sz w:val="19"/>
                <w:szCs w:val="19"/>
                <w:lang w:val="ru-RU"/>
              </w:rPr>
              <w:tab/>
              <w:t xml:space="preserve">    дата</w:t>
            </w:r>
          </w:p>
          <w:p w:rsidR="00647BC6" w:rsidRPr="00274065" w:rsidRDefault="00647BC6" w:rsidP="00ED7127">
            <w:pPr>
              <w:pStyle w:val="Normal1"/>
              <w:rPr>
                <w:rFonts w:ascii="Garamond" w:hAnsi="Garamond" w:cs="Times New Roman"/>
                <w:sz w:val="19"/>
                <w:szCs w:val="19"/>
                <w:lang w:val="ru-RU"/>
              </w:rPr>
            </w:pPr>
            <w:r w:rsidRPr="00274065">
              <w:rPr>
                <w:rFonts w:ascii="Garamond" w:hAnsi="Garamond" w:cs="Times New Roman"/>
                <w:sz w:val="19"/>
                <w:szCs w:val="19"/>
                <w:lang w:val="ru-RU"/>
              </w:rPr>
              <w:t xml:space="preserve">                                  М.П.</w:t>
            </w:r>
          </w:p>
        </w:tc>
        <w:tc>
          <w:tcPr>
            <w:tcW w:w="4956" w:type="dxa"/>
          </w:tcPr>
          <w:p w:rsidR="00647BC6" w:rsidRPr="00274065" w:rsidRDefault="00647BC6" w:rsidP="00ED7127">
            <w:pPr>
              <w:pStyle w:val="Normal1"/>
              <w:jc w:val="center"/>
              <w:rPr>
                <w:rFonts w:ascii="Garamond" w:hAnsi="Garamond" w:cs="Times New Roman"/>
                <w:sz w:val="19"/>
                <w:szCs w:val="19"/>
                <w:lang w:val="ru-RU"/>
              </w:rPr>
            </w:pPr>
            <w:r w:rsidRPr="00274065">
              <w:rPr>
                <w:rFonts w:ascii="Garamond" w:hAnsi="Garamond" w:cs="Times New Roman"/>
                <w:sz w:val="19"/>
                <w:szCs w:val="19"/>
                <w:lang w:val="ru-RU"/>
              </w:rPr>
              <w:t>Системный оператор</w:t>
            </w:r>
          </w:p>
          <w:p w:rsidR="00647BC6" w:rsidRPr="00274065" w:rsidRDefault="00647BC6" w:rsidP="00ED7127">
            <w:pPr>
              <w:pStyle w:val="Normal1"/>
              <w:jc w:val="right"/>
              <w:rPr>
                <w:rFonts w:ascii="Garamond" w:hAnsi="Garamond" w:cs="Times New Roman"/>
                <w:sz w:val="19"/>
                <w:szCs w:val="19"/>
                <w:lang w:val="ru-RU"/>
              </w:rPr>
            </w:pPr>
          </w:p>
          <w:p w:rsidR="00647BC6" w:rsidRPr="00274065" w:rsidRDefault="00647BC6" w:rsidP="00ED7127">
            <w:pPr>
              <w:pStyle w:val="Normal1"/>
              <w:jc w:val="right"/>
              <w:rPr>
                <w:rFonts w:ascii="Garamond" w:hAnsi="Garamond" w:cs="Times New Roman"/>
                <w:sz w:val="19"/>
                <w:szCs w:val="19"/>
                <w:lang w:val="ru-RU"/>
              </w:rPr>
            </w:pPr>
            <w:r w:rsidRPr="00274065">
              <w:rPr>
                <w:rFonts w:ascii="Garamond" w:hAnsi="Garamond" w:cs="Times New Roman"/>
                <w:sz w:val="19"/>
                <w:szCs w:val="19"/>
                <w:lang w:val="ru-RU"/>
              </w:rPr>
              <w:t xml:space="preserve"> Должность                                                        Ф.И.О.</w:t>
            </w:r>
          </w:p>
          <w:p w:rsidR="00647BC6" w:rsidRPr="00274065" w:rsidRDefault="00647BC6" w:rsidP="00ED7127">
            <w:pPr>
              <w:pStyle w:val="Normal1"/>
              <w:jc w:val="right"/>
              <w:rPr>
                <w:rFonts w:ascii="Garamond" w:hAnsi="Garamond" w:cs="Times New Roman"/>
                <w:sz w:val="19"/>
                <w:szCs w:val="19"/>
                <w:lang w:val="ru-RU"/>
              </w:rPr>
            </w:pPr>
          </w:p>
          <w:p w:rsidR="00647BC6" w:rsidRPr="00274065" w:rsidRDefault="00647BC6" w:rsidP="00ED7127">
            <w:pPr>
              <w:pStyle w:val="Normal1"/>
              <w:jc w:val="right"/>
              <w:rPr>
                <w:rFonts w:ascii="Garamond" w:hAnsi="Garamond" w:cs="Times New Roman"/>
                <w:sz w:val="19"/>
                <w:szCs w:val="19"/>
                <w:lang w:val="ru-RU"/>
              </w:rPr>
            </w:pPr>
          </w:p>
          <w:p w:rsidR="00647BC6" w:rsidRPr="00274065" w:rsidRDefault="00647BC6" w:rsidP="00ED7127">
            <w:pPr>
              <w:pStyle w:val="Normal1"/>
              <w:jc w:val="center"/>
              <w:rPr>
                <w:rFonts w:ascii="Garamond" w:hAnsi="Garamond" w:cs="Times New Roman"/>
                <w:sz w:val="19"/>
                <w:szCs w:val="19"/>
                <w:lang w:val="ru-RU"/>
              </w:rPr>
            </w:pPr>
            <w:r w:rsidRPr="00274065">
              <w:rPr>
                <w:rFonts w:ascii="Garamond" w:hAnsi="Garamond" w:cs="Times New Roman"/>
                <w:sz w:val="19"/>
                <w:szCs w:val="19"/>
                <w:lang w:val="ru-RU"/>
              </w:rPr>
              <w:t>_______________________</w:t>
            </w:r>
            <w:r w:rsidRPr="00274065">
              <w:rPr>
                <w:rFonts w:ascii="Garamond" w:hAnsi="Garamond" w:cs="Times New Roman"/>
                <w:sz w:val="19"/>
                <w:szCs w:val="19"/>
                <w:lang w:val="ru-RU"/>
              </w:rPr>
              <w:tab/>
              <w:t>__.__.__</w:t>
            </w:r>
          </w:p>
          <w:p w:rsidR="00647BC6" w:rsidRPr="00274065" w:rsidRDefault="00647BC6" w:rsidP="00ED7127">
            <w:pPr>
              <w:pStyle w:val="Normal1"/>
              <w:jc w:val="center"/>
              <w:rPr>
                <w:rFonts w:ascii="Garamond" w:hAnsi="Garamond" w:cs="Times New Roman"/>
                <w:sz w:val="19"/>
                <w:szCs w:val="19"/>
                <w:lang w:val="ru-RU"/>
              </w:rPr>
            </w:pPr>
            <w:r w:rsidRPr="00274065">
              <w:rPr>
                <w:rFonts w:ascii="Garamond" w:hAnsi="Garamond" w:cs="Times New Roman"/>
                <w:sz w:val="19"/>
                <w:szCs w:val="19"/>
                <w:lang w:val="ru-RU"/>
              </w:rPr>
              <w:tab/>
            </w:r>
            <w:r w:rsidRPr="00274065">
              <w:rPr>
                <w:rFonts w:ascii="Garamond" w:hAnsi="Garamond" w:cs="Times New Roman"/>
                <w:sz w:val="19"/>
                <w:szCs w:val="19"/>
                <w:lang w:val="ru-RU"/>
              </w:rPr>
              <w:tab/>
              <w:t>подпись</w:t>
            </w:r>
            <w:r w:rsidRPr="00274065">
              <w:rPr>
                <w:rFonts w:ascii="Garamond" w:hAnsi="Garamond" w:cs="Times New Roman"/>
                <w:sz w:val="19"/>
                <w:szCs w:val="19"/>
                <w:lang w:val="ru-RU"/>
              </w:rPr>
              <w:tab/>
            </w:r>
            <w:r w:rsidRPr="00274065">
              <w:rPr>
                <w:rFonts w:ascii="Garamond" w:hAnsi="Garamond" w:cs="Times New Roman"/>
                <w:sz w:val="19"/>
                <w:szCs w:val="19"/>
                <w:lang w:val="ru-RU"/>
              </w:rPr>
              <w:tab/>
              <w:t xml:space="preserve">     дата </w:t>
            </w:r>
          </w:p>
          <w:p w:rsidR="00647BC6" w:rsidRPr="00274065" w:rsidRDefault="00647BC6" w:rsidP="00ED7127">
            <w:pPr>
              <w:pStyle w:val="Normal1"/>
              <w:jc w:val="center"/>
              <w:rPr>
                <w:rFonts w:ascii="Garamond" w:hAnsi="Garamond" w:cs="Times New Roman"/>
                <w:sz w:val="19"/>
                <w:szCs w:val="19"/>
                <w:lang w:val="ru-RU"/>
              </w:rPr>
            </w:pPr>
            <w:r w:rsidRPr="00274065">
              <w:rPr>
                <w:rFonts w:ascii="Garamond" w:hAnsi="Garamond" w:cs="Times New Roman"/>
                <w:sz w:val="19"/>
                <w:szCs w:val="19"/>
                <w:lang w:val="ru-RU"/>
              </w:rPr>
              <w:t>М.П.</w:t>
            </w:r>
          </w:p>
        </w:tc>
        <w:tc>
          <w:tcPr>
            <w:tcW w:w="4956" w:type="dxa"/>
          </w:tcPr>
          <w:p w:rsidR="00647BC6" w:rsidRPr="00274065" w:rsidRDefault="00647BC6" w:rsidP="00ED7127">
            <w:pPr>
              <w:pStyle w:val="Normal1"/>
              <w:jc w:val="center"/>
              <w:rPr>
                <w:rFonts w:ascii="Garamond" w:hAnsi="Garamond" w:cs="Times New Roman"/>
                <w:sz w:val="19"/>
                <w:szCs w:val="19"/>
                <w:lang w:val="ru-RU"/>
              </w:rPr>
            </w:pPr>
            <w:r w:rsidRPr="00274065">
              <w:rPr>
                <w:rFonts w:ascii="Garamond" w:hAnsi="Garamond" w:cs="Times New Roman"/>
                <w:sz w:val="19"/>
                <w:szCs w:val="19"/>
                <w:lang w:val="ru-RU"/>
              </w:rPr>
              <w:t>Коммерческий оператор оптового рынка</w:t>
            </w:r>
          </w:p>
          <w:p w:rsidR="00647BC6" w:rsidRPr="00274065" w:rsidRDefault="00647BC6" w:rsidP="00ED7127">
            <w:pPr>
              <w:pStyle w:val="Normal1"/>
              <w:rPr>
                <w:rFonts w:ascii="Garamond" w:hAnsi="Garamond" w:cs="Times New Roman"/>
                <w:sz w:val="19"/>
                <w:szCs w:val="19"/>
                <w:lang w:val="ru-RU"/>
              </w:rPr>
            </w:pPr>
          </w:p>
          <w:p w:rsidR="00647BC6" w:rsidRPr="00274065" w:rsidRDefault="00647BC6" w:rsidP="00ED7127">
            <w:pPr>
              <w:pStyle w:val="Normal1"/>
              <w:rPr>
                <w:rFonts w:ascii="Garamond" w:hAnsi="Garamond" w:cs="Times New Roman"/>
                <w:sz w:val="19"/>
                <w:szCs w:val="19"/>
                <w:lang w:val="ru-RU"/>
              </w:rPr>
            </w:pPr>
            <w:r w:rsidRPr="00274065">
              <w:rPr>
                <w:rFonts w:ascii="Garamond" w:hAnsi="Garamond" w:cs="Times New Roman"/>
                <w:sz w:val="19"/>
                <w:szCs w:val="19"/>
                <w:lang w:val="ru-RU"/>
              </w:rPr>
              <w:t>Должность                                                        Ф.И.О.</w:t>
            </w:r>
          </w:p>
          <w:p w:rsidR="00647BC6" w:rsidRPr="00274065" w:rsidRDefault="00647BC6" w:rsidP="00ED7127">
            <w:pPr>
              <w:pStyle w:val="Normal1"/>
              <w:rPr>
                <w:rFonts w:ascii="Garamond" w:hAnsi="Garamond" w:cs="Times New Roman"/>
                <w:sz w:val="19"/>
                <w:szCs w:val="19"/>
                <w:lang w:val="ru-RU"/>
              </w:rPr>
            </w:pPr>
          </w:p>
          <w:p w:rsidR="00647BC6" w:rsidRPr="00274065" w:rsidRDefault="00647BC6" w:rsidP="00ED7127">
            <w:pPr>
              <w:pStyle w:val="Normal1"/>
              <w:rPr>
                <w:rFonts w:ascii="Garamond" w:hAnsi="Garamond" w:cs="Times New Roman"/>
                <w:sz w:val="19"/>
                <w:szCs w:val="19"/>
                <w:lang w:val="ru-RU"/>
              </w:rPr>
            </w:pPr>
          </w:p>
          <w:p w:rsidR="00647BC6" w:rsidRPr="00274065" w:rsidRDefault="00647BC6" w:rsidP="00ED7127">
            <w:pPr>
              <w:pStyle w:val="Normal1"/>
              <w:rPr>
                <w:rFonts w:ascii="Garamond" w:hAnsi="Garamond" w:cs="Times New Roman"/>
                <w:sz w:val="19"/>
                <w:szCs w:val="19"/>
                <w:lang w:val="ru-RU"/>
              </w:rPr>
            </w:pPr>
            <w:r w:rsidRPr="00274065">
              <w:rPr>
                <w:rFonts w:ascii="Garamond" w:hAnsi="Garamond" w:cs="Times New Roman"/>
                <w:sz w:val="19"/>
                <w:szCs w:val="19"/>
                <w:lang w:val="ru-RU"/>
              </w:rPr>
              <w:t>_______________________</w:t>
            </w:r>
            <w:r w:rsidRPr="00274065">
              <w:rPr>
                <w:rFonts w:ascii="Garamond" w:hAnsi="Garamond" w:cs="Times New Roman"/>
                <w:sz w:val="19"/>
                <w:szCs w:val="19"/>
                <w:lang w:val="ru-RU"/>
              </w:rPr>
              <w:tab/>
              <w:t>__.__.__</w:t>
            </w:r>
          </w:p>
          <w:p w:rsidR="00647BC6" w:rsidRPr="00274065" w:rsidRDefault="00647BC6" w:rsidP="00ED7127">
            <w:pPr>
              <w:pStyle w:val="Normal1"/>
              <w:rPr>
                <w:rFonts w:ascii="Garamond" w:hAnsi="Garamond" w:cs="Times New Roman"/>
                <w:sz w:val="19"/>
                <w:szCs w:val="19"/>
                <w:lang w:val="ru-RU"/>
              </w:rPr>
            </w:pPr>
            <w:r w:rsidRPr="00274065">
              <w:rPr>
                <w:rFonts w:ascii="Garamond" w:hAnsi="Garamond" w:cs="Times New Roman"/>
                <w:sz w:val="19"/>
                <w:szCs w:val="19"/>
                <w:lang w:val="ru-RU"/>
              </w:rPr>
              <w:tab/>
            </w:r>
            <w:r w:rsidRPr="00274065">
              <w:rPr>
                <w:rFonts w:ascii="Garamond" w:hAnsi="Garamond" w:cs="Times New Roman"/>
                <w:sz w:val="19"/>
                <w:szCs w:val="19"/>
                <w:lang w:val="ru-RU"/>
              </w:rPr>
              <w:tab/>
              <w:t xml:space="preserve">подпись </w:t>
            </w:r>
            <w:r w:rsidRPr="00274065">
              <w:rPr>
                <w:rFonts w:ascii="Garamond" w:hAnsi="Garamond" w:cs="Times New Roman"/>
                <w:sz w:val="19"/>
                <w:szCs w:val="19"/>
                <w:lang w:val="ru-RU"/>
              </w:rPr>
              <w:tab/>
              <w:t xml:space="preserve">    дата        </w:t>
            </w:r>
          </w:p>
          <w:p w:rsidR="00647BC6" w:rsidRPr="00274065" w:rsidRDefault="00647BC6" w:rsidP="00ED7127">
            <w:pPr>
              <w:pStyle w:val="Normal1"/>
              <w:rPr>
                <w:rFonts w:ascii="Garamond" w:hAnsi="Garamond" w:cs="Times New Roman"/>
                <w:sz w:val="19"/>
                <w:szCs w:val="19"/>
                <w:lang w:val="ru-RU"/>
              </w:rPr>
            </w:pPr>
            <w:r w:rsidRPr="00274065">
              <w:rPr>
                <w:rFonts w:ascii="Garamond" w:hAnsi="Garamond" w:cs="Times New Roman"/>
                <w:sz w:val="19"/>
                <w:szCs w:val="19"/>
                <w:lang w:val="ru-RU"/>
              </w:rPr>
              <w:t xml:space="preserve">                                     М.П.</w:t>
            </w:r>
          </w:p>
        </w:tc>
      </w:tr>
    </w:tbl>
    <w:p w:rsidR="00647BC6" w:rsidRPr="00274065" w:rsidRDefault="00647BC6" w:rsidP="00564EFC">
      <w:pPr>
        <w:sectPr w:rsidR="00647BC6" w:rsidRPr="00274065" w:rsidSect="00C55B7F">
          <w:headerReference w:type="default" r:id="rId46"/>
          <w:footerReference w:type="default" r:id="rId47"/>
          <w:pgSz w:w="16837" w:h="11905" w:orient="landscape"/>
          <w:pgMar w:top="1418" w:right="1276" w:bottom="851" w:left="1134" w:header="709" w:footer="709" w:gutter="0"/>
          <w:cols w:space="720"/>
          <w:docGrid w:linePitch="360"/>
        </w:sectPr>
      </w:pPr>
    </w:p>
    <w:p w:rsidR="00647BC6" w:rsidRPr="00953F22" w:rsidRDefault="00647BC6" w:rsidP="00953F22">
      <w:pPr>
        <w:jc w:val="right"/>
        <w:outlineLvl w:val="0"/>
        <w:rPr>
          <w:b/>
          <w:i/>
          <w:lang w:eastAsia="en-US"/>
        </w:rPr>
      </w:pPr>
      <w:bookmarkStart w:id="909" w:name="_Toc272417712"/>
      <w:bookmarkStart w:id="910" w:name="_Toc271107245"/>
      <w:bookmarkStart w:id="911" w:name="_Toc279587416"/>
      <w:bookmarkStart w:id="912" w:name="_Toc239493762"/>
      <w:bookmarkStart w:id="913" w:name="_Toc106109542"/>
      <w:bookmarkStart w:id="914" w:name="_Toc127252224"/>
      <w:bookmarkStart w:id="915" w:name="_Toc127252852"/>
      <w:bookmarkStart w:id="916" w:name="_Toc128827515"/>
      <w:bookmarkStart w:id="917" w:name="_Toc140328791"/>
      <w:bookmarkStart w:id="918" w:name="_Toc204420414"/>
      <w:r w:rsidRPr="00953F22">
        <w:rPr>
          <w:b/>
          <w:i/>
          <w:lang w:eastAsia="en-US"/>
        </w:rPr>
        <w:t>Приложение 1а</w:t>
      </w:r>
    </w:p>
    <w:p w:rsidR="00647BC6" w:rsidRPr="00953F22" w:rsidRDefault="00647BC6" w:rsidP="00953F22">
      <w:pPr>
        <w:ind w:left="7170" w:firstLine="618"/>
        <w:jc w:val="right"/>
        <w:outlineLvl w:val="0"/>
        <w:rPr>
          <w:b/>
          <w:i/>
          <w:lang w:eastAsia="en-US"/>
        </w:rPr>
      </w:pPr>
    </w:p>
    <w:p w:rsidR="00647BC6" w:rsidRPr="00953F22" w:rsidRDefault="00647BC6" w:rsidP="00953F22">
      <w:pPr>
        <w:ind w:left="7170" w:firstLine="618"/>
        <w:jc w:val="right"/>
        <w:outlineLvl w:val="0"/>
        <w:rPr>
          <w:lang w:eastAsia="en-US"/>
        </w:rPr>
      </w:pPr>
      <w:r w:rsidRPr="00953F22">
        <w:rPr>
          <w:lang w:eastAsia="en-US"/>
        </w:rPr>
        <w:t>Форма</w:t>
      </w:r>
      <w:bookmarkEnd w:id="909"/>
    </w:p>
    <w:p w:rsidR="00647BC6" w:rsidRPr="00953F22" w:rsidRDefault="00647BC6" w:rsidP="00953F22">
      <w:pPr>
        <w:pStyle w:val="BodyText"/>
        <w:spacing w:before="0" w:after="0"/>
        <w:jc w:val="right"/>
        <w:rPr>
          <w:rFonts w:ascii="Garamond" w:hAnsi="Garamond"/>
          <w:lang w:eastAsia="en-US"/>
        </w:rPr>
      </w:pPr>
      <w:r w:rsidRPr="00953F22">
        <w:rPr>
          <w:rFonts w:ascii="Garamond" w:hAnsi="Garamond"/>
          <w:lang w:eastAsia="en-US"/>
        </w:rPr>
        <w:t xml:space="preserve"> заявления о порядке учета  </w:t>
      </w:r>
    </w:p>
    <w:p w:rsidR="00647BC6" w:rsidRPr="00953F22" w:rsidRDefault="00647BC6" w:rsidP="00953F22">
      <w:pPr>
        <w:pStyle w:val="BodyText"/>
        <w:spacing w:before="0" w:after="0"/>
        <w:jc w:val="right"/>
        <w:rPr>
          <w:rFonts w:ascii="Garamond" w:hAnsi="Garamond"/>
          <w:lang w:eastAsia="en-US"/>
        </w:rPr>
      </w:pPr>
      <w:r w:rsidRPr="00953F22">
        <w:rPr>
          <w:rFonts w:ascii="Garamond" w:hAnsi="Garamond"/>
          <w:lang w:eastAsia="en-US"/>
        </w:rPr>
        <w:t xml:space="preserve">признака согласия на приведение </w:t>
      </w:r>
    </w:p>
    <w:p w:rsidR="00647BC6" w:rsidRPr="00953F22" w:rsidRDefault="00647BC6" w:rsidP="00953F22">
      <w:pPr>
        <w:pStyle w:val="BodyText"/>
        <w:spacing w:before="0" w:after="0"/>
        <w:jc w:val="right"/>
        <w:rPr>
          <w:rFonts w:ascii="Garamond" w:hAnsi="Garamond"/>
          <w:lang w:eastAsia="en-US"/>
        </w:rPr>
      </w:pPr>
      <w:r w:rsidRPr="00953F22">
        <w:rPr>
          <w:rFonts w:ascii="Garamond" w:hAnsi="Garamond"/>
          <w:lang w:eastAsia="en-US"/>
        </w:rPr>
        <w:t>ценовых параметров заявки в соответствие</w:t>
      </w:r>
    </w:p>
    <w:p w:rsidR="00647BC6" w:rsidRPr="00953F22" w:rsidRDefault="00647BC6" w:rsidP="00953F22">
      <w:pPr>
        <w:pStyle w:val="BodyText"/>
        <w:spacing w:before="0" w:after="0"/>
        <w:jc w:val="right"/>
        <w:rPr>
          <w:rFonts w:ascii="Garamond" w:hAnsi="Garamond"/>
          <w:lang w:eastAsia="en-US"/>
        </w:rPr>
      </w:pPr>
      <w:r w:rsidRPr="00953F22">
        <w:rPr>
          <w:rFonts w:ascii="Garamond" w:hAnsi="Garamond"/>
          <w:lang w:eastAsia="en-US"/>
        </w:rPr>
        <w:t xml:space="preserve"> с Правилами </w:t>
      </w:r>
      <w:ins w:id="919" w:author="belova" w:date="2011-06-09T15:39:00Z">
        <w:r>
          <w:rPr>
            <w:rFonts w:ascii="Garamond" w:hAnsi="Garamond"/>
            <w:lang w:eastAsia="en-US"/>
          </w:rPr>
          <w:t>оптового рынка</w:t>
        </w:r>
      </w:ins>
      <w:del w:id="920" w:author="belova" w:date="2011-06-09T15:39:00Z">
        <w:r w:rsidRPr="00953F22">
          <w:rPr>
            <w:rFonts w:ascii="Garamond" w:hAnsi="Garamond"/>
            <w:lang w:eastAsia="en-US"/>
          </w:rPr>
          <w:delText>ОРЭМ</w:delText>
        </w:r>
      </w:del>
    </w:p>
    <w:p w:rsidR="00647BC6" w:rsidRPr="00953F22" w:rsidRDefault="00647BC6" w:rsidP="00953F22">
      <w:pPr>
        <w:pStyle w:val="BodyText"/>
        <w:ind w:right="-850"/>
        <w:jc w:val="right"/>
        <w:rPr>
          <w:rFonts w:ascii="Garamond" w:hAnsi="Garamond"/>
          <w:lang w:eastAsia="en-US"/>
        </w:rPr>
      </w:pPr>
    </w:p>
    <w:p w:rsidR="00647BC6" w:rsidRPr="00953F22" w:rsidRDefault="00647BC6" w:rsidP="00953F22">
      <w:pPr>
        <w:pStyle w:val="BodyText"/>
        <w:spacing w:before="0" w:after="0"/>
        <w:jc w:val="right"/>
        <w:rPr>
          <w:rFonts w:ascii="Garamond" w:hAnsi="Garamond"/>
          <w:lang w:eastAsia="en-US"/>
        </w:rPr>
      </w:pPr>
      <w:r w:rsidRPr="00953F22">
        <w:rPr>
          <w:rFonts w:ascii="Garamond" w:hAnsi="Garamond"/>
          <w:lang w:eastAsia="en-US"/>
        </w:rPr>
        <w:t>Председателю Правления</w:t>
      </w:r>
    </w:p>
    <w:p w:rsidR="00647BC6" w:rsidRPr="00953F22" w:rsidRDefault="00647BC6" w:rsidP="00953F22">
      <w:pPr>
        <w:pStyle w:val="BodyText"/>
        <w:spacing w:before="0" w:after="0"/>
        <w:jc w:val="right"/>
        <w:rPr>
          <w:ins w:id="921" w:author="belova" w:date="2011-06-09T15:39:00Z"/>
          <w:rFonts w:ascii="Garamond" w:hAnsi="Garamond"/>
          <w:lang w:eastAsia="en-US"/>
        </w:rPr>
      </w:pPr>
      <w:ins w:id="922" w:author="belova" w:date="2011-06-09T15:39:00Z">
        <w:r w:rsidRPr="00953F22">
          <w:rPr>
            <w:rFonts w:ascii="Garamond" w:hAnsi="Garamond"/>
            <w:lang w:eastAsia="en-US"/>
          </w:rPr>
          <w:t xml:space="preserve"> </w:t>
        </w:r>
        <w:r>
          <w:rPr>
            <w:rFonts w:ascii="Garamond" w:hAnsi="Garamond"/>
            <w:lang w:eastAsia="en-US"/>
          </w:rPr>
          <w:t>ОАО «АТС»</w:t>
        </w:r>
      </w:ins>
    </w:p>
    <w:p w:rsidR="00647BC6" w:rsidRDefault="00647BC6" w:rsidP="00953F22">
      <w:pPr>
        <w:pStyle w:val="BodyText"/>
        <w:numPr>
          <w:ins w:id="923" w:author="belova" w:date="2011-06-09T15:44:00Z"/>
        </w:numPr>
        <w:spacing w:before="0" w:after="0"/>
        <w:jc w:val="right"/>
        <w:rPr>
          <w:ins w:id="924" w:author="belova" w:date="2011-06-09T15:44:00Z"/>
          <w:rFonts w:ascii="Garamond" w:hAnsi="Garamond"/>
          <w:lang w:eastAsia="en-US"/>
        </w:rPr>
      </w:pPr>
    </w:p>
    <w:p w:rsidR="00647BC6" w:rsidRPr="00953F22" w:rsidRDefault="00647BC6" w:rsidP="00953F22">
      <w:pPr>
        <w:pStyle w:val="BodyText"/>
        <w:spacing w:before="0" w:after="0"/>
        <w:jc w:val="right"/>
        <w:rPr>
          <w:del w:id="925" w:author="belova" w:date="2011-06-09T15:39:00Z"/>
          <w:rFonts w:ascii="Garamond" w:hAnsi="Garamond"/>
          <w:lang w:eastAsia="en-US"/>
        </w:rPr>
      </w:pPr>
      <w:del w:id="926" w:author="belova" w:date="2011-06-09T15:39:00Z">
        <w:r w:rsidRPr="00953F22">
          <w:rPr>
            <w:rFonts w:ascii="Garamond" w:hAnsi="Garamond"/>
            <w:lang w:eastAsia="en-US"/>
          </w:rPr>
          <w:delText xml:space="preserve"> НП «Совет рынка»</w:delText>
        </w:r>
      </w:del>
    </w:p>
    <w:p w:rsidR="00647BC6" w:rsidRPr="00953F22" w:rsidRDefault="00647BC6" w:rsidP="00953F22">
      <w:pPr>
        <w:pStyle w:val="BodyText"/>
        <w:spacing w:before="0" w:after="0"/>
        <w:jc w:val="right"/>
        <w:rPr>
          <w:rFonts w:ascii="Garamond" w:hAnsi="Garamond"/>
          <w:lang w:eastAsia="en-US"/>
        </w:rPr>
      </w:pPr>
      <w:r w:rsidRPr="00953F22">
        <w:rPr>
          <w:rFonts w:ascii="Garamond" w:hAnsi="Garamond"/>
          <w:lang w:eastAsia="en-US"/>
        </w:rPr>
        <w:t xml:space="preserve">Директору по развитию и </w:t>
      </w:r>
    </w:p>
    <w:p w:rsidR="00647BC6" w:rsidRPr="00953F22" w:rsidRDefault="00647BC6" w:rsidP="00953F22">
      <w:pPr>
        <w:pStyle w:val="BodyText"/>
        <w:spacing w:before="0" w:after="0"/>
        <w:jc w:val="right"/>
        <w:rPr>
          <w:rFonts w:ascii="Garamond" w:hAnsi="Garamond"/>
          <w:lang w:eastAsia="en-US"/>
        </w:rPr>
      </w:pPr>
      <w:r w:rsidRPr="00953F22">
        <w:rPr>
          <w:rFonts w:ascii="Garamond" w:hAnsi="Garamond"/>
          <w:lang w:eastAsia="en-US"/>
        </w:rPr>
        <w:t xml:space="preserve">сопровождению рынков </w:t>
      </w:r>
    </w:p>
    <w:p w:rsidR="00647BC6" w:rsidRPr="00953F22" w:rsidRDefault="00647BC6" w:rsidP="00953F22">
      <w:pPr>
        <w:pStyle w:val="BodyText"/>
        <w:spacing w:before="0" w:after="0"/>
        <w:jc w:val="right"/>
        <w:rPr>
          <w:rFonts w:ascii="Garamond" w:hAnsi="Garamond"/>
          <w:lang w:eastAsia="en-US"/>
        </w:rPr>
      </w:pPr>
      <w:r w:rsidRPr="00953F22">
        <w:rPr>
          <w:rFonts w:ascii="Garamond" w:hAnsi="Garamond"/>
          <w:lang w:eastAsia="en-US"/>
        </w:rPr>
        <w:t>ОАО «СО ЕЭС»</w:t>
      </w:r>
    </w:p>
    <w:p w:rsidR="00647BC6" w:rsidRPr="00953F22" w:rsidRDefault="00647BC6" w:rsidP="00953F22">
      <w:pPr>
        <w:pStyle w:val="BodyText"/>
        <w:spacing w:before="0" w:after="0"/>
        <w:jc w:val="right"/>
        <w:rPr>
          <w:rFonts w:ascii="Garamond" w:hAnsi="Garamond"/>
          <w:lang w:eastAsia="en-US"/>
        </w:rPr>
      </w:pPr>
      <w:r w:rsidRPr="00953F22">
        <w:rPr>
          <w:rFonts w:ascii="Garamond" w:hAnsi="Garamond"/>
          <w:lang w:eastAsia="en-US"/>
        </w:rPr>
        <w:t>от ________________</w:t>
      </w:r>
    </w:p>
    <w:p w:rsidR="00647BC6" w:rsidRPr="00953F22" w:rsidRDefault="00647BC6" w:rsidP="00953F22">
      <w:pPr>
        <w:pStyle w:val="BodyText"/>
        <w:spacing w:before="0" w:after="0"/>
        <w:jc w:val="right"/>
        <w:rPr>
          <w:rFonts w:ascii="Garamond" w:hAnsi="Garamond"/>
          <w:lang w:eastAsia="en-US"/>
        </w:rPr>
      </w:pPr>
      <w:r w:rsidRPr="00953F22">
        <w:rPr>
          <w:rFonts w:ascii="Garamond" w:hAnsi="Garamond"/>
          <w:lang w:eastAsia="en-US"/>
        </w:rPr>
        <w:t>____________________</w:t>
      </w:r>
    </w:p>
    <w:p w:rsidR="00647BC6" w:rsidRPr="00953F22" w:rsidRDefault="00647BC6" w:rsidP="00953F22">
      <w:pPr>
        <w:pStyle w:val="BodyText"/>
        <w:jc w:val="right"/>
        <w:rPr>
          <w:rFonts w:ascii="Garamond" w:hAnsi="Garamond"/>
          <w:lang w:eastAsia="en-US"/>
        </w:rPr>
      </w:pPr>
    </w:p>
    <w:p w:rsidR="00647BC6" w:rsidRPr="00953F22" w:rsidRDefault="00647BC6" w:rsidP="00953F22">
      <w:pPr>
        <w:pStyle w:val="BodyText"/>
        <w:jc w:val="right"/>
        <w:rPr>
          <w:rFonts w:ascii="Garamond" w:hAnsi="Garamond"/>
          <w:lang w:eastAsia="en-US"/>
        </w:rPr>
      </w:pPr>
    </w:p>
    <w:p w:rsidR="00647BC6" w:rsidRPr="00953F22" w:rsidRDefault="00647BC6" w:rsidP="00953F22">
      <w:pPr>
        <w:pStyle w:val="BodyText"/>
        <w:jc w:val="center"/>
        <w:rPr>
          <w:rFonts w:ascii="Garamond" w:hAnsi="Garamond"/>
          <w:b/>
          <w:lang w:eastAsia="en-US"/>
        </w:rPr>
      </w:pPr>
      <w:r w:rsidRPr="00953F22">
        <w:rPr>
          <w:rFonts w:ascii="Garamond" w:hAnsi="Garamond"/>
          <w:b/>
          <w:lang w:eastAsia="en-US"/>
        </w:rPr>
        <w:t>Заявление</w:t>
      </w:r>
    </w:p>
    <w:p w:rsidR="00647BC6" w:rsidRPr="00953F22" w:rsidRDefault="00647BC6" w:rsidP="00953F22">
      <w:pPr>
        <w:jc w:val="center"/>
        <w:rPr>
          <w:b/>
        </w:rPr>
      </w:pPr>
      <w:r w:rsidRPr="00953F22">
        <w:rPr>
          <w:b/>
          <w:bCs/>
        </w:rPr>
        <w:t>о порядке учета  признака согласия на приведе</w:t>
      </w:r>
      <w:r>
        <w:rPr>
          <w:b/>
          <w:bCs/>
        </w:rPr>
        <w:t>ние ценовых параметров заявки в</w:t>
      </w:r>
      <w:r>
        <w:rPr>
          <w:b/>
          <w:bCs/>
          <w:lang w:val="en-US"/>
        </w:rPr>
        <w:t> </w:t>
      </w:r>
      <w:r w:rsidRPr="00953F22">
        <w:rPr>
          <w:b/>
          <w:bCs/>
        </w:rPr>
        <w:t xml:space="preserve">соответствие с Правилами </w:t>
      </w:r>
      <w:ins w:id="927" w:author="belova" w:date="2011-06-09T15:39:00Z">
        <w:r>
          <w:rPr>
            <w:b/>
            <w:bCs/>
          </w:rPr>
          <w:t>оптового рынка</w:t>
        </w:r>
      </w:ins>
      <w:del w:id="928" w:author="belova" w:date="2011-06-09T15:39:00Z">
        <w:r w:rsidRPr="00953F22">
          <w:rPr>
            <w:b/>
            <w:bCs/>
          </w:rPr>
          <w:delText>ОРЭМ</w:delText>
        </w:r>
      </w:del>
      <w:r w:rsidRPr="00953F22">
        <w:rPr>
          <w:b/>
          <w:bCs/>
        </w:rPr>
        <w:t xml:space="preserve"> в отношении генерирующих объектов участника конкурентного отбора мощности _____________________(наименование компании)__________</w:t>
      </w:r>
      <w:r w:rsidRPr="00953F22">
        <w:rPr>
          <w:b/>
        </w:rPr>
        <w:t>, расположенных в зоне свободного перетока ______ (номер ЗСП)</w:t>
      </w:r>
    </w:p>
    <w:p w:rsidR="00647BC6" w:rsidRPr="00953F22" w:rsidRDefault="00647BC6" w:rsidP="00953F22">
      <w:pPr>
        <w:pBdr>
          <w:bottom w:val="single" w:sz="12" w:space="1" w:color="auto"/>
        </w:pBdr>
        <w:rPr>
          <w:b/>
        </w:rPr>
      </w:pPr>
    </w:p>
    <w:p w:rsidR="00647BC6" w:rsidRPr="00953F22" w:rsidRDefault="00647BC6" w:rsidP="00953F22">
      <w:r w:rsidRPr="00953F22">
        <w:t>(Полное наименование участника оптового рынка электроэнергии и мощности)</w:t>
      </w:r>
    </w:p>
    <w:p w:rsidR="00647BC6" w:rsidRPr="00953F22" w:rsidRDefault="00647BC6" w:rsidP="00953F22"/>
    <w:p w:rsidR="00647BC6" w:rsidRPr="00953F22" w:rsidRDefault="00647BC6" w:rsidP="00953F22">
      <w:pPr>
        <w:rPr>
          <w:b/>
        </w:rPr>
      </w:pPr>
      <w:r w:rsidRPr="00953F22">
        <w:t>регистрационный номер в реестре субъектов оптового рынка: ____________</w:t>
      </w:r>
    </w:p>
    <w:p w:rsidR="00647BC6" w:rsidRPr="00953F22" w:rsidRDefault="00647BC6" w:rsidP="00953F22">
      <w:pPr>
        <w:jc w:val="both"/>
      </w:pPr>
    </w:p>
    <w:p w:rsidR="00647BC6" w:rsidRPr="00953F22" w:rsidRDefault="00647BC6" w:rsidP="00953F22">
      <w:pPr>
        <w:jc w:val="both"/>
      </w:pPr>
      <w:r w:rsidRPr="00953F22">
        <w:t>подтверждает (не подтверждает) согласие на приведение ценовых параметров заявки в соответствие с Правилами ОРЭМ  (предельным размером цены на мощность), в отношении:</w:t>
      </w:r>
    </w:p>
    <w:p w:rsidR="00647BC6" w:rsidRPr="00953F22" w:rsidRDefault="00647BC6" w:rsidP="00953F22">
      <w:pPr>
        <w:numPr>
          <w:ilvl w:val="0"/>
          <w:numId w:val="44"/>
        </w:numPr>
        <w:suppressAutoHyphens w:val="0"/>
        <w:spacing w:before="0"/>
        <w:jc w:val="both"/>
      </w:pPr>
      <w:r w:rsidRPr="00953F22">
        <w:t>Заявка ______ (номер ценовой заявки на продажу мощности)</w:t>
      </w:r>
    </w:p>
    <w:p w:rsidR="00647BC6" w:rsidRPr="00953F22" w:rsidRDefault="00647BC6" w:rsidP="00953F22">
      <w:pPr>
        <w:numPr>
          <w:ilvl w:val="0"/>
          <w:numId w:val="44"/>
        </w:numPr>
        <w:suppressAutoHyphens w:val="0"/>
        <w:spacing w:before="0"/>
        <w:jc w:val="both"/>
      </w:pPr>
      <w:r w:rsidRPr="00953F22">
        <w:t>Электростанция: _____________________ (наименование электростанции)</w:t>
      </w:r>
    </w:p>
    <w:p w:rsidR="00647BC6" w:rsidRPr="00953F22" w:rsidRDefault="00647BC6" w:rsidP="00953F22">
      <w:pPr>
        <w:numPr>
          <w:ilvl w:val="0"/>
          <w:numId w:val="44"/>
        </w:numPr>
        <w:pBdr>
          <w:bottom w:val="single" w:sz="12" w:space="1" w:color="auto"/>
        </w:pBdr>
        <w:suppressAutoHyphens w:val="0"/>
        <w:spacing w:before="0"/>
        <w:jc w:val="both"/>
      </w:pPr>
      <w:r w:rsidRPr="00953F22">
        <w:t xml:space="preserve">Генерирующие единицы мощности ________________________ (коды ГЕМ) </w:t>
      </w:r>
    </w:p>
    <w:p w:rsidR="00647BC6" w:rsidRPr="00953F22" w:rsidRDefault="00647BC6" w:rsidP="00AE2F76">
      <w:pPr>
        <w:pBdr>
          <w:bottom w:val="single" w:sz="12" w:space="1" w:color="auto"/>
        </w:pBdr>
        <w:suppressAutoHyphens w:val="0"/>
        <w:spacing w:before="0"/>
        <w:ind w:left="360"/>
        <w:jc w:val="both"/>
        <w:rPr>
          <w:ins w:id="929" w:author="belova" w:date="2011-06-09T15:39:00Z"/>
        </w:rPr>
      </w:pPr>
    </w:p>
    <w:p w:rsidR="00647BC6" w:rsidRPr="00274065" w:rsidRDefault="00647BC6" w:rsidP="006477D0">
      <w:pPr>
        <w:pStyle w:val="Heading1"/>
        <w:pageBreakBefore w:val="0"/>
        <w:numPr>
          <w:ilvl w:val="0"/>
          <w:numId w:val="0"/>
        </w:numPr>
        <w:suppressAutoHyphens w:val="0"/>
        <w:spacing w:before="0" w:after="0"/>
        <w:ind w:left="4820"/>
        <w:jc w:val="right"/>
        <w:rPr>
          <w:rFonts w:ascii="Garamond" w:hAnsi="Garamond" w:cs="Garamond"/>
          <w:b w:val="0"/>
          <w:i/>
          <w:sz w:val="22"/>
          <w:szCs w:val="22"/>
        </w:rPr>
      </w:pPr>
      <w:r>
        <w:rPr>
          <w:rFonts w:ascii="Garamond" w:hAnsi="Garamond" w:cs="Garamond"/>
          <w:b w:val="0"/>
          <w:i/>
          <w:sz w:val="22"/>
          <w:szCs w:val="22"/>
        </w:rPr>
        <w:br w:type="page"/>
      </w:r>
      <w:r w:rsidRPr="00274065">
        <w:rPr>
          <w:rFonts w:ascii="Garamond" w:hAnsi="Garamond" w:cs="Garamond"/>
          <w:b w:val="0"/>
          <w:i/>
          <w:sz w:val="22"/>
          <w:szCs w:val="22"/>
        </w:rPr>
        <w:t>Приложение 2</w:t>
      </w:r>
      <w:bookmarkEnd w:id="910"/>
      <w:bookmarkEnd w:id="911"/>
    </w:p>
    <w:p w:rsidR="00647BC6" w:rsidRPr="00274065" w:rsidRDefault="00647BC6" w:rsidP="006477D0">
      <w:pPr>
        <w:pStyle w:val="Heading2"/>
        <w:numPr>
          <w:ilvl w:val="0"/>
          <w:numId w:val="0"/>
        </w:numPr>
        <w:spacing w:before="0" w:after="0"/>
        <w:ind w:left="4820"/>
        <w:jc w:val="right"/>
        <w:rPr>
          <w:rFonts w:ascii="Garamond" w:hAnsi="Garamond" w:cs="Garamond"/>
          <w:b w:val="0"/>
          <w:i/>
          <w:kern w:val="1"/>
          <w:sz w:val="22"/>
          <w:szCs w:val="22"/>
        </w:rPr>
      </w:pPr>
      <w:bookmarkStart w:id="930" w:name="_Toc271107246"/>
      <w:bookmarkStart w:id="931" w:name="_Toc279587417"/>
      <w:r w:rsidRPr="00274065">
        <w:rPr>
          <w:rFonts w:ascii="Garamond" w:hAnsi="Garamond" w:cs="Garamond"/>
          <w:b w:val="0"/>
          <w:i/>
          <w:kern w:val="1"/>
          <w:sz w:val="22"/>
          <w:szCs w:val="22"/>
        </w:rPr>
        <w:t>к Регламенту проведения конкурентных</w:t>
      </w:r>
      <w:bookmarkEnd w:id="930"/>
      <w:bookmarkEnd w:id="931"/>
      <w:r w:rsidRPr="00274065">
        <w:rPr>
          <w:rFonts w:ascii="Garamond" w:hAnsi="Garamond" w:cs="Garamond"/>
          <w:b w:val="0"/>
          <w:i/>
          <w:kern w:val="1"/>
          <w:sz w:val="22"/>
          <w:szCs w:val="22"/>
        </w:rPr>
        <w:t xml:space="preserve"> </w:t>
      </w:r>
    </w:p>
    <w:p w:rsidR="00647BC6" w:rsidRPr="00274065" w:rsidRDefault="00647BC6" w:rsidP="006477D0">
      <w:pPr>
        <w:pStyle w:val="Heading2"/>
        <w:numPr>
          <w:ilvl w:val="0"/>
          <w:numId w:val="0"/>
        </w:numPr>
        <w:spacing w:before="0" w:after="0"/>
        <w:ind w:left="4820"/>
        <w:jc w:val="right"/>
        <w:rPr>
          <w:rFonts w:ascii="Garamond" w:hAnsi="Garamond" w:cs="Garamond"/>
          <w:kern w:val="1"/>
          <w:sz w:val="22"/>
          <w:szCs w:val="22"/>
        </w:rPr>
      </w:pPr>
      <w:bookmarkStart w:id="932" w:name="_Toc271107247"/>
      <w:bookmarkStart w:id="933" w:name="_Toc279587418"/>
      <w:r w:rsidRPr="00274065">
        <w:rPr>
          <w:rFonts w:ascii="Garamond" w:hAnsi="Garamond" w:cs="Garamond"/>
          <w:b w:val="0"/>
          <w:i/>
          <w:kern w:val="1"/>
          <w:sz w:val="22"/>
          <w:szCs w:val="22"/>
        </w:rPr>
        <w:t>отборов мощности</w:t>
      </w:r>
      <w:bookmarkEnd w:id="932"/>
      <w:bookmarkEnd w:id="933"/>
    </w:p>
    <w:p w:rsidR="00647BC6" w:rsidRPr="00274065" w:rsidRDefault="00647BC6" w:rsidP="003351D0">
      <w:pPr>
        <w:pStyle w:val="Heading1"/>
        <w:pageBreakBefore w:val="0"/>
        <w:numPr>
          <w:ilvl w:val="0"/>
          <w:numId w:val="0"/>
        </w:numPr>
        <w:suppressAutoHyphens w:val="0"/>
        <w:jc w:val="center"/>
        <w:rPr>
          <w:rFonts w:ascii="Garamond" w:hAnsi="Garamond" w:cs="Garamond"/>
          <w:sz w:val="22"/>
          <w:szCs w:val="22"/>
        </w:rPr>
      </w:pPr>
      <w:bookmarkStart w:id="934" w:name="_Toc271107248"/>
      <w:bookmarkStart w:id="935" w:name="_Toc279587419"/>
      <w:r w:rsidRPr="00274065">
        <w:rPr>
          <w:rFonts w:ascii="Garamond" w:hAnsi="Garamond" w:cs="Garamond"/>
          <w:sz w:val="22"/>
          <w:szCs w:val="22"/>
        </w:rPr>
        <w:t>ПОРЯДОК ПОДАЧИ ЦЕНОВЫХ ЗАЯВОК НА ПРОДАЖУ МОЩНОСТИ</w:t>
      </w:r>
      <w:bookmarkEnd w:id="912"/>
      <w:bookmarkEnd w:id="934"/>
      <w:bookmarkEnd w:id="935"/>
      <w:r w:rsidRPr="00274065">
        <w:rPr>
          <w:rFonts w:ascii="Garamond" w:hAnsi="Garamond" w:cs="Garamond"/>
          <w:sz w:val="22"/>
          <w:szCs w:val="22"/>
        </w:rPr>
        <w:t xml:space="preserve"> </w:t>
      </w:r>
      <w:bookmarkEnd w:id="913"/>
      <w:bookmarkEnd w:id="914"/>
      <w:bookmarkEnd w:id="915"/>
      <w:bookmarkEnd w:id="916"/>
      <w:bookmarkEnd w:id="917"/>
      <w:bookmarkEnd w:id="918"/>
    </w:p>
    <w:p w:rsidR="00647BC6" w:rsidRPr="00274065" w:rsidRDefault="00647BC6" w:rsidP="003351D0">
      <w:pPr>
        <w:pStyle w:val="TOC2"/>
      </w:pPr>
      <w:r w:rsidRPr="00274065">
        <w:t xml:space="preserve">1. Предмет и сфера действия </w:t>
      </w:r>
    </w:p>
    <w:p w:rsidR="00647BC6" w:rsidRPr="00274065" w:rsidRDefault="00647BC6" w:rsidP="003351D0">
      <w:pPr>
        <w:pStyle w:val="Heading3"/>
        <w:numPr>
          <w:ilvl w:val="0"/>
          <w:numId w:val="0"/>
        </w:numPr>
        <w:spacing w:after="120"/>
        <w:rPr>
          <w:rFonts w:ascii="Garamond" w:hAnsi="Garamond"/>
          <w:b w:val="0"/>
        </w:rPr>
      </w:pPr>
      <w:bookmarkStart w:id="936" w:name="_Toc14853939"/>
      <w:bookmarkStart w:id="937" w:name="_Toc106109547"/>
      <w:bookmarkStart w:id="938" w:name="_Toc140328793"/>
      <w:bookmarkStart w:id="939" w:name="_Toc204420415"/>
      <w:bookmarkStart w:id="940" w:name="_Toc239493763"/>
      <w:bookmarkStart w:id="941" w:name="_Toc271107249"/>
      <w:bookmarkStart w:id="942" w:name="_Toc279587420"/>
      <w:r w:rsidRPr="00274065">
        <w:rPr>
          <w:rFonts w:ascii="Garamond" w:hAnsi="Garamond"/>
          <w:b w:val="0"/>
        </w:rPr>
        <w:t>1.1. Предмет</w:t>
      </w:r>
      <w:bookmarkEnd w:id="936"/>
      <w:bookmarkEnd w:id="937"/>
      <w:bookmarkEnd w:id="938"/>
      <w:bookmarkEnd w:id="939"/>
      <w:bookmarkEnd w:id="940"/>
      <w:bookmarkEnd w:id="941"/>
      <w:bookmarkEnd w:id="942"/>
    </w:p>
    <w:p w:rsidR="00647BC6" w:rsidRPr="00274065" w:rsidRDefault="00647BC6" w:rsidP="003351D0">
      <w:pPr>
        <w:pStyle w:val="Heading5"/>
        <w:numPr>
          <w:ilvl w:val="4"/>
          <w:numId w:val="22"/>
        </w:numPr>
        <w:spacing w:before="0" w:after="0"/>
        <w:rPr>
          <w:rFonts w:ascii="Garamond" w:hAnsi="Garamond"/>
        </w:rPr>
      </w:pPr>
      <w:bookmarkStart w:id="943" w:name="_Toc204420416"/>
      <w:bookmarkStart w:id="944" w:name="_Toc239493764"/>
      <w:r w:rsidRPr="00274065">
        <w:rPr>
          <w:rFonts w:ascii="Garamond" w:hAnsi="Garamond"/>
        </w:rPr>
        <w:t>Настоящий Порядок регулирует отношения между субъектами оптового рынка, Системным оператором (СО) и Коммерческим оператором оптового рынка (КО), связанные с подачей субъектами оптового рынка ценовых заявок на продажу мощности для целей проведения конкурентного отбора мощности (далее ― КОМ).</w:t>
      </w:r>
      <w:bookmarkEnd w:id="943"/>
      <w:bookmarkEnd w:id="944"/>
      <w:r w:rsidRPr="00274065">
        <w:rPr>
          <w:rFonts w:ascii="Garamond" w:hAnsi="Garamond"/>
        </w:rPr>
        <w:t xml:space="preserve"> </w:t>
      </w:r>
    </w:p>
    <w:p w:rsidR="00647BC6" w:rsidRPr="00274065" w:rsidRDefault="00647BC6" w:rsidP="003351D0">
      <w:pPr>
        <w:pStyle w:val="Heading3"/>
        <w:numPr>
          <w:ilvl w:val="0"/>
          <w:numId w:val="0"/>
        </w:numPr>
        <w:spacing w:before="0" w:line="360" w:lineRule="auto"/>
        <w:rPr>
          <w:rFonts w:ascii="Garamond" w:hAnsi="Garamond"/>
          <w:b w:val="0"/>
        </w:rPr>
      </w:pPr>
      <w:bookmarkStart w:id="945" w:name="_Toc14853940"/>
      <w:bookmarkStart w:id="946" w:name="_Toc106109548"/>
      <w:bookmarkStart w:id="947" w:name="_Toc140328794"/>
      <w:bookmarkStart w:id="948" w:name="_Toc204420417"/>
      <w:bookmarkStart w:id="949" w:name="_Toc239493765"/>
      <w:bookmarkStart w:id="950" w:name="_Toc271107250"/>
      <w:bookmarkStart w:id="951" w:name="_Toc279587421"/>
      <w:r w:rsidRPr="00274065">
        <w:rPr>
          <w:rFonts w:ascii="Garamond" w:hAnsi="Garamond"/>
          <w:b w:val="0"/>
        </w:rPr>
        <w:t>1.2. Сфера действия</w:t>
      </w:r>
      <w:bookmarkEnd w:id="945"/>
      <w:bookmarkEnd w:id="946"/>
      <w:bookmarkEnd w:id="947"/>
      <w:bookmarkEnd w:id="948"/>
      <w:bookmarkEnd w:id="949"/>
      <w:bookmarkEnd w:id="950"/>
      <w:bookmarkEnd w:id="951"/>
    </w:p>
    <w:p w:rsidR="00647BC6" w:rsidRPr="00274065" w:rsidRDefault="00647BC6" w:rsidP="003351D0">
      <w:pPr>
        <w:pStyle w:val="clauseindent"/>
        <w:spacing w:before="0" w:after="0" w:line="360" w:lineRule="auto"/>
        <w:ind w:left="0"/>
        <w:rPr>
          <w:rFonts w:ascii="Garamond" w:hAnsi="Garamond"/>
          <w:i w:val="0"/>
        </w:rPr>
      </w:pPr>
      <w:r w:rsidRPr="00274065">
        <w:rPr>
          <w:rFonts w:ascii="Garamond" w:hAnsi="Garamond"/>
          <w:i w:val="0"/>
        </w:rPr>
        <w:t>Положения настоящего Порядка распространяются:</w:t>
      </w:r>
    </w:p>
    <w:p w:rsidR="00647BC6" w:rsidRPr="00274065" w:rsidRDefault="00647BC6" w:rsidP="003351D0">
      <w:pPr>
        <w:pStyle w:val="Heading5"/>
        <w:numPr>
          <w:ilvl w:val="0"/>
          <w:numId w:val="0"/>
        </w:numPr>
        <w:tabs>
          <w:tab w:val="left" w:pos="1134"/>
        </w:tabs>
        <w:spacing w:before="60" w:after="60"/>
        <w:ind w:left="426"/>
        <w:rPr>
          <w:rFonts w:ascii="Garamond" w:hAnsi="Garamond"/>
        </w:rPr>
      </w:pPr>
      <w:bookmarkStart w:id="952" w:name="_Toc204420418"/>
      <w:bookmarkStart w:id="953" w:name="_Toc239493766"/>
      <w:r w:rsidRPr="00274065">
        <w:rPr>
          <w:rFonts w:ascii="Garamond" w:hAnsi="Garamond"/>
        </w:rPr>
        <w:t>– на субъектов оптового рынка;</w:t>
      </w:r>
      <w:bookmarkEnd w:id="952"/>
      <w:bookmarkEnd w:id="953"/>
    </w:p>
    <w:p w:rsidR="00647BC6" w:rsidRPr="00274065" w:rsidRDefault="00647BC6" w:rsidP="003351D0">
      <w:pPr>
        <w:pStyle w:val="Heading5"/>
        <w:numPr>
          <w:ilvl w:val="0"/>
          <w:numId w:val="0"/>
        </w:numPr>
        <w:tabs>
          <w:tab w:val="left" w:pos="1134"/>
        </w:tabs>
        <w:spacing w:before="60" w:after="60"/>
        <w:ind w:left="426"/>
        <w:rPr>
          <w:rFonts w:ascii="Garamond" w:hAnsi="Garamond"/>
        </w:rPr>
      </w:pPr>
      <w:bookmarkStart w:id="954" w:name="_Toc204420419"/>
      <w:bookmarkStart w:id="955" w:name="_Toc239493767"/>
      <w:r w:rsidRPr="00274065">
        <w:rPr>
          <w:rFonts w:ascii="Garamond" w:hAnsi="Garamond"/>
        </w:rPr>
        <w:t>– на КО;</w:t>
      </w:r>
      <w:bookmarkEnd w:id="954"/>
      <w:bookmarkEnd w:id="955"/>
    </w:p>
    <w:p w:rsidR="00647BC6" w:rsidRPr="00274065" w:rsidRDefault="00647BC6" w:rsidP="003351D0">
      <w:pPr>
        <w:pStyle w:val="Heading5"/>
        <w:numPr>
          <w:ilvl w:val="0"/>
          <w:numId w:val="0"/>
        </w:numPr>
        <w:tabs>
          <w:tab w:val="left" w:pos="1134"/>
        </w:tabs>
        <w:spacing w:before="0" w:after="0" w:line="360" w:lineRule="auto"/>
        <w:ind w:left="426"/>
        <w:rPr>
          <w:rFonts w:ascii="Garamond" w:hAnsi="Garamond"/>
        </w:rPr>
      </w:pPr>
      <w:bookmarkStart w:id="956" w:name="_Toc204420420"/>
      <w:bookmarkStart w:id="957" w:name="_Toc239493768"/>
      <w:r w:rsidRPr="00274065">
        <w:rPr>
          <w:rFonts w:ascii="Garamond" w:hAnsi="Garamond"/>
        </w:rPr>
        <w:t>– на СО.</w:t>
      </w:r>
      <w:bookmarkEnd w:id="956"/>
      <w:bookmarkEnd w:id="957"/>
    </w:p>
    <w:p w:rsidR="00647BC6" w:rsidRPr="00274065" w:rsidRDefault="00647BC6" w:rsidP="003351D0">
      <w:pPr>
        <w:pStyle w:val="Heading2"/>
        <w:numPr>
          <w:ilvl w:val="0"/>
          <w:numId w:val="0"/>
        </w:numPr>
        <w:spacing w:before="0" w:after="0" w:line="360" w:lineRule="auto"/>
        <w:rPr>
          <w:rFonts w:ascii="Garamond" w:hAnsi="Garamond"/>
          <w:b w:val="0"/>
          <w:bCs w:val="0"/>
          <w:iCs/>
          <w:sz w:val="22"/>
          <w:szCs w:val="20"/>
          <w:lang w:eastAsia="en-US"/>
        </w:rPr>
      </w:pPr>
      <w:bookmarkStart w:id="958" w:name="_Toc204420421"/>
      <w:bookmarkStart w:id="959" w:name="_Toc239493769"/>
      <w:bookmarkStart w:id="960" w:name="_Toc271107251"/>
      <w:bookmarkStart w:id="961" w:name="_Toc279587422"/>
      <w:r w:rsidRPr="00274065">
        <w:rPr>
          <w:rFonts w:ascii="Garamond" w:hAnsi="Garamond"/>
          <w:b w:val="0"/>
          <w:bCs w:val="0"/>
          <w:iCs/>
          <w:sz w:val="22"/>
          <w:szCs w:val="20"/>
          <w:lang w:eastAsia="en-US"/>
        </w:rPr>
        <w:t>2. Подача ценовой заявки на продажу мощности</w:t>
      </w:r>
      <w:bookmarkEnd w:id="958"/>
      <w:bookmarkEnd w:id="959"/>
      <w:bookmarkEnd w:id="960"/>
      <w:bookmarkEnd w:id="961"/>
      <w:r w:rsidRPr="00274065">
        <w:rPr>
          <w:rFonts w:ascii="Garamond" w:hAnsi="Garamond"/>
          <w:b w:val="0"/>
          <w:bCs w:val="0"/>
          <w:iCs/>
          <w:sz w:val="22"/>
          <w:szCs w:val="20"/>
          <w:lang w:eastAsia="en-US"/>
        </w:rPr>
        <w:t xml:space="preserve"> </w:t>
      </w:r>
    </w:p>
    <w:p w:rsidR="00647BC6" w:rsidRPr="00274065" w:rsidRDefault="00647BC6" w:rsidP="003351D0">
      <w:pPr>
        <w:pStyle w:val="Heading4"/>
        <w:numPr>
          <w:ilvl w:val="0"/>
          <w:numId w:val="0"/>
        </w:numPr>
        <w:rPr>
          <w:rFonts w:ascii="Garamond" w:hAnsi="Garamond"/>
          <w:bCs/>
          <w:lang w:eastAsia="en-US"/>
        </w:rPr>
      </w:pPr>
      <w:bookmarkStart w:id="962" w:name="_Toc204420422"/>
      <w:bookmarkStart w:id="963" w:name="_Toc239493770"/>
      <w:r w:rsidRPr="00274065">
        <w:rPr>
          <w:rFonts w:ascii="Garamond" w:hAnsi="Garamond"/>
          <w:bCs/>
          <w:szCs w:val="20"/>
          <w:lang w:eastAsia="en-US"/>
        </w:rPr>
        <w:t xml:space="preserve">2.1. Ценовая заявка на продажу мощности может быть подана только субъектом </w:t>
      </w:r>
      <w:r w:rsidRPr="00274065">
        <w:rPr>
          <w:rFonts w:ascii="Garamond" w:hAnsi="Garamond"/>
          <w:bCs/>
          <w:lang w:eastAsia="en-US"/>
        </w:rPr>
        <w:t>оптового рынка, в соответствии с Регламентом проведения конкурентных отборов мощности (Приложение № 19.3 к Договору о присоединении к торговой системе оптового рынка) получившим право участия в КОМ и включенным КО в Реестр поставщиков и генерирующих объектов, допущенных к участию в КОМ, а также включенным в Реестр мощности, подлежащей обязательной покупке.</w:t>
      </w:r>
      <w:bookmarkEnd w:id="962"/>
      <w:bookmarkEnd w:id="963"/>
      <w:r w:rsidRPr="00274065">
        <w:rPr>
          <w:rFonts w:ascii="Garamond" w:hAnsi="Garamond"/>
          <w:bCs/>
          <w:lang w:eastAsia="en-US"/>
        </w:rPr>
        <w:t xml:space="preserve"> </w:t>
      </w:r>
    </w:p>
    <w:p w:rsidR="00647BC6" w:rsidRPr="00274065" w:rsidRDefault="00647BC6" w:rsidP="003351D0">
      <w:pPr>
        <w:spacing w:before="40"/>
        <w:jc w:val="both"/>
      </w:pPr>
      <w:r w:rsidRPr="00274065">
        <w:t>2.2. Ценовая заявка на продажу мощности ― документ, отражающий намерение субъекта оптового рынка – участника КОМ продать мощность генерирующего оборудования (мощность поставки с территорий иностранных государств - в случае подачи ценовой заявки на продажу мощности организацией, осуществляющей импортные операции в отношении электрической энергии) и устанавливающий планируемые таким субъектом к продаже объемы мощности в отношении каждого месяца периода поставки мощности с указанием предлагаемых цен для каждого из планируемых объемов мощности, подаваемый в отношении каждой зарегистрированной в установленном порядке генерирующей единицы мощности (ГЕМ). В отношении ГЕМ, относящихся к одной электрической станции, ценовые заявки на продажу мощности объединяются в группу ценовых заявок.</w:t>
      </w:r>
    </w:p>
    <w:p w:rsidR="00647BC6" w:rsidRPr="00274065" w:rsidRDefault="00647BC6" w:rsidP="00E05CD2">
      <w:pPr>
        <w:spacing w:before="40"/>
        <w:jc w:val="both"/>
      </w:pPr>
      <w:r w:rsidRPr="00274065">
        <w:t xml:space="preserve">При этом для целей Регламента проведения конкурентных отборов мощности (Приложение № 19.3 к Договору о присоединении к торговой системе оптового рынка) заявка, подаваемая субъектом оптового рынка - поставщиком мощности в отношении генерирующих объектов,  включенных в Реестр мощности, подлежащей обязательной покупке, признается документом, содержащим данные о генерирующем оборудовании, мощность которого подлежит покупке на оптовом рынке вне зависимости от результатов КОМ, и направляемым в КОМ для целей учета таких данных при проведении КОМ. </w:t>
      </w:r>
    </w:p>
    <w:p w:rsidR="00647BC6" w:rsidRPr="00274065" w:rsidRDefault="00647BC6" w:rsidP="00E05CD2">
      <w:pPr>
        <w:spacing w:before="40"/>
        <w:jc w:val="both"/>
      </w:pPr>
      <w:r w:rsidRPr="00274065">
        <w:t>По тексту настоящего Порядка, а также Регламента проведения конкурентных отборов мощности (Приложение № 19.3 к Договору о присоединении к торговой системе оптового рынка) термин «Заявка» («Заявки») применяется как для обозначения ценовых заявок участников КОМ, так и для заявок поставщиков мощности, в отношении генерирующих объектов, включенных в Реестр мощности, подлежащей обязательной покупке.</w:t>
      </w:r>
    </w:p>
    <w:p w:rsidR="00647BC6" w:rsidRPr="00274065" w:rsidRDefault="00647BC6" w:rsidP="003351D0">
      <w:pPr>
        <w:pStyle w:val="Heading4"/>
        <w:numPr>
          <w:ilvl w:val="0"/>
          <w:numId w:val="0"/>
        </w:numPr>
        <w:spacing w:after="0"/>
        <w:rPr>
          <w:rFonts w:ascii="Garamond" w:hAnsi="Garamond"/>
        </w:rPr>
      </w:pPr>
      <w:bookmarkStart w:id="964" w:name="_Toc204420423"/>
      <w:bookmarkStart w:id="965" w:name="_Toc239493771"/>
      <w:r w:rsidRPr="00274065">
        <w:rPr>
          <w:rFonts w:ascii="Garamond" w:hAnsi="Garamond"/>
        </w:rPr>
        <w:t>2.3. Заявка должна содержать следующие данные и параметры:</w:t>
      </w:r>
      <w:bookmarkEnd w:id="964"/>
      <w:bookmarkEnd w:id="965"/>
    </w:p>
    <w:p w:rsidR="00647BC6" w:rsidRPr="00274065" w:rsidRDefault="00647BC6" w:rsidP="003351D0">
      <w:pPr>
        <w:pStyle w:val="Heading4"/>
        <w:numPr>
          <w:ilvl w:val="0"/>
          <w:numId w:val="0"/>
        </w:numPr>
        <w:spacing w:after="0"/>
        <w:ind w:left="426"/>
        <w:rPr>
          <w:rFonts w:ascii="Garamond" w:hAnsi="Garamond"/>
        </w:rPr>
      </w:pPr>
      <w:bookmarkStart w:id="966" w:name="_Toc204420424"/>
      <w:bookmarkStart w:id="967" w:name="_Toc239493772"/>
      <w:r w:rsidRPr="00274065">
        <w:rPr>
          <w:rFonts w:ascii="Garamond" w:hAnsi="Garamond"/>
        </w:rPr>
        <w:t xml:space="preserve">2.3.1. идентификационные данные юридического лица, подающего </w:t>
      </w:r>
      <w:r w:rsidRPr="00274065">
        <w:rPr>
          <w:rFonts w:ascii="Garamond" w:hAnsi="Garamond"/>
          <w:caps/>
        </w:rPr>
        <w:t>з</w:t>
      </w:r>
      <w:r w:rsidRPr="00274065">
        <w:rPr>
          <w:rFonts w:ascii="Garamond" w:hAnsi="Garamond"/>
        </w:rPr>
        <w:t>аявку, − полное и краткое наименование юридического лица;</w:t>
      </w:r>
      <w:bookmarkEnd w:id="966"/>
      <w:bookmarkEnd w:id="967"/>
    </w:p>
    <w:p w:rsidR="00647BC6" w:rsidRPr="00274065" w:rsidRDefault="00647BC6" w:rsidP="003351D0">
      <w:pPr>
        <w:pStyle w:val="Heading4"/>
        <w:numPr>
          <w:ilvl w:val="0"/>
          <w:numId w:val="0"/>
        </w:numPr>
        <w:spacing w:before="0"/>
        <w:ind w:left="426"/>
        <w:rPr>
          <w:rFonts w:ascii="Garamond" w:hAnsi="Garamond"/>
        </w:rPr>
      </w:pPr>
      <w:bookmarkStart w:id="968" w:name="_Toc204420425"/>
      <w:bookmarkStart w:id="969" w:name="_Toc239493773"/>
      <w:r w:rsidRPr="00274065">
        <w:rPr>
          <w:rFonts w:ascii="Garamond" w:hAnsi="Garamond"/>
        </w:rPr>
        <w:t xml:space="preserve">2.3.2. данные о физическом лице, подписывающем </w:t>
      </w:r>
      <w:r w:rsidRPr="00274065">
        <w:rPr>
          <w:rFonts w:ascii="Garamond" w:hAnsi="Garamond"/>
          <w:caps/>
        </w:rPr>
        <w:t>з</w:t>
      </w:r>
      <w:r w:rsidRPr="00274065">
        <w:rPr>
          <w:rFonts w:ascii="Garamond" w:hAnsi="Garamond"/>
        </w:rPr>
        <w:t>аявку от имени соответствующего субъекта оптового рынка, ― фамилия, имя, отчество и его электронную цифровую подпись (далее – ЭЦП);</w:t>
      </w:r>
      <w:bookmarkEnd w:id="968"/>
      <w:bookmarkEnd w:id="969"/>
    </w:p>
    <w:p w:rsidR="00647BC6" w:rsidRPr="00274065" w:rsidRDefault="00647BC6" w:rsidP="003351D0">
      <w:pPr>
        <w:pStyle w:val="Heading4"/>
        <w:numPr>
          <w:ilvl w:val="0"/>
          <w:numId w:val="0"/>
        </w:numPr>
        <w:spacing w:before="0"/>
        <w:ind w:left="426"/>
        <w:rPr>
          <w:rFonts w:ascii="Garamond" w:hAnsi="Garamond"/>
        </w:rPr>
      </w:pPr>
      <w:bookmarkStart w:id="970" w:name="_Toc204420426"/>
      <w:bookmarkStart w:id="971" w:name="_Toc239493774"/>
      <w:r w:rsidRPr="00274065">
        <w:rPr>
          <w:rFonts w:ascii="Garamond" w:hAnsi="Garamond"/>
        </w:rPr>
        <w:t>2.3.3. данные (параметры) по электростанции (с указанием идентификатора и наименования электростанции):</w:t>
      </w:r>
      <w:bookmarkEnd w:id="970"/>
      <w:bookmarkEnd w:id="971"/>
    </w:p>
    <w:p w:rsidR="00647BC6" w:rsidRPr="00274065" w:rsidRDefault="00647BC6" w:rsidP="003351D0">
      <w:pPr>
        <w:ind w:left="851"/>
        <w:jc w:val="both"/>
      </w:pPr>
      <w:r w:rsidRPr="00274065">
        <w:t>2.3.3.1. установленная мощность,</w:t>
      </w:r>
    </w:p>
    <w:p w:rsidR="00647BC6" w:rsidRPr="00274065" w:rsidRDefault="00647BC6" w:rsidP="003351D0">
      <w:pPr>
        <w:ind w:left="851"/>
        <w:jc w:val="both"/>
      </w:pPr>
      <w:r w:rsidRPr="00274065">
        <w:t>2.3.3.2. располагаемая мощность,</w:t>
      </w:r>
    </w:p>
    <w:p w:rsidR="00647BC6" w:rsidRPr="00274065" w:rsidRDefault="00647BC6" w:rsidP="003351D0">
      <w:pPr>
        <w:ind w:left="426"/>
        <w:jc w:val="both"/>
      </w:pPr>
      <w:r w:rsidRPr="00274065">
        <w:t xml:space="preserve">2.3.4. данные и параметры в отношении каждой из ГЕМ, относящихся к электростанции, по которой подается </w:t>
      </w:r>
      <w:r w:rsidRPr="00274065">
        <w:rPr>
          <w:caps/>
        </w:rPr>
        <w:t>з</w:t>
      </w:r>
      <w:r w:rsidRPr="00274065">
        <w:t>аявка:</w:t>
      </w:r>
    </w:p>
    <w:p w:rsidR="00647BC6" w:rsidRPr="00274065" w:rsidRDefault="00647BC6" w:rsidP="003351D0">
      <w:pPr>
        <w:ind w:left="851"/>
        <w:jc w:val="both"/>
      </w:pPr>
      <w:r w:rsidRPr="00274065">
        <w:t xml:space="preserve">2.3.4.1. данные об идентификационном коде ГЕМ, типе ГЕМ (блочная / неблочная) и включении (не включении) в </w:t>
      </w:r>
      <w:r w:rsidRPr="00274065">
        <w:rPr>
          <w:rFonts w:eastAsia="Times New Roman"/>
          <w:bCs/>
          <w:lang w:eastAsia="en-US"/>
        </w:rPr>
        <w:t>Реестр мощности, подлежащей обязательной покупке</w:t>
      </w:r>
      <w:r w:rsidRPr="00274065">
        <w:t>,</w:t>
      </w:r>
    </w:p>
    <w:p w:rsidR="00647BC6" w:rsidRPr="00274065" w:rsidRDefault="00647BC6" w:rsidP="003351D0">
      <w:pPr>
        <w:ind w:left="851"/>
        <w:jc w:val="both"/>
      </w:pPr>
      <w:r w:rsidRPr="00274065">
        <w:t>2.3.4.2. код зоны свободного перетока, на территории которой размещена ГЕМ (далее – код ЗСП),</w:t>
      </w:r>
    </w:p>
    <w:p w:rsidR="00647BC6" w:rsidRPr="00274065" w:rsidRDefault="00647BC6" w:rsidP="003351D0">
      <w:pPr>
        <w:ind w:left="851"/>
        <w:jc w:val="both"/>
      </w:pPr>
      <w:r w:rsidRPr="00274065">
        <w:t>2.3.4.3. помесячная установленная мощность ГЕМ,</w:t>
      </w:r>
    </w:p>
    <w:p w:rsidR="00647BC6" w:rsidRPr="00274065" w:rsidRDefault="00647BC6" w:rsidP="003351D0">
      <w:pPr>
        <w:ind w:left="851"/>
        <w:jc w:val="both"/>
      </w:pPr>
      <w:r w:rsidRPr="00274065">
        <w:t xml:space="preserve">2.3.4.4. помесячная располагаемая мощность ГЕМ; </w:t>
      </w:r>
    </w:p>
    <w:p w:rsidR="00647BC6" w:rsidRPr="00274065" w:rsidRDefault="00647BC6" w:rsidP="003351D0">
      <w:pPr>
        <w:ind w:left="851"/>
        <w:jc w:val="both"/>
      </w:pPr>
      <w:r w:rsidRPr="00274065">
        <w:t>2.3.4.5 основной вид топлива (энергоносителя),</w:t>
      </w:r>
    </w:p>
    <w:p w:rsidR="00647BC6" w:rsidRPr="00274065" w:rsidRDefault="00647BC6" w:rsidP="003351D0">
      <w:pPr>
        <w:ind w:left="851"/>
        <w:jc w:val="both"/>
      </w:pPr>
      <w:r w:rsidRPr="00274065">
        <w:t>2.3.4.6. резервный вид топлива (при наличии);</w:t>
      </w:r>
    </w:p>
    <w:p w:rsidR="00647BC6" w:rsidRPr="00274065" w:rsidRDefault="00647BC6" w:rsidP="003351D0">
      <w:pPr>
        <w:ind w:left="851"/>
        <w:jc w:val="both"/>
      </w:pPr>
      <w:bookmarkStart w:id="972" w:name="_Toc204420429"/>
      <w:bookmarkStart w:id="973" w:name="_Toc239493777"/>
      <w:r w:rsidRPr="00274065">
        <w:t xml:space="preserve">2.3.4.7. предлагаемая цена на мощность в месяц на период поставки, в отношении которого проводится КОМ (за исключением </w:t>
      </w:r>
      <w:del w:id="974" w:author="belova" w:date="2011-06-09T15:39:00Z">
        <w:r w:rsidRPr="00274065">
          <w:delText xml:space="preserve">подаваемых </w:delText>
        </w:r>
      </w:del>
      <w:r w:rsidRPr="00274065">
        <w:t xml:space="preserve">ценопринимающих заявок на продажу мощности, в том числе </w:t>
      </w:r>
      <w:ins w:id="975" w:author="belova" w:date="2011-06-09T15:39:00Z">
        <w:r>
          <w:t>предусмотренных</w:t>
        </w:r>
        <w:r w:rsidRPr="00274065">
          <w:t xml:space="preserve"> Правил</w:t>
        </w:r>
        <w:r>
          <w:t>ами</w:t>
        </w:r>
        <w:r w:rsidRPr="00274065">
          <w:t xml:space="preserve"> оптового рынка</w:t>
        </w:r>
      </w:ins>
      <w:del w:id="976" w:author="belova" w:date="2011-06-09T15:39:00Z">
        <w:r w:rsidRPr="00274065">
          <w:delText>в соответствии с требованиями Правил оптового рынка электрической энергии (мощности) переходного периода</w:delText>
        </w:r>
      </w:del>
      <w:r w:rsidRPr="00274065">
        <w:t>);</w:t>
      </w:r>
    </w:p>
    <w:p w:rsidR="00647BC6" w:rsidRPr="00274065" w:rsidRDefault="00647BC6" w:rsidP="003351D0">
      <w:pPr>
        <w:ind w:left="851"/>
        <w:jc w:val="both"/>
      </w:pPr>
      <w:r w:rsidRPr="00274065">
        <w:t>2.3.4.8. согласие на приведение ценовых параметров Заявки в соответствие с требованиями Правил оптового рынка</w:t>
      </w:r>
      <w:del w:id="977" w:author="belova" w:date="2011-06-09T15:39:00Z">
        <w:r w:rsidRPr="00274065">
          <w:delText xml:space="preserve"> электрической энергии (мощности) переходного периода</w:delText>
        </w:r>
      </w:del>
      <w:r w:rsidRPr="00274065">
        <w:t>;</w:t>
      </w:r>
    </w:p>
    <w:p w:rsidR="00647BC6" w:rsidRPr="00274065" w:rsidRDefault="00647BC6" w:rsidP="000A5C4C">
      <w:pPr>
        <w:tabs>
          <w:tab w:val="left" w:pos="1560"/>
        </w:tabs>
        <w:ind w:left="851"/>
        <w:jc w:val="both"/>
      </w:pPr>
      <w:r w:rsidRPr="00274065">
        <w:t>2.3.4.9. установленная мощность генерирующего оборудования, не соответствующего минимальным техническим требованиям;</w:t>
      </w:r>
    </w:p>
    <w:p w:rsidR="00647BC6" w:rsidRPr="00274065" w:rsidRDefault="00647BC6" w:rsidP="000A5C4C">
      <w:pPr>
        <w:tabs>
          <w:tab w:val="left" w:pos="1701"/>
        </w:tabs>
        <w:ind w:left="851"/>
        <w:jc w:val="both"/>
      </w:pPr>
      <w:r w:rsidRPr="00274065">
        <w:t>2.3.4.10. располагаемая мощность генерирующего оборудования, не соответствующего минимальным техническим требованиям.</w:t>
      </w:r>
    </w:p>
    <w:p w:rsidR="00647BC6" w:rsidRPr="00274065" w:rsidRDefault="00647BC6" w:rsidP="003351D0">
      <w:pPr>
        <w:ind w:left="851"/>
        <w:jc w:val="both"/>
      </w:pPr>
      <w:r w:rsidRPr="00274065" w:rsidDel="0056072D">
        <w:t xml:space="preserve"> </w:t>
      </w:r>
      <w:bookmarkEnd w:id="972"/>
      <w:bookmarkEnd w:id="973"/>
      <w:r w:rsidRPr="00274065">
        <w:t>2.3.5. технические характеристики ГЕМ:</w:t>
      </w:r>
    </w:p>
    <w:p w:rsidR="00647BC6" w:rsidRPr="00274065" w:rsidRDefault="00647BC6" w:rsidP="003351D0">
      <w:pPr>
        <w:ind w:left="851"/>
        <w:jc w:val="both"/>
      </w:pPr>
      <w:r w:rsidRPr="00274065">
        <w:t>2.3.5.1. нижний предел регулировочного диапазона ГЕМ,</w:t>
      </w:r>
    </w:p>
    <w:p w:rsidR="00647BC6" w:rsidRPr="00274065" w:rsidRDefault="00647BC6" w:rsidP="003351D0">
      <w:pPr>
        <w:ind w:left="851"/>
        <w:jc w:val="both"/>
      </w:pPr>
      <w:r w:rsidRPr="00274065">
        <w:t xml:space="preserve">2.3.5.2. верхний предел регулировочного диапазон ГЕМ, </w:t>
      </w:r>
    </w:p>
    <w:p w:rsidR="00647BC6" w:rsidRPr="00274065" w:rsidRDefault="00647BC6" w:rsidP="003351D0">
      <w:pPr>
        <w:ind w:left="851"/>
        <w:jc w:val="both"/>
      </w:pPr>
      <w:r w:rsidRPr="00274065">
        <w:t>2.3.5.3. скорость набора нагрузки ГЕМ;</w:t>
      </w:r>
    </w:p>
    <w:p w:rsidR="00647BC6" w:rsidRPr="00274065" w:rsidRDefault="00647BC6" w:rsidP="003351D0">
      <w:pPr>
        <w:ind w:left="851"/>
        <w:jc w:val="both"/>
      </w:pPr>
      <w:r w:rsidRPr="00274065">
        <w:t>2.3.5.4. скорость сброса нагрузки ГЕМ;</w:t>
      </w:r>
    </w:p>
    <w:p w:rsidR="00647BC6" w:rsidRPr="00274065" w:rsidRDefault="00647BC6" w:rsidP="003351D0">
      <w:pPr>
        <w:ind w:left="851"/>
        <w:jc w:val="both"/>
      </w:pPr>
      <w:r w:rsidRPr="00274065">
        <w:t>2.3.5.5. время пуска (включения в сеть) генерирующего оборудования, отнесенного к ГЕМ, из различных состояний (далее – время пуска генерирующего оборудования из различных состояний);</w:t>
      </w:r>
    </w:p>
    <w:p w:rsidR="00647BC6" w:rsidRPr="00274065" w:rsidRDefault="00647BC6" w:rsidP="003351D0">
      <w:pPr>
        <w:ind w:left="851"/>
        <w:jc w:val="both"/>
      </w:pPr>
      <w:r w:rsidRPr="00274065">
        <w:t>2.3.5.6 помесячный обеспеченный (максимальный) объем выработки электроэнергии ГЕМ;</w:t>
      </w:r>
    </w:p>
    <w:p w:rsidR="00647BC6" w:rsidRPr="00274065" w:rsidRDefault="00647BC6" w:rsidP="003351D0">
      <w:pPr>
        <w:ind w:left="851"/>
        <w:jc w:val="both"/>
      </w:pPr>
      <w:r w:rsidRPr="00274065">
        <w:t>2.3.5.7. помесячный объем потребления мощности на собственные нужды ГЕМ;</w:t>
      </w:r>
    </w:p>
    <w:p w:rsidR="00647BC6" w:rsidRPr="00274065" w:rsidRDefault="00647BC6" w:rsidP="003351D0">
      <w:pPr>
        <w:ind w:left="851"/>
        <w:jc w:val="both"/>
      </w:pPr>
      <w:r w:rsidRPr="00274065">
        <w:t>2.3.5.8.  готовность к работе в «пиковом» режиме.</w:t>
      </w:r>
    </w:p>
    <w:p w:rsidR="00647BC6" w:rsidRPr="00274065" w:rsidRDefault="00647BC6" w:rsidP="003351D0">
      <w:pPr>
        <w:ind w:left="851"/>
        <w:jc w:val="both"/>
      </w:pPr>
      <w:r w:rsidRPr="00274065">
        <w:t>2.3.5.9. согласие на приведение технических параметров Заявки (п.п. 2.3.5.1-2.3.5.7 настоящего Порядка) в соответствие с согласованными с СО техническими параметрами.</w:t>
      </w:r>
    </w:p>
    <w:p w:rsidR="00647BC6" w:rsidRPr="00274065" w:rsidRDefault="00647BC6" w:rsidP="003351D0">
      <w:pPr>
        <w:pStyle w:val="Heading3"/>
        <w:numPr>
          <w:ilvl w:val="0"/>
          <w:numId w:val="0"/>
        </w:numPr>
        <w:rPr>
          <w:rFonts w:ascii="Garamond" w:hAnsi="Garamond"/>
          <w:b w:val="0"/>
        </w:rPr>
      </w:pPr>
      <w:bookmarkStart w:id="978" w:name="_Toc204420432"/>
      <w:bookmarkStart w:id="979" w:name="_Toc239493780"/>
      <w:bookmarkStart w:id="980" w:name="_Toc271107252"/>
      <w:bookmarkStart w:id="981" w:name="_Toc279587423"/>
      <w:r w:rsidRPr="00274065">
        <w:rPr>
          <w:rFonts w:ascii="Garamond" w:hAnsi="Garamond"/>
          <w:b w:val="0"/>
        </w:rPr>
        <w:t>2.4. Требования к формированию Заявки на продажу мощности генерирующего оборудования.</w:t>
      </w:r>
      <w:bookmarkEnd w:id="978"/>
      <w:bookmarkEnd w:id="979"/>
      <w:bookmarkEnd w:id="980"/>
      <w:bookmarkEnd w:id="981"/>
    </w:p>
    <w:p w:rsidR="00647BC6" w:rsidRPr="00274065" w:rsidRDefault="00647BC6" w:rsidP="003351D0">
      <w:pPr>
        <w:pStyle w:val="Heading3"/>
        <w:numPr>
          <w:ilvl w:val="0"/>
          <w:numId w:val="0"/>
        </w:numPr>
        <w:ind w:left="426"/>
        <w:rPr>
          <w:rFonts w:ascii="Garamond" w:hAnsi="Garamond"/>
          <w:b w:val="0"/>
        </w:rPr>
      </w:pPr>
      <w:bookmarkStart w:id="982" w:name="_Toc204420433"/>
      <w:bookmarkStart w:id="983" w:name="_Toc239493781"/>
      <w:bookmarkStart w:id="984" w:name="_Toc271107253"/>
      <w:bookmarkStart w:id="985" w:name="_Toc279587424"/>
      <w:r w:rsidRPr="00274065">
        <w:rPr>
          <w:rFonts w:ascii="Garamond" w:hAnsi="Garamond"/>
          <w:b w:val="0"/>
        </w:rPr>
        <w:t>2.4.1. Заявка подлежит заполнению в соответствии с формой, приведенной в приложении 1 к настоящему Порядку.</w:t>
      </w:r>
      <w:bookmarkEnd w:id="982"/>
      <w:bookmarkEnd w:id="983"/>
      <w:bookmarkEnd w:id="984"/>
      <w:bookmarkEnd w:id="985"/>
    </w:p>
    <w:p w:rsidR="00647BC6" w:rsidRPr="00274065" w:rsidRDefault="00647BC6" w:rsidP="003351D0">
      <w:pPr>
        <w:pStyle w:val="Heading3"/>
        <w:numPr>
          <w:ilvl w:val="0"/>
          <w:numId w:val="0"/>
        </w:numPr>
        <w:spacing w:before="0"/>
        <w:ind w:left="426"/>
        <w:rPr>
          <w:rFonts w:ascii="Garamond" w:hAnsi="Garamond"/>
          <w:b w:val="0"/>
        </w:rPr>
      </w:pPr>
      <w:bookmarkStart w:id="986" w:name="_Toc204420434"/>
      <w:bookmarkStart w:id="987" w:name="_Toc239493782"/>
      <w:bookmarkStart w:id="988" w:name="_Toc271107254"/>
      <w:bookmarkStart w:id="989" w:name="_Toc279587425"/>
      <w:r w:rsidRPr="00274065">
        <w:rPr>
          <w:rFonts w:ascii="Garamond" w:hAnsi="Garamond"/>
          <w:b w:val="0"/>
        </w:rPr>
        <w:t>2.4.2. Данные, указанные в п.п. 2.3.3.1–2.3.3.2, 2.3.4.3-2.3.4.4, 2.3.5.5-2.3.5.6 настоящего Порядка, подлежат включению в Заявку в отношении каждого месяца периода поставки года, на который проводится КОМ.</w:t>
      </w:r>
      <w:bookmarkEnd w:id="986"/>
      <w:bookmarkEnd w:id="987"/>
      <w:bookmarkEnd w:id="988"/>
      <w:bookmarkEnd w:id="989"/>
      <w:r w:rsidRPr="00274065">
        <w:rPr>
          <w:rFonts w:ascii="Garamond" w:hAnsi="Garamond"/>
          <w:b w:val="0"/>
        </w:rPr>
        <w:t xml:space="preserve"> </w:t>
      </w:r>
    </w:p>
    <w:p w:rsidR="00647BC6" w:rsidRPr="00274065" w:rsidRDefault="00647BC6" w:rsidP="003351D0">
      <w:pPr>
        <w:pStyle w:val="Heading3"/>
        <w:numPr>
          <w:ilvl w:val="0"/>
          <w:numId w:val="0"/>
        </w:numPr>
        <w:ind w:left="426"/>
        <w:rPr>
          <w:rFonts w:ascii="Garamond" w:hAnsi="Garamond"/>
          <w:b w:val="0"/>
        </w:rPr>
      </w:pPr>
      <w:bookmarkStart w:id="990" w:name="_Toc204420437"/>
      <w:bookmarkStart w:id="991" w:name="_Toc239493785"/>
      <w:bookmarkStart w:id="992" w:name="_Toc271107255"/>
      <w:bookmarkStart w:id="993" w:name="_Toc279587426"/>
      <w:r w:rsidRPr="00274065">
        <w:rPr>
          <w:rFonts w:ascii="Garamond" w:hAnsi="Garamond"/>
          <w:b w:val="0"/>
        </w:rPr>
        <w:t xml:space="preserve">2.4.3. Порядок внесения в </w:t>
      </w:r>
      <w:r w:rsidRPr="00274065">
        <w:rPr>
          <w:rFonts w:ascii="Garamond" w:hAnsi="Garamond"/>
          <w:b w:val="0"/>
          <w:caps/>
        </w:rPr>
        <w:t>з</w:t>
      </w:r>
      <w:r w:rsidRPr="00274065">
        <w:rPr>
          <w:rFonts w:ascii="Garamond" w:hAnsi="Garamond"/>
          <w:b w:val="0"/>
        </w:rPr>
        <w:t>аявку и определения данных и параметров, указанных в п. 2.3 настоящего Порядка.</w:t>
      </w:r>
      <w:bookmarkEnd w:id="990"/>
      <w:bookmarkEnd w:id="991"/>
      <w:bookmarkEnd w:id="992"/>
      <w:bookmarkEnd w:id="993"/>
    </w:p>
    <w:p w:rsidR="00647BC6" w:rsidRPr="00274065" w:rsidRDefault="00647BC6" w:rsidP="003351D0">
      <w:pPr>
        <w:pStyle w:val="Heading3"/>
        <w:numPr>
          <w:ilvl w:val="0"/>
          <w:numId w:val="0"/>
        </w:numPr>
        <w:ind w:left="993"/>
        <w:rPr>
          <w:rFonts w:ascii="Garamond" w:hAnsi="Garamond"/>
          <w:b w:val="0"/>
        </w:rPr>
      </w:pPr>
      <w:bookmarkStart w:id="994" w:name="_Toc204420438"/>
      <w:bookmarkStart w:id="995" w:name="_Toc239493786"/>
      <w:bookmarkStart w:id="996" w:name="_Toc271107256"/>
      <w:bookmarkStart w:id="997" w:name="_Toc279587427"/>
      <w:r w:rsidRPr="00274065">
        <w:rPr>
          <w:rFonts w:ascii="Garamond" w:hAnsi="Garamond"/>
          <w:b w:val="0"/>
        </w:rPr>
        <w:t>2.4.3.1. В качестве значения параметра «установленная мощность» электростанции  (п. 2.3.3.1 настоящего Порядка) указывается величина установленной мощности электростанции, определяемая субъектом оптового рынка на 1 число соответствующего месяца с учетом всех предполагаемых им или произошедших изменений ее величины (вводы, выводы оборудования, перемаркировка и т.д.).</w:t>
      </w:r>
      <w:bookmarkEnd w:id="994"/>
      <w:bookmarkEnd w:id="995"/>
      <w:bookmarkEnd w:id="996"/>
      <w:bookmarkEnd w:id="997"/>
    </w:p>
    <w:p w:rsidR="00647BC6" w:rsidRPr="00274065" w:rsidRDefault="00647BC6" w:rsidP="003351D0">
      <w:pPr>
        <w:pStyle w:val="Heading3"/>
        <w:numPr>
          <w:ilvl w:val="0"/>
          <w:numId w:val="0"/>
        </w:numPr>
        <w:ind w:left="993"/>
        <w:rPr>
          <w:rFonts w:ascii="Garamond" w:hAnsi="Garamond"/>
          <w:b w:val="0"/>
        </w:rPr>
      </w:pPr>
      <w:bookmarkStart w:id="998" w:name="_Toc204420439"/>
      <w:bookmarkStart w:id="999" w:name="_Toc239493787"/>
      <w:bookmarkStart w:id="1000" w:name="_Toc279587428"/>
      <w:bookmarkStart w:id="1001" w:name="_Toc271107257"/>
      <w:r w:rsidRPr="00274065">
        <w:rPr>
          <w:rFonts w:ascii="Garamond" w:hAnsi="Garamond"/>
          <w:b w:val="0"/>
        </w:rPr>
        <w:t xml:space="preserve">2.4.3.2. В качестве параметра «располагаемая мощность» электростанции  (п. 2.3.3.2 настоящего Порядка) указывается величина располагаемой мощности электростанции, равная сумме значений располагаемой мощности ГЕМ, указанных в отношении ГЕМ, входящих в данную электростанцию. </w:t>
      </w:r>
      <w:bookmarkEnd w:id="998"/>
      <w:bookmarkEnd w:id="999"/>
      <w:r w:rsidRPr="00274065">
        <w:rPr>
          <w:rFonts w:ascii="Garamond" w:hAnsi="Garamond"/>
          <w:b w:val="0"/>
        </w:rPr>
        <w:t>В отношении декабря года, на который проводится КОМ, в качестве располагаемой мощности ГЭС указывается величина максимальной нагрузки (с учетом ограничений по пропускной способности сети), соответствующей максимально возможному расходу воды через агрегаты ГЭС, определяемому исходя из обеспечения ежесуточной работы ГЭС с  указанным расходом воды в течение 8 часов подряд и минимально допустимыми расходами вод</w:t>
      </w:r>
      <w:ins w:id="1002" w:author="Ольга Лонщакова" w:date="2011-06-09T17:25:00Z">
        <w:r>
          <w:rPr>
            <w:rFonts w:ascii="Garamond" w:hAnsi="Garamond"/>
            <w:b w:val="0"/>
          </w:rPr>
          <w:t>ы</w:t>
        </w:r>
      </w:ins>
      <w:r w:rsidRPr="00274065">
        <w:rPr>
          <w:rFonts w:ascii="Garamond" w:hAnsi="Garamond"/>
          <w:b w:val="0"/>
        </w:rPr>
        <w:t xml:space="preserve"> через агрегаты ГЭС в течение оставшихся 16 часов, обеспечивающими соответствие величины расчетного среднесуточного расхода воды через агрегаты ГЭС заданной величине.</w:t>
      </w:r>
      <w:bookmarkEnd w:id="1000"/>
    </w:p>
    <w:p w:rsidR="00647BC6" w:rsidRPr="00274065" w:rsidRDefault="00647BC6" w:rsidP="003351D0">
      <w:pPr>
        <w:pStyle w:val="Heading3"/>
        <w:numPr>
          <w:ilvl w:val="0"/>
          <w:numId w:val="0"/>
        </w:numPr>
        <w:ind w:left="993"/>
        <w:rPr>
          <w:rFonts w:ascii="Garamond" w:hAnsi="Garamond"/>
          <w:b w:val="0"/>
        </w:rPr>
      </w:pPr>
      <w:bookmarkStart w:id="1003" w:name="_Toc279587429"/>
      <w:r w:rsidRPr="00274065">
        <w:rPr>
          <w:rFonts w:ascii="Garamond" w:hAnsi="Garamond"/>
          <w:b w:val="0"/>
        </w:rPr>
        <w:t>При этом минимально допустимая величина расхода через агрегаты ГЭС определяется правилами водопользования. Максимальная величина расхода определяется с учетом ограничений мощности по водному режиму в период ледостава, ограничений по амплитуде колебаний уровня нижнего бьефа и ограничений по водным ресурсам для ГЭС, работающих по водотоку.</w:t>
      </w:r>
      <w:bookmarkEnd w:id="1001"/>
      <w:bookmarkEnd w:id="1003"/>
    </w:p>
    <w:p w:rsidR="00647BC6" w:rsidRPr="00274065" w:rsidRDefault="00647BC6" w:rsidP="004439AD">
      <w:pPr>
        <w:pStyle w:val="BodyText"/>
        <w:ind w:left="993"/>
      </w:pPr>
      <w:r w:rsidRPr="00274065">
        <w:rPr>
          <w:rFonts w:ascii="Garamond" w:hAnsi="Garamond"/>
        </w:rPr>
        <w:t>Заданная величина среднесуточного расхода определяется как среднеарифметическое фактических среднесуточных расходов воды в нижний бьеф ГЭС за период с декабря по февраль последних пяти лет.</w:t>
      </w:r>
    </w:p>
    <w:p w:rsidR="00647BC6" w:rsidRPr="00274065" w:rsidRDefault="00647BC6" w:rsidP="003351D0">
      <w:pPr>
        <w:ind w:left="993"/>
        <w:jc w:val="both"/>
      </w:pPr>
      <w:r w:rsidRPr="00274065">
        <w:t xml:space="preserve">2.4.3.3. Параметр «идентификационный код ГЕМ»/ «тип ГЕМ (блочная / неблочная)» / «ГЕМ включен в </w:t>
      </w:r>
      <w:r w:rsidRPr="00274065">
        <w:rPr>
          <w:rFonts w:eastAsia="Times New Roman"/>
          <w:bCs/>
          <w:lang w:eastAsia="en-US"/>
        </w:rPr>
        <w:t>Реестр мощности, подлежащей обязательной покупке»</w:t>
      </w:r>
      <w:r w:rsidRPr="00274065">
        <w:t xml:space="preserve"> (п. 2.3.4.1 настоящего Порядка) заполняется в соответствии с Актом регистрации ГЕМ автоматически на основании Реестра </w:t>
      </w:r>
      <w:r w:rsidRPr="00274065">
        <w:rPr>
          <w:rFonts w:eastAsia="Times New Roman"/>
          <w:bCs/>
          <w:lang w:eastAsia="en-US"/>
        </w:rPr>
        <w:t xml:space="preserve">поставщиков и генерирующих объектов, допущенных к </w:t>
      </w:r>
      <w:r w:rsidRPr="00274065">
        <w:t>участию в КОМ</w:t>
      </w:r>
      <w:r w:rsidRPr="00274065">
        <w:rPr>
          <w:rFonts w:eastAsia="Times New Roman"/>
          <w:bCs/>
          <w:lang w:eastAsia="en-US"/>
        </w:rPr>
        <w:t>, и Реестра мощности, подлежащей обязательной покупке</w:t>
      </w:r>
      <w:r w:rsidRPr="00274065">
        <w:t xml:space="preserve">, сформированных в соответствии с п.2.1.3.7 Регламента проведения конкурентных отборов мощности (приложение № 19.3 к Договору о присоединении к торговой системе оптового рынка). </w:t>
      </w:r>
    </w:p>
    <w:p w:rsidR="00647BC6" w:rsidRPr="00274065" w:rsidRDefault="00647BC6" w:rsidP="003351D0">
      <w:pPr>
        <w:pStyle w:val="Heading3"/>
        <w:numPr>
          <w:ilvl w:val="0"/>
          <w:numId w:val="0"/>
        </w:numPr>
        <w:ind w:left="993"/>
        <w:rPr>
          <w:rFonts w:ascii="Garamond" w:hAnsi="Garamond"/>
          <w:b w:val="0"/>
        </w:rPr>
      </w:pPr>
      <w:bookmarkStart w:id="1004" w:name="_Toc271107258"/>
      <w:bookmarkStart w:id="1005" w:name="_Toc279587430"/>
      <w:bookmarkStart w:id="1006" w:name="_Toc204420442"/>
      <w:bookmarkStart w:id="1007" w:name="_Toc239493790"/>
      <w:r w:rsidRPr="00274065">
        <w:rPr>
          <w:rFonts w:ascii="Garamond" w:hAnsi="Garamond"/>
          <w:b w:val="0"/>
        </w:rPr>
        <w:t>2.4.3.4. В качестве параметра «код ЗСП» (п. 2.3.4.2 настоящего Порядка) указывается код зоны свободного перетока в соответствии с Регламентом определения зон свободного перетока (приложение №19.1 к Договору о присоединении к торговой системе оптового рынка), соответствующий узлу расчетной модели, к которому относится данная ГЕМ в соответствии с Актом регистрации ГЕМ.</w:t>
      </w:r>
      <w:bookmarkEnd w:id="1004"/>
      <w:bookmarkEnd w:id="1005"/>
      <w:r w:rsidRPr="00274065">
        <w:rPr>
          <w:rFonts w:ascii="Garamond" w:hAnsi="Garamond"/>
          <w:b w:val="0"/>
        </w:rPr>
        <w:t xml:space="preserve"> </w:t>
      </w:r>
    </w:p>
    <w:p w:rsidR="00647BC6" w:rsidRPr="00274065" w:rsidRDefault="00647BC6" w:rsidP="003351D0">
      <w:pPr>
        <w:pStyle w:val="Heading3"/>
        <w:numPr>
          <w:ilvl w:val="0"/>
          <w:numId w:val="0"/>
        </w:numPr>
        <w:ind w:left="993"/>
        <w:rPr>
          <w:rFonts w:ascii="Garamond" w:hAnsi="Garamond"/>
          <w:b w:val="0"/>
        </w:rPr>
      </w:pPr>
      <w:bookmarkStart w:id="1008" w:name="_Toc204420443"/>
      <w:bookmarkStart w:id="1009" w:name="_Toc239493791"/>
      <w:bookmarkStart w:id="1010" w:name="_Toc271107259"/>
      <w:bookmarkStart w:id="1011" w:name="_Toc279587431"/>
      <w:bookmarkEnd w:id="1006"/>
      <w:bookmarkEnd w:id="1007"/>
      <w:r w:rsidRPr="00274065">
        <w:rPr>
          <w:rFonts w:ascii="Garamond" w:hAnsi="Garamond"/>
          <w:b w:val="0"/>
        </w:rPr>
        <w:t>2.4.3.5. В качестве параметра ГЕМ «установленная мощность» (п. 2.3.4.3 настоящего Порядка) указывается суммарная установленная мощность агрегатов, отнесенных к ГЕМ, с учетом всех предполагаемых субъектом оптового рынка или произошедших изменений (вводы (выводы) оборудования, перемаркировка и т.д.)  в отношении каждого месяца года, на который проводится КОМ.</w:t>
      </w:r>
      <w:bookmarkEnd w:id="1008"/>
      <w:bookmarkEnd w:id="1009"/>
      <w:r w:rsidRPr="00274065">
        <w:rPr>
          <w:rFonts w:ascii="Garamond" w:hAnsi="Garamond"/>
          <w:b w:val="0"/>
        </w:rPr>
        <w:t xml:space="preserve"> При этом должно быть выполнено условие, что суммарная величина установленных мощностей ГЕМ должна быть строго равна величине установленной мощности электростанции, указанной в заявке согласно п. 2.4.3.1 настоящего Порядка.</w:t>
      </w:r>
      <w:bookmarkEnd w:id="1010"/>
      <w:bookmarkEnd w:id="1011"/>
    </w:p>
    <w:p w:rsidR="00647BC6" w:rsidRPr="00274065" w:rsidRDefault="00647BC6" w:rsidP="003351D0">
      <w:pPr>
        <w:ind w:left="993"/>
        <w:jc w:val="both"/>
      </w:pPr>
      <w:r w:rsidRPr="00274065">
        <w:t xml:space="preserve">2.4.3.6. В качестве параметра ГЕМ «располагаемая мощность» (п. 2.3.4.4 настоящего Порядка) указывается суммарная располагаемая мощность единиц генерирующего оборудования с учетом прогнозируемых участником ограничений установленной мощности и (или) допустимого превышения нагрузки над установленной мощностью, предлагаемая к продаже по результатам КОМ, в отношении каждого месяца года, на который проводится КОМ. При наличии общестанционных (общих для группы ГЕМ) ограничений распределение указанного объема осуществляется субъектом оптового рынка самостоятельно. При этом должно быть выполнено условие, что суммарная величина располагаемых мощностей ГЕМ должна быть строго равна величине располагаемой мощности электростанции, указанной в </w:t>
      </w:r>
      <w:r w:rsidRPr="00274065">
        <w:rPr>
          <w:caps/>
        </w:rPr>
        <w:t>з</w:t>
      </w:r>
      <w:r w:rsidRPr="00274065">
        <w:t xml:space="preserve">аявке согласно п. 2.4.3.2 настоящего Порядка. </w:t>
      </w:r>
    </w:p>
    <w:p w:rsidR="00647BC6" w:rsidRPr="00274065" w:rsidRDefault="00647BC6" w:rsidP="003351D0">
      <w:pPr>
        <w:ind w:left="993"/>
        <w:jc w:val="both"/>
      </w:pPr>
      <w:r w:rsidRPr="00274065">
        <w:t xml:space="preserve">Под объемом мощности </w:t>
      </w:r>
      <w:r w:rsidRPr="00274065">
        <w:rPr>
          <w:position w:val="-14"/>
        </w:rPr>
        <w:object w:dxaOrig="660" w:dyaOrig="400">
          <v:shape id="_x0000_i1042" type="#_x0000_t75" style="width:32.25pt;height:19.5pt" o:ole="">
            <v:imagedata r:id="rId30" o:title=""/>
          </v:shape>
          <o:OLEObject Type="Embed" ProgID="Equation.DSMT4" ShapeID="_x0000_i1042" DrawAspect="Content" ObjectID="_1370356143" r:id="rId48"/>
        </w:object>
      </w:r>
      <w:r w:rsidRPr="00274065">
        <w:t xml:space="preserve"> субъекта оптового рынка, </w:t>
      </w:r>
      <w:r w:rsidRPr="00274065">
        <w:rPr>
          <w:rFonts w:eastAsia="Times New Roman"/>
          <w:bCs/>
          <w:lang w:eastAsia="en-US"/>
        </w:rPr>
        <w:t>включенным в Реестр поставщиков и генерирующих объектов, допущенных к участию в КОМ,</w:t>
      </w:r>
      <w:r w:rsidRPr="00274065">
        <w:t xml:space="preserve"> в ценовой заявке на продажу мощности на соответствующий год, в соответствии с </w:t>
      </w:r>
      <w:r w:rsidRPr="00C715EF">
        <w:rPr>
          <w:i/>
        </w:rPr>
        <w:t xml:space="preserve">Регламентом </w:t>
      </w:r>
      <w:r w:rsidRPr="00C715EF">
        <w:rPr>
          <w:rFonts w:eastAsia="Times New Roman"/>
          <w:bCs/>
          <w:i/>
          <w:lang w:eastAsia="en-US"/>
        </w:rPr>
        <w:t>проведения конкурентных отборов мощности</w:t>
      </w:r>
      <w:r w:rsidRPr="00274065">
        <w:rPr>
          <w:rFonts w:eastAsia="Times New Roman"/>
          <w:bCs/>
          <w:lang w:eastAsia="en-US"/>
        </w:rPr>
        <w:t xml:space="preserve"> (Приложение № 19.3 к </w:t>
      </w:r>
      <w:r w:rsidRPr="00C715EF">
        <w:rPr>
          <w:rFonts w:eastAsia="Times New Roman"/>
          <w:bCs/>
          <w:i/>
          <w:lang w:eastAsia="en-US"/>
        </w:rPr>
        <w:t>Договору о присоединении к торговой системе оптового рынка</w:t>
      </w:r>
      <w:r w:rsidRPr="00274065">
        <w:rPr>
          <w:rFonts w:eastAsia="Times New Roman"/>
          <w:bCs/>
          <w:lang w:eastAsia="en-US"/>
        </w:rPr>
        <w:t xml:space="preserve">) </w:t>
      </w:r>
      <w:r w:rsidRPr="00274065">
        <w:t xml:space="preserve">учитываемым при проведении отбора для целей формирования цены КОМ понимается объем мощности, указанный в отношении декабря года, на который проводится КОМ в качестве параметра «Располагаемая мощность ГЕМ» за вычетом объема мощности, указанного в качестве параметра «Располагаемая мощность генерирующего оборудования, не соответствующего минимальным техническим требованиям». </w:t>
      </w:r>
    </w:p>
    <w:p w:rsidR="00647BC6" w:rsidRPr="00274065" w:rsidRDefault="00647BC6" w:rsidP="003351D0">
      <w:pPr>
        <w:pStyle w:val="BodyText"/>
        <w:ind w:left="993"/>
        <w:rPr>
          <w:rFonts w:ascii="Garamond" w:hAnsi="Garamond"/>
          <w:bCs/>
        </w:rPr>
      </w:pPr>
      <w:r w:rsidRPr="00274065">
        <w:rPr>
          <w:rFonts w:ascii="Garamond" w:hAnsi="Garamond"/>
        </w:rPr>
        <w:t xml:space="preserve">2.4.3.7. В качестве </w:t>
      </w:r>
      <w:r w:rsidRPr="00274065">
        <w:rPr>
          <w:rFonts w:ascii="Garamond" w:hAnsi="Garamond"/>
          <w:bCs/>
        </w:rPr>
        <w:t>параметра «основной вид топлива (энергоносителя)» электростанции (п. 2.3.4.5 настоящего Порядка) выбирается из списка один или несколько видов топлива, используемых в качестве основного на данной электростанции.</w:t>
      </w:r>
    </w:p>
    <w:p w:rsidR="00647BC6" w:rsidRPr="00274065" w:rsidRDefault="00647BC6" w:rsidP="003351D0">
      <w:pPr>
        <w:pStyle w:val="BodyText"/>
        <w:ind w:left="993"/>
        <w:rPr>
          <w:rFonts w:ascii="Garamond" w:hAnsi="Garamond"/>
        </w:rPr>
      </w:pPr>
      <w:r w:rsidRPr="00274065">
        <w:rPr>
          <w:rFonts w:ascii="Garamond" w:hAnsi="Garamond"/>
        </w:rPr>
        <w:t>2.4.3.8. В качестве параметра «резервный вид топлива» электростанции (п. 2.3.4.6 настоящего Порядка) выбирается из списка один или несколько видов топлива, используемых в качестве резервного на данной электростанции. Указывается топливо, для которого электростанция проводит расчет нормативного эксплуатационного запаса в соответствии с Порядком расчета и обоснования нормативов создания запасов топлива на тепловых электростанциях и котельных, утвержденным приказом Минэнерго России от 04.09.2008 №66.</w:t>
      </w:r>
    </w:p>
    <w:p w:rsidR="00647BC6" w:rsidRPr="00274065" w:rsidRDefault="00647BC6" w:rsidP="003351D0">
      <w:pPr>
        <w:ind w:left="993"/>
        <w:jc w:val="both"/>
        <w:rPr>
          <w:rFonts w:eastAsia="Times New Roman"/>
          <w:lang w:eastAsia="ru-RU"/>
        </w:rPr>
      </w:pPr>
      <w:r w:rsidRPr="00274065">
        <w:t>2.4.3.9. В качестве предлагаемой ц</w:t>
      </w:r>
      <w:r w:rsidRPr="00274065">
        <w:rPr>
          <w:rFonts w:eastAsia="Times New Roman"/>
          <w:lang w:eastAsia="ru-RU"/>
        </w:rPr>
        <w:t>ены на мощность</w:t>
      </w:r>
      <w:r w:rsidRPr="00274065">
        <w:t xml:space="preserve"> согласно п. 2.3.4.7 настоящего Порядка указывается цена поставки 1 МВт мощности генерирующего оборудования ГЕМ. В случае подачи </w:t>
      </w:r>
      <w:r w:rsidRPr="00274065">
        <w:rPr>
          <w:rFonts w:eastAsia="Times New Roman"/>
          <w:lang w:eastAsia="ru-RU"/>
        </w:rPr>
        <w:t>участником КОМ ценопринимающей заявки, в том числе в соответствии с требованиями Правил оптового рынка</w:t>
      </w:r>
      <w:del w:id="1012" w:author="belova" w:date="2011-06-09T15:39:00Z">
        <w:r w:rsidRPr="00274065">
          <w:rPr>
            <w:rFonts w:eastAsia="Times New Roman"/>
            <w:lang w:eastAsia="ru-RU"/>
          </w:rPr>
          <w:delText xml:space="preserve"> электрической энергии (мощности) переходного периода</w:delText>
        </w:r>
      </w:del>
      <w:r w:rsidRPr="00274065">
        <w:rPr>
          <w:rFonts w:eastAsia="Times New Roman"/>
          <w:lang w:eastAsia="ru-RU"/>
        </w:rPr>
        <w:t xml:space="preserve">, в поле Заявки «Ценопринимание» (п.2.3.4.8 настоящего Порядка) указывается </w:t>
      </w:r>
      <w:r w:rsidRPr="00274065">
        <w:t>знак «1»</w:t>
      </w:r>
      <w:r w:rsidRPr="00274065">
        <w:rPr>
          <w:rFonts w:eastAsia="Times New Roman"/>
          <w:lang w:eastAsia="ru-RU"/>
        </w:rPr>
        <w:t xml:space="preserve">.  В отношении ГЕМ, включенных </w:t>
      </w:r>
      <w:r w:rsidRPr="00274065">
        <w:rPr>
          <w:rFonts w:eastAsia="Times New Roman"/>
          <w:bCs/>
          <w:lang w:eastAsia="en-US"/>
        </w:rPr>
        <w:t xml:space="preserve">в Реестр мощности, подлежащей обязательной покупке, в </w:t>
      </w:r>
      <w:r w:rsidRPr="00274065">
        <w:rPr>
          <w:rFonts w:eastAsia="Times New Roman"/>
          <w:lang w:eastAsia="ru-RU"/>
        </w:rPr>
        <w:t xml:space="preserve">поле Заявки «Ценопринимание» </w:t>
      </w:r>
      <w:r w:rsidRPr="00274065">
        <w:t>знак «1» указывается в обязательном порядке</w:t>
      </w:r>
      <w:r w:rsidRPr="00274065">
        <w:rPr>
          <w:rFonts w:eastAsia="Times New Roman"/>
          <w:lang w:eastAsia="ru-RU"/>
        </w:rPr>
        <w:t xml:space="preserve">.  </w:t>
      </w:r>
    </w:p>
    <w:p w:rsidR="00647BC6" w:rsidRPr="00274065" w:rsidRDefault="00647BC6" w:rsidP="005923CF">
      <w:pPr>
        <w:ind w:left="993"/>
        <w:jc w:val="both"/>
      </w:pPr>
      <w:r w:rsidRPr="00274065">
        <w:t>2.4.3.10. В качестве параметра «Установленная мощность генерирующего оборудования, не соответствующего минимальным техническим требованиям» и «Располагаемая мощность генерирующего оборудования, не соответствующего минимальным техническим требованиям» (пп. 2.3.4.9, 2.3.4.10 настоящего Порядка) указывается установленная и располагаемая мощность генерирующего оборудования, технические характеристики которого не соответствуют минимальным техническим параметрам генерирующего оборудования, необходимым для участия в КОМ, опубликованным СО до начала проведения КОМ  в соответствии с подпунктом «н» пункта 2.1.2 настоящего Регламента.</w:t>
      </w:r>
    </w:p>
    <w:p w:rsidR="00647BC6" w:rsidRPr="00274065" w:rsidRDefault="00647BC6" w:rsidP="005923CF">
      <w:pPr>
        <w:ind w:left="993"/>
        <w:jc w:val="both"/>
      </w:pPr>
      <w:r w:rsidRPr="00274065">
        <w:t>2.4.3.11. В качестве параметров «нижний предел регулировочного диапазона» и «верхний предел регулировочного диапазона» ГЕМ (пп. 2.3.5.1, 2.3.5.2 настоящего Порядка) указывается суммарная величина минимальной (максимальной) допустимой активной электрической мощности единиц генерирующего оборудования, отнесенных к ГЕМ, при участии в суточном регулировании изменения потребления. Верхний и нижний пределы регулировочного диапазона заявляются исходя из состава энергетического оборудования электростанции, обеспечивающего выдачу располагаемой мощности ГЕМ, заявленной на декабрь года, на который проводится КОМ.</w:t>
      </w:r>
    </w:p>
    <w:p w:rsidR="00647BC6" w:rsidRPr="00274065" w:rsidRDefault="00647BC6" w:rsidP="00424EE8">
      <w:pPr>
        <w:ind w:left="993"/>
        <w:jc w:val="both"/>
      </w:pPr>
      <w:r w:rsidRPr="00274065">
        <w:t>Минимально допустимая активная мощность единиц генерирующего оборудования, отнесенных к блочным ГЕМ, определяется следующим образом:</w:t>
      </w:r>
    </w:p>
    <w:p w:rsidR="00647BC6" w:rsidRPr="00274065" w:rsidRDefault="00647BC6" w:rsidP="00E82316">
      <w:pPr>
        <w:ind w:left="1276" w:hanging="283"/>
        <w:jc w:val="both"/>
      </w:pPr>
      <w:r w:rsidRPr="00274065">
        <w:t>– для энергоблоков с турбинами типа К (кроме блоков, работающих с подключенными к нерегулируемым отборам бойлерами теплосети) - как технологический минимум, определяемый для условий не отключения основного энергетического оборудования, в т.ч. корпусов энергетических котлов;</w:t>
      </w:r>
    </w:p>
    <w:p w:rsidR="00647BC6" w:rsidRPr="00274065" w:rsidRDefault="00647BC6" w:rsidP="00E82316">
      <w:pPr>
        <w:ind w:left="1276" w:hanging="283"/>
        <w:jc w:val="both"/>
      </w:pPr>
      <w:r w:rsidRPr="00274065">
        <w:t>– для энергоблоков с турбинами типа К (работающих с подключенными к нерегулируемым отборам бойлерами теплосети), Т, ПТ и ПГУ - как максимальная величина из технологического минимума и минимальной нагрузки турбины при работе с заданной нагрузкой отборов по тепловому графику (с минимальным пропуском пара в конденсатор);</w:t>
      </w:r>
    </w:p>
    <w:p w:rsidR="00647BC6" w:rsidRPr="00274065" w:rsidRDefault="00647BC6" w:rsidP="00E82316">
      <w:pPr>
        <w:ind w:left="1276" w:hanging="283"/>
        <w:jc w:val="both"/>
      </w:pPr>
      <w:r w:rsidRPr="00274065">
        <w:t>– для энергоблоков ГТУ в составе ГТУ-ТЭЦ - как нижний предел регулировочного диапазона с учетом режима отпуска тепла и конструктивных и технологических особенностей, определяющих предельно допустимую минимальную нагрузку по активной мощности, а для остальных энергоблоков ГТУ определяется равным нулю.</w:t>
      </w:r>
    </w:p>
    <w:p w:rsidR="00647BC6" w:rsidRPr="00274065" w:rsidRDefault="00647BC6" w:rsidP="00E82316">
      <w:pPr>
        <w:ind w:left="1276" w:hanging="283"/>
        <w:jc w:val="both"/>
      </w:pPr>
      <w:r w:rsidRPr="00274065">
        <w:t>– для энергоблоков АЭС определяется с учетом требований регламентов безопасной эксплуатации при участии в суточном регулировании изменения потребления.</w:t>
      </w:r>
    </w:p>
    <w:p w:rsidR="00647BC6" w:rsidRPr="00274065" w:rsidRDefault="00647BC6" w:rsidP="003351D0">
      <w:pPr>
        <w:ind w:left="993"/>
        <w:jc w:val="both"/>
      </w:pPr>
      <w:r w:rsidRPr="00274065">
        <w:t>Нижний предел регулировочного диапазона неблочных ГЕМ определяется с учетом минимальной паропроизводительности включенных котельных агрегатов, режима отпуска тепла, конструктивных и технологических особенностей, определяющих минимально допустимую нагрузку включенного оборудования по активной мощности.</w:t>
      </w:r>
    </w:p>
    <w:p w:rsidR="00647BC6" w:rsidRPr="00274065" w:rsidRDefault="00647BC6" w:rsidP="003351D0">
      <w:pPr>
        <w:ind w:left="993"/>
        <w:jc w:val="both"/>
      </w:pPr>
      <w:r w:rsidRPr="00274065">
        <w:t>Минимально допустимая активная мощность гидроагрегатов ГЭС (ГАЭС) указывается равной нулю, за исключением случаев, когда минимальная нагрузка ГЕМ обусловлена режимом водопользования и техническими характеристиками гидроагрегатов, установленными заводом-изготовителем.</w:t>
      </w:r>
    </w:p>
    <w:p w:rsidR="00647BC6" w:rsidRPr="00274065" w:rsidRDefault="00647BC6" w:rsidP="003351D0">
      <w:pPr>
        <w:ind w:left="993"/>
        <w:jc w:val="both"/>
      </w:pPr>
      <w:r w:rsidRPr="00274065">
        <w:t>2.4.3.12. В качестве параметра «скорость набора нагрузки генерирующего оборудования» и «скорость сброса нагрузки» (пп. 2.3.5.3, 2.3.5.4 настоящего Порядка) указывается суммарная величина максимально допустимых скоростей набора/сброса нагрузки в пределах регулировочного диапазона единиц генерирующего оборудования, отнесенных к ГЕМ.</w:t>
      </w:r>
    </w:p>
    <w:p w:rsidR="00647BC6" w:rsidRPr="00274065" w:rsidRDefault="00647BC6" w:rsidP="003351D0">
      <w:pPr>
        <w:ind w:left="993"/>
        <w:jc w:val="both"/>
      </w:pPr>
      <w:r w:rsidRPr="00274065">
        <w:t>2.4.3.13. В качестве параметра «время пуска генерирующего оборудования из различных состояний» (п. 2.3.5.5 настоящего Порядка) указывается продолжительность выполнения пусковых операций с момента получения от диспетчера Системного оператора команды на пуск единиц генерирующего оборудования, отнесенных к блочным ГЕМ, до момента включения в сеть. Указывается время пуска из различных состояний в зависимости от времени нахождения указанных единиц генерирующего оборудования в резерве. Время пуска ГЕМ АЭС из различных состояний указывается с учетом соблюдения требований Технического регламента безопасной эксплуатации атомных станций.</w:t>
      </w:r>
    </w:p>
    <w:p w:rsidR="00647BC6" w:rsidRPr="00274065" w:rsidRDefault="00647BC6" w:rsidP="003351D0">
      <w:pPr>
        <w:ind w:left="993"/>
        <w:jc w:val="both"/>
      </w:pPr>
      <w:bookmarkStart w:id="1013" w:name="_Toc204420444"/>
      <w:bookmarkStart w:id="1014" w:name="_Toc239493792"/>
      <w:r w:rsidRPr="00274065">
        <w:t xml:space="preserve">2.4.3.14. В качестве </w:t>
      </w:r>
      <w:bookmarkEnd w:id="1013"/>
      <w:bookmarkEnd w:id="1014"/>
      <w:r w:rsidRPr="00274065">
        <w:t xml:space="preserve"> параметра «обеспеченный (максимальный) объем выработки электроэнергии» (п. 2.3.5.6 настоящего Порядка) указывается максимально возможная выработка электроэнергии по каждому месяцу года, на который проводится КОМ. Обеспеченный объем выработки указывается субъектом оптового рынка исходя из прогнозируемых ограничений по выработке электроэнергии, связанных с водным режимом, режимом топливообеспечения, ограничений по топливному циклу для атомных станций, а также снижением выработки, обусловленным проведением плановых ремонтов и выполнением программ обязательных испытаний систем безопасности реакторных установок атомных станций. </w:t>
      </w:r>
    </w:p>
    <w:p w:rsidR="00647BC6" w:rsidRPr="00274065" w:rsidRDefault="00647BC6" w:rsidP="00237AA4">
      <w:pPr>
        <w:ind w:left="993"/>
        <w:jc w:val="both"/>
      </w:pPr>
      <w:r w:rsidRPr="00274065">
        <w:t>2.4.3.15. В качестве параметра «объем потребления на собственные нужды» (п. 2.3.5.6 настоящего Порядка) указывается плановое потребление мощности на собственные нужды данной ГЕМ по каждому месяцу года, на который проводится КОМ. Объем потребления на общестанционные собственные нужды распределяется по ГЕМ субъектами оптового рынка самостоятельно.</w:t>
      </w:r>
    </w:p>
    <w:p w:rsidR="00647BC6" w:rsidRPr="00274065" w:rsidRDefault="00647BC6" w:rsidP="003351D0">
      <w:pPr>
        <w:ind w:left="993"/>
        <w:jc w:val="both"/>
      </w:pPr>
      <w:r w:rsidRPr="00274065">
        <w:t>2.4.3.16. В качестве параметра «Готовность к работе в пиковом режиме» (п. 2.3.5.7 настоящего Порядка) указывается значение «1», если технические параметры генерирующего оборудования, входящего в состав ГЕМ, и не относящегося к генерирующему оборудованию ГЭС, позволяют ежесуточно отключать его при прохождении суточного минимума нагрузки и (или) включать его при прохождении суточного максимума нагрузки.</w:t>
      </w:r>
    </w:p>
    <w:p w:rsidR="00647BC6" w:rsidRPr="00274065" w:rsidRDefault="00647BC6" w:rsidP="003351D0">
      <w:pPr>
        <w:ind w:left="993"/>
        <w:jc w:val="both"/>
      </w:pPr>
      <w:r w:rsidRPr="00274065">
        <w:t xml:space="preserve">2.4.3.17. Данные, указанные в п. 2.3.2 настоящего Порядка, вносятся в Заявку при осуществлении процедуры подписания Заявки ЭЦП. </w:t>
      </w:r>
    </w:p>
    <w:p w:rsidR="00647BC6" w:rsidRPr="00274065" w:rsidRDefault="00647BC6" w:rsidP="003351D0">
      <w:pPr>
        <w:ind w:left="993"/>
        <w:jc w:val="both"/>
      </w:pPr>
      <w:r w:rsidRPr="00274065">
        <w:t xml:space="preserve">2.4.4.18. Значения, сформированные в строке «Контроль» заявки путем автоматического расчета по указанным субъектом оптового рынка данным и параметрам заявки, показывают наличие (отсутствие) несоответствия заявленных данных в отношении совокупности ГЕМ данным в отношении соответствующей электростанции. </w:t>
      </w:r>
    </w:p>
    <w:p w:rsidR="00647BC6" w:rsidRPr="00274065" w:rsidRDefault="00647BC6" w:rsidP="003351D0">
      <w:pPr>
        <w:jc w:val="both"/>
        <w:rPr>
          <w:rFonts w:eastAsia="Times New Roman"/>
          <w:lang w:eastAsia="ru-RU"/>
        </w:rPr>
      </w:pPr>
      <w:r w:rsidRPr="00274065">
        <w:rPr>
          <w:rFonts w:eastAsia="Times New Roman"/>
          <w:lang w:eastAsia="ru-RU"/>
        </w:rPr>
        <w:t xml:space="preserve">В отношении ГЕМ, включенных </w:t>
      </w:r>
      <w:r w:rsidRPr="00274065">
        <w:rPr>
          <w:rFonts w:eastAsia="Times New Roman"/>
          <w:bCs/>
          <w:lang w:eastAsia="en-US"/>
        </w:rPr>
        <w:t xml:space="preserve">в Реестр мощности, подлежащей обязательной покупке, параметры </w:t>
      </w:r>
      <w:r w:rsidRPr="00274065">
        <w:rPr>
          <w:rFonts w:eastAsia="Times New Roman"/>
          <w:lang w:eastAsia="ru-RU"/>
        </w:rPr>
        <w:t>Заявки заполняются строго в соответствии с параметрами, указанными в соответствующих договорах (в части параметров, содержащихся в указанных договорах).</w:t>
      </w:r>
    </w:p>
    <w:p w:rsidR="00647BC6" w:rsidRPr="00274065" w:rsidRDefault="00647BC6" w:rsidP="00EF3074">
      <w:pPr>
        <w:jc w:val="both"/>
      </w:pPr>
      <w:r w:rsidRPr="00274065">
        <w:rPr>
          <w:rFonts w:eastAsia="Times New Roman"/>
          <w:lang w:eastAsia="ru-RU"/>
        </w:rPr>
        <w:t xml:space="preserve">В отношении единиц генерирующего оборудования, подлежащих </w:t>
      </w:r>
      <w:r w:rsidRPr="00274065">
        <w:rPr>
          <w:rFonts w:eastAsia="Times New Roman"/>
          <w:bCs/>
          <w:lang w:eastAsia="en-US"/>
        </w:rPr>
        <w:t>модернизации или реконструкции</w:t>
      </w:r>
      <w:r w:rsidRPr="00274065">
        <w:rPr>
          <w:rFonts w:eastAsia="Times New Roman"/>
          <w:lang w:eastAsia="ru-RU"/>
        </w:rPr>
        <w:t xml:space="preserve"> и включенных </w:t>
      </w:r>
      <w:r w:rsidRPr="00274065">
        <w:rPr>
          <w:rFonts w:eastAsia="Times New Roman"/>
          <w:bCs/>
          <w:lang w:eastAsia="en-US"/>
        </w:rPr>
        <w:t>в Реестр мощности,</w:t>
      </w:r>
      <w:r w:rsidRPr="00274065">
        <w:t xml:space="preserve"> </w:t>
      </w:r>
      <w:r w:rsidRPr="00274065">
        <w:rPr>
          <w:rFonts w:eastAsia="Times New Roman"/>
          <w:bCs/>
          <w:lang w:eastAsia="en-US"/>
        </w:rPr>
        <w:t xml:space="preserve">подлежащей обязательной покупке, с указанием </w:t>
      </w:r>
      <w:r w:rsidRPr="00274065">
        <w:t>планируемой даты ввода генерирующего объекта в эксплуатацию позднее 1 января года, на который проводится КОМ, заявки подаются следующим образом:</w:t>
      </w:r>
    </w:p>
    <w:p w:rsidR="00647BC6" w:rsidRPr="00274065" w:rsidRDefault="00647BC6" w:rsidP="00C33F38">
      <w:pPr>
        <w:ind w:left="284" w:hanging="284"/>
        <w:jc w:val="both"/>
        <w:rPr>
          <w:rFonts w:eastAsia="Times New Roman"/>
          <w:bCs/>
          <w:lang w:eastAsia="en-US"/>
        </w:rPr>
      </w:pPr>
      <w:r w:rsidRPr="00274065">
        <w:t>–</w:t>
      </w:r>
      <w:r w:rsidRPr="00274065">
        <w:tab/>
        <w:t xml:space="preserve">для периода с января до месяца, предшествующего дате начала поставки мощности  по соответствующему договору, </w:t>
      </w:r>
      <w:r w:rsidRPr="00274065">
        <w:rPr>
          <w:rFonts w:eastAsia="Times New Roman"/>
          <w:bCs/>
          <w:lang w:eastAsia="en-US"/>
        </w:rPr>
        <w:t xml:space="preserve">указанной в Реестре мощности, подлежащей обязательной покупке, </w:t>
      </w:r>
      <w:r w:rsidRPr="00274065">
        <w:t xml:space="preserve">Заявка подается в отношении ГЕМ, </w:t>
      </w:r>
      <w:r w:rsidRPr="00274065">
        <w:rPr>
          <w:rFonts w:eastAsia="Times New Roman"/>
          <w:bCs/>
          <w:lang w:eastAsia="en-US"/>
        </w:rPr>
        <w:t>включенной КО в Реестр поставщиков и генерирующих объектов, допущенных к участию в КОМ, с обязательным указанием значения «1» в поле «Ценопринимание»;</w:t>
      </w:r>
    </w:p>
    <w:p w:rsidR="00647BC6" w:rsidRPr="00274065" w:rsidRDefault="00647BC6" w:rsidP="00C33F38">
      <w:pPr>
        <w:pStyle w:val="Heading4"/>
        <w:numPr>
          <w:ilvl w:val="0"/>
          <w:numId w:val="0"/>
        </w:numPr>
        <w:spacing w:after="0"/>
        <w:ind w:left="284" w:hanging="284"/>
        <w:rPr>
          <w:rFonts w:ascii="Garamond" w:hAnsi="Garamond"/>
          <w:bCs/>
          <w:lang w:eastAsia="en-US"/>
        </w:rPr>
      </w:pPr>
      <w:r w:rsidRPr="00274065">
        <w:t>–</w:t>
      </w:r>
      <w:r w:rsidRPr="00274065">
        <w:rPr>
          <w:rFonts w:ascii="Garamond" w:hAnsi="Garamond"/>
          <w:bCs/>
          <w:lang w:eastAsia="en-US"/>
        </w:rPr>
        <w:t xml:space="preserve"> </w:t>
      </w:r>
      <w:r w:rsidRPr="00274065">
        <w:rPr>
          <w:rFonts w:ascii="Garamond" w:hAnsi="Garamond"/>
          <w:bCs/>
          <w:lang w:eastAsia="en-US"/>
        </w:rPr>
        <w:tab/>
      </w:r>
      <w:r w:rsidRPr="00274065">
        <w:rPr>
          <w:rFonts w:ascii="Garamond" w:hAnsi="Garamond" w:cs="Garamond"/>
          <w:bCs/>
          <w:lang w:eastAsia="en-US"/>
        </w:rPr>
        <w:t>для периода от месяца, соответствующего дате</w:t>
      </w:r>
      <w:r w:rsidRPr="00274065">
        <w:rPr>
          <w:rFonts w:ascii="Garamond" w:hAnsi="Garamond"/>
        </w:rPr>
        <w:t xml:space="preserve"> начала поставки мощности,</w:t>
      </w:r>
      <w:r w:rsidRPr="00274065">
        <w:rPr>
          <w:rFonts w:ascii="Garamond" w:hAnsi="Garamond" w:cs="Garamond"/>
          <w:bCs/>
          <w:lang w:eastAsia="en-US"/>
        </w:rPr>
        <w:t xml:space="preserve"> указанной в Реестре мощности, подлежащей обязательной покупке, до декабря года, на который проводится КОМ, Заявка подается в отношении ГЕМ, включенной КО в Реестр мощности, подлежащей обязательной покупке, с обязательным указанием значения «1» в поле «Ценопринимание».</w:t>
      </w:r>
    </w:p>
    <w:p w:rsidR="00647BC6" w:rsidRPr="00274065" w:rsidRDefault="00647BC6" w:rsidP="003351D0">
      <w:pPr>
        <w:pStyle w:val="Heading4"/>
        <w:numPr>
          <w:ilvl w:val="0"/>
          <w:numId w:val="0"/>
        </w:numPr>
        <w:spacing w:after="0"/>
        <w:rPr>
          <w:rFonts w:ascii="Garamond" w:hAnsi="Garamond"/>
        </w:rPr>
      </w:pPr>
      <w:r w:rsidRPr="00274065">
        <w:rPr>
          <w:rFonts w:ascii="Garamond" w:hAnsi="Garamond"/>
        </w:rPr>
        <w:t>2.5.</w:t>
      </w:r>
      <w:r w:rsidRPr="00274065">
        <w:rPr>
          <w:rFonts w:ascii="Garamond" w:hAnsi="Garamond"/>
          <w:b/>
        </w:rPr>
        <w:t xml:space="preserve"> </w:t>
      </w:r>
      <w:r w:rsidRPr="00274065">
        <w:rPr>
          <w:rFonts w:ascii="Garamond" w:hAnsi="Garamond"/>
        </w:rPr>
        <w:t>Заявка на продажу мощности организаций, осуществляющих импортные операции в отношении электрической энергии, должна содержать следующие данные и параметры:</w:t>
      </w:r>
    </w:p>
    <w:p w:rsidR="00647BC6" w:rsidRPr="00274065" w:rsidRDefault="00647BC6" w:rsidP="003351D0">
      <w:pPr>
        <w:pStyle w:val="Heading4"/>
        <w:numPr>
          <w:ilvl w:val="0"/>
          <w:numId w:val="0"/>
        </w:numPr>
        <w:spacing w:after="0"/>
        <w:ind w:left="426"/>
        <w:rPr>
          <w:rFonts w:ascii="Garamond" w:hAnsi="Garamond"/>
        </w:rPr>
      </w:pPr>
      <w:r w:rsidRPr="00274065">
        <w:rPr>
          <w:rFonts w:ascii="Garamond" w:hAnsi="Garamond"/>
        </w:rPr>
        <w:t xml:space="preserve">2.5.1. идентификационные данные юридического лица, подающего </w:t>
      </w:r>
      <w:r w:rsidRPr="00274065">
        <w:rPr>
          <w:rFonts w:ascii="Garamond" w:hAnsi="Garamond"/>
          <w:caps/>
        </w:rPr>
        <w:t>з</w:t>
      </w:r>
      <w:r w:rsidRPr="00274065">
        <w:rPr>
          <w:rFonts w:ascii="Garamond" w:hAnsi="Garamond"/>
        </w:rPr>
        <w:t>аявку, ― полное и краткое наименование юридического лица;</w:t>
      </w:r>
    </w:p>
    <w:p w:rsidR="00647BC6" w:rsidRPr="00274065" w:rsidRDefault="00647BC6" w:rsidP="003351D0">
      <w:pPr>
        <w:pStyle w:val="Heading4"/>
        <w:numPr>
          <w:ilvl w:val="0"/>
          <w:numId w:val="0"/>
        </w:numPr>
        <w:spacing w:before="0"/>
        <w:ind w:left="426"/>
        <w:rPr>
          <w:rFonts w:ascii="Garamond" w:hAnsi="Garamond"/>
        </w:rPr>
      </w:pPr>
      <w:r w:rsidRPr="00274065">
        <w:rPr>
          <w:rFonts w:ascii="Garamond" w:hAnsi="Garamond"/>
        </w:rPr>
        <w:t xml:space="preserve">2.5.2. данные о физическом лице, подписывающем </w:t>
      </w:r>
      <w:r w:rsidRPr="00274065">
        <w:rPr>
          <w:rFonts w:ascii="Garamond" w:hAnsi="Garamond"/>
          <w:caps/>
        </w:rPr>
        <w:t>з</w:t>
      </w:r>
      <w:r w:rsidRPr="00274065">
        <w:rPr>
          <w:rFonts w:ascii="Garamond" w:hAnsi="Garamond"/>
        </w:rPr>
        <w:t>аявку от имени соответствующего субъекта оптового рынка, ― фамилия, имя, отчество и его ЭЦП;</w:t>
      </w:r>
    </w:p>
    <w:p w:rsidR="00647BC6" w:rsidRPr="00274065" w:rsidRDefault="00647BC6" w:rsidP="003351D0">
      <w:pPr>
        <w:pStyle w:val="Heading4"/>
        <w:numPr>
          <w:ilvl w:val="0"/>
          <w:numId w:val="0"/>
        </w:numPr>
        <w:spacing w:before="0"/>
        <w:ind w:left="426"/>
        <w:rPr>
          <w:rFonts w:ascii="Garamond" w:hAnsi="Garamond"/>
        </w:rPr>
      </w:pPr>
      <w:r w:rsidRPr="00274065">
        <w:rPr>
          <w:rFonts w:ascii="Garamond" w:hAnsi="Garamond"/>
        </w:rPr>
        <w:t>2.5.3. данные (параметры) по ГТП импорта:</w:t>
      </w:r>
    </w:p>
    <w:p w:rsidR="00647BC6" w:rsidRPr="00274065" w:rsidRDefault="00647BC6" w:rsidP="003351D0">
      <w:pPr>
        <w:ind w:left="851"/>
        <w:jc w:val="both"/>
      </w:pPr>
      <w:r w:rsidRPr="00274065">
        <w:t>2.5.3.1. идентификатор и наименование ГТП импорта,</w:t>
      </w:r>
    </w:p>
    <w:p w:rsidR="00647BC6" w:rsidRPr="00274065" w:rsidRDefault="00647BC6" w:rsidP="003351D0">
      <w:pPr>
        <w:ind w:left="851"/>
        <w:jc w:val="both"/>
      </w:pPr>
      <w:r w:rsidRPr="00274065">
        <w:t>2.5.3.2. мощность поставки электроэнергии с территорий иностранных государств (далее ― мощность поставки),</w:t>
      </w:r>
    </w:p>
    <w:p w:rsidR="00647BC6" w:rsidRPr="00274065" w:rsidRDefault="00647BC6" w:rsidP="003351D0">
      <w:pPr>
        <w:ind w:left="851"/>
        <w:jc w:val="both"/>
      </w:pPr>
      <w:r w:rsidRPr="00274065">
        <w:t xml:space="preserve">2.5.3.3. предлагаемую цену </w:t>
      </w:r>
      <w:r w:rsidRPr="00274065">
        <w:rPr>
          <w:rFonts w:eastAsia="Times New Roman"/>
          <w:lang w:eastAsia="ru-RU"/>
        </w:rPr>
        <w:t>на мощность поставки в месяц на период поставки, в отношении которого проводится КОМ,</w:t>
      </w:r>
    </w:p>
    <w:p w:rsidR="00647BC6" w:rsidRPr="00274065" w:rsidRDefault="00647BC6" w:rsidP="003351D0">
      <w:pPr>
        <w:ind w:left="851"/>
        <w:jc w:val="both"/>
      </w:pPr>
      <w:r w:rsidRPr="00274065">
        <w:t>2.5.3.4. согласие на приведение ценовых параметров заявки в соответствие с требованиями Правил оптового рынка</w:t>
      </w:r>
      <w:del w:id="1015" w:author="belova" w:date="2011-06-09T15:39:00Z">
        <w:r w:rsidRPr="00274065">
          <w:delText xml:space="preserve"> электрической энергии (мощности) переходного периода</w:delText>
        </w:r>
      </w:del>
      <w:r w:rsidRPr="00274065">
        <w:t>.</w:t>
      </w:r>
    </w:p>
    <w:p w:rsidR="00647BC6" w:rsidRPr="00274065" w:rsidRDefault="00647BC6" w:rsidP="003351D0">
      <w:pPr>
        <w:pStyle w:val="Heading3"/>
        <w:numPr>
          <w:ilvl w:val="0"/>
          <w:numId w:val="0"/>
        </w:numPr>
        <w:rPr>
          <w:rFonts w:ascii="Garamond" w:hAnsi="Garamond"/>
          <w:b w:val="0"/>
        </w:rPr>
      </w:pPr>
      <w:bookmarkStart w:id="1016" w:name="_Toc271107260"/>
      <w:bookmarkStart w:id="1017" w:name="_Toc279587432"/>
      <w:r w:rsidRPr="00274065">
        <w:rPr>
          <w:rFonts w:ascii="Garamond" w:hAnsi="Garamond"/>
          <w:b w:val="0"/>
        </w:rPr>
        <w:t>2.6. Требования к формированию ценовой заявки на продажу мощности организаций, осуществляющих импортные операции в отношении электрической энергии.</w:t>
      </w:r>
      <w:bookmarkEnd w:id="1016"/>
      <w:bookmarkEnd w:id="1017"/>
    </w:p>
    <w:p w:rsidR="00647BC6" w:rsidRPr="00274065" w:rsidRDefault="00647BC6" w:rsidP="003351D0">
      <w:pPr>
        <w:pStyle w:val="Heading3"/>
        <w:numPr>
          <w:ilvl w:val="0"/>
          <w:numId w:val="0"/>
        </w:numPr>
        <w:ind w:left="426"/>
        <w:rPr>
          <w:rFonts w:ascii="Garamond" w:hAnsi="Garamond"/>
          <w:b w:val="0"/>
        </w:rPr>
      </w:pPr>
      <w:bookmarkStart w:id="1018" w:name="_Toc271107261"/>
      <w:bookmarkStart w:id="1019" w:name="_Toc279587433"/>
      <w:r w:rsidRPr="00274065">
        <w:rPr>
          <w:rFonts w:ascii="Garamond" w:hAnsi="Garamond"/>
          <w:b w:val="0"/>
        </w:rPr>
        <w:t>2.6.1. Заявка подлежит заполнению в соответствии с формой, приведенной в приложении 2 к настоящему Порядку.</w:t>
      </w:r>
      <w:bookmarkEnd w:id="1018"/>
      <w:bookmarkEnd w:id="1019"/>
    </w:p>
    <w:p w:rsidR="00647BC6" w:rsidRPr="00274065" w:rsidRDefault="00647BC6" w:rsidP="003351D0">
      <w:pPr>
        <w:pStyle w:val="Heading3"/>
        <w:numPr>
          <w:ilvl w:val="0"/>
          <w:numId w:val="0"/>
        </w:numPr>
        <w:spacing w:before="0"/>
        <w:ind w:left="426"/>
        <w:rPr>
          <w:rFonts w:ascii="Garamond" w:hAnsi="Garamond"/>
          <w:b w:val="0"/>
        </w:rPr>
      </w:pPr>
      <w:bookmarkStart w:id="1020" w:name="_Toc271107262"/>
      <w:bookmarkStart w:id="1021" w:name="_Toc279587434"/>
      <w:r w:rsidRPr="00274065">
        <w:rPr>
          <w:rFonts w:ascii="Garamond" w:hAnsi="Garamond"/>
          <w:b w:val="0"/>
        </w:rPr>
        <w:t>2.6.2. Данные, указанные в п. 2.5.3.2 настоящего Порядка, подлежат включению в Заявку в отношении каждого месяца периода поставки года, на который проводится КОМ.</w:t>
      </w:r>
      <w:bookmarkEnd w:id="1020"/>
      <w:bookmarkEnd w:id="1021"/>
      <w:r w:rsidRPr="00274065">
        <w:rPr>
          <w:rFonts w:ascii="Garamond" w:hAnsi="Garamond"/>
          <w:b w:val="0"/>
        </w:rPr>
        <w:t xml:space="preserve"> </w:t>
      </w:r>
    </w:p>
    <w:p w:rsidR="00647BC6" w:rsidRPr="00274065" w:rsidRDefault="00647BC6" w:rsidP="003351D0">
      <w:pPr>
        <w:pStyle w:val="Heading3"/>
        <w:numPr>
          <w:ilvl w:val="0"/>
          <w:numId w:val="0"/>
        </w:numPr>
        <w:ind w:left="426"/>
        <w:rPr>
          <w:rFonts w:ascii="Garamond" w:hAnsi="Garamond"/>
          <w:b w:val="0"/>
        </w:rPr>
      </w:pPr>
      <w:bookmarkStart w:id="1022" w:name="_Toc271107263"/>
      <w:bookmarkStart w:id="1023" w:name="_Toc279587435"/>
      <w:r w:rsidRPr="00274065">
        <w:rPr>
          <w:rFonts w:ascii="Garamond" w:hAnsi="Garamond"/>
          <w:b w:val="0"/>
        </w:rPr>
        <w:t xml:space="preserve">2.6.3. Порядок внесения в </w:t>
      </w:r>
      <w:r w:rsidRPr="00274065">
        <w:rPr>
          <w:rFonts w:ascii="Garamond" w:hAnsi="Garamond"/>
          <w:b w:val="0"/>
          <w:caps/>
        </w:rPr>
        <w:t>з</w:t>
      </w:r>
      <w:r w:rsidRPr="00274065">
        <w:rPr>
          <w:rFonts w:ascii="Garamond" w:hAnsi="Garamond"/>
          <w:b w:val="0"/>
        </w:rPr>
        <w:t>аявку и определения данных и параметров, указанных в п. 2.5 настоящего Порядка.</w:t>
      </w:r>
      <w:bookmarkEnd w:id="1022"/>
      <w:bookmarkEnd w:id="1023"/>
    </w:p>
    <w:p w:rsidR="00647BC6" w:rsidRPr="00274065" w:rsidRDefault="00647BC6" w:rsidP="00C164DF">
      <w:pPr>
        <w:pStyle w:val="Heading3"/>
        <w:numPr>
          <w:ilvl w:val="0"/>
          <w:numId w:val="0"/>
        </w:numPr>
        <w:ind w:left="426"/>
        <w:rPr>
          <w:rFonts w:ascii="Garamond" w:hAnsi="Garamond"/>
          <w:b w:val="0"/>
        </w:rPr>
      </w:pPr>
      <w:bookmarkStart w:id="1024" w:name="_Toc271107264"/>
      <w:bookmarkStart w:id="1025" w:name="_Toc279587436"/>
      <w:r w:rsidRPr="00274065">
        <w:rPr>
          <w:rFonts w:ascii="Garamond" w:hAnsi="Garamond"/>
          <w:b w:val="0"/>
        </w:rPr>
        <w:t>2.6.3.1. В качестве значения параметра «мощность поставки» ГТП импорта (п. 2.5.3.2 настоящего Порядка) указывается величина поставки мощности по ГТП импорта.</w:t>
      </w:r>
      <w:bookmarkEnd w:id="1024"/>
      <w:bookmarkEnd w:id="1025"/>
    </w:p>
    <w:p w:rsidR="00647BC6" w:rsidRPr="00274065" w:rsidRDefault="00647BC6" w:rsidP="00C164DF">
      <w:pPr>
        <w:pStyle w:val="BodyText"/>
        <w:ind w:left="426"/>
        <w:rPr>
          <w:rFonts w:ascii="Garamond" w:hAnsi="Garamond"/>
          <w:bCs/>
        </w:rPr>
      </w:pPr>
      <w:r w:rsidRPr="00274065">
        <w:rPr>
          <w:rFonts w:ascii="Garamond" w:hAnsi="Garamond"/>
          <w:bCs/>
        </w:rPr>
        <w:t>2.6.3.2. В качестве цены согласно п. 2.5.3.3 настоящего Порядка указывается цена поставки 1 МВт мощности по ГТП импорта.</w:t>
      </w:r>
    </w:p>
    <w:p w:rsidR="00647BC6" w:rsidRPr="00274065" w:rsidRDefault="00647BC6" w:rsidP="003351D0">
      <w:pPr>
        <w:pStyle w:val="Heading3"/>
        <w:numPr>
          <w:ilvl w:val="0"/>
          <w:numId w:val="0"/>
        </w:numPr>
        <w:rPr>
          <w:rFonts w:ascii="Garamond" w:hAnsi="Garamond"/>
          <w:b w:val="0"/>
        </w:rPr>
      </w:pPr>
      <w:bookmarkStart w:id="1026" w:name="_Toc271107265"/>
      <w:bookmarkStart w:id="1027" w:name="_Toc279587437"/>
      <w:r w:rsidRPr="00274065">
        <w:rPr>
          <w:rFonts w:ascii="Garamond" w:hAnsi="Garamond"/>
          <w:b w:val="0"/>
        </w:rPr>
        <w:t>2.7. Порядок направления и приема Заявки в процедуре конкурентного отбора мощности.</w:t>
      </w:r>
      <w:bookmarkEnd w:id="1026"/>
      <w:bookmarkEnd w:id="1027"/>
      <w:r w:rsidRPr="00274065">
        <w:rPr>
          <w:rFonts w:ascii="Garamond" w:hAnsi="Garamond"/>
          <w:b w:val="0"/>
        </w:rPr>
        <w:t xml:space="preserve"> </w:t>
      </w:r>
      <w:bookmarkStart w:id="1028" w:name="_Toc204420445"/>
    </w:p>
    <w:p w:rsidR="00647BC6" w:rsidRPr="00274065" w:rsidRDefault="00647BC6" w:rsidP="003351D0">
      <w:pPr>
        <w:pStyle w:val="Heading4"/>
        <w:numPr>
          <w:ilvl w:val="0"/>
          <w:numId w:val="0"/>
        </w:numPr>
        <w:spacing w:before="0" w:after="0"/>
        <w:ind w:left="360"/>
        <w:rPr>
          <w:rFonts w:ascii="Garamond" w:hAnsi="Garamond"/>
        </w:rPr>
      </w:pPr>
      <w:r w:rsidRPr="00274065">
        <w:rPr>
          <w:rFonts w:ascii="Garamond" w:hAnsi="Garamond"/>
        </w:rPr>
        <w:t>2.7.1. Формирование и направление Заявки для участия в конкурентном отборе мощности (далее – подача Заявки) осуществляется с использованием специализированного сайта СО в сети «Интернет» (далее – сайт СО).</w:t>
      </w:r>
      <w:bookmarkEnd w:id="1028"/>
      <w:r w:rsidRPr="00274065">
        <w:rPr>
          <w:rFonts w:ascii="Garamond" w:hAnsi="Garamond"/>
        </w:rPr>
        <w:t xml:space="preserve">  </w:t>
      </w:r>
      <w:bookmarkStart w:id="1029" w:name="_Toc204420446"/>
    </w:p>
    <w:p w:rsidR="00647BC6" w:rsidRPr="00274065" w:rsidRDefault="00647BC6" w:rsidP="003351D0">
      <w:pPr>
        <w:pStyle w:val="Heading4"/>
        <w:numPr>
          <w:ilvl w:val="0"/>
          <w:numId w:val="0"/>
        </w:numPr>
        <w:spacing w:before="0" w:after="0"/>
        <w:ind w:left="360"/>
        <w:rPr>
          <w:rFonts w:ascii="Garamond" w:hAnsi="Garamond"/>
        </w:rPr>
      </w:pPr>
      <w:r w:rsidRPr="00274065">
        <w:rPr>
          <w:rFonts w:ascii="Garamond" w:hAnsi="Garamond"/>
        </w:rPr>
        <w:t>2.7.2. Заявленные параметры и данные должны быть подписаны ЭЦП соответствующего физического лица, имеющего право подписывать указанный документ от имени субъекта оптового рынка (ЭЦП должна иметь соответствующую область действия, подтвержденную удостоверяющим центром).</w:t>
      </w:r>
      <w:bookmarkEnd w:id="1029"/>
      <w:r w:rsidRPr="00274065">
        <w:rPr>
          <w:rFonts w:ascii="Garamond" w:hAnsi="Garamond"/>
        </w:rPr>
        <w:t xml:space="preserve"> </w:t>
      </w:r>
      <w:bookmarkStart w:id="1030" w:name="_Toc204420447"/>
    </w:p>
    <w:p w:rsidR="00647BC6" w:rsidRPr="00274065" w:rsidRDefault="00647BC6" w:rsidP="003351D0">
      <w:pPr>
        <w:pStyle w:val="Heading4"/>
        <w:numPr>
          <w:ilvl w:val="0"/>
          <w:numId w:val="0"/>
        </w:numPr>
        <w:spacing w:before="0" w:after="0"/>
        <w:ind w:left="360"/>
        <w:rPr>
          <w:rFonts w:ascii="Garamond" w:hAnsi="Garamond"/>
        </w:rPr>
      </w:pPr>
      <w:r w:rsidRPr="00274065">
        <w:rPr>
          <w:rFonts w:ascii="Garamond" w:hAnsi="Garamond"/>
        </w:rPr>
        <w:t xml:space="preserve">2.7.3. </w:t>
      </w:r>
      <w:bookmarkStart w:id="1031" w:name="_Ref113086576"/>
      <w:r w:rsidRPr="00274065">
        <w:rPr>
          <w:rFonts w:ascii="Garamond" w:hAnsi="Garamond"/>
        </w:rPr>
        <w:t xml:space="preserve">Направление Заявки на продажу мощности на соответствующий период поставки должно быть осуществлено субъектом оптового рынка не ранее 9 часов 00 минут суток начала </w:t>
      </w:r>
      <w:del w:id="1032" w:author="belova" w:date="2011-06-09T16:27:00Z">
        <w:r w:rsidRPr="00274065" w:rsidDel="00CB2E9A">
          <w:rPr>
            <w:rFonts w:ascii="Garamond" w:hAnsi="Garamond"/>
          </w:rPr>
          <w:delText xml:space="preserve">приема </w:delText>
        </w:r>
      </w:del>
      <w:ins w:id="1033" w:author="belova" w:date="2011-06-09T16:27:00Z">
        <w:r>
          <w:rPr>
            <w:rFonts w:ascii="Garamond" w:hAnsi="Garamond"/>
          </w:rPr>
          <w:t>подачи</w:t>
        </w:r>
        <w:r w:rsidRPr="00274065">
          <w:rPr>
            <w:rFonts w:ascii="Garamond" w:hAnsi="Garamond"/>
          </w:rPr>
          <w:t xml:space="preserve"> </w:t>
        </w:r>
      </w:ins>
      <w:r w:rsidRPr="00274065">
        <w:rPr>
          <w:rFonts w:ascii="Garamond" w:hAnsi="Garamond"/>
        </w:rPr>
        <w:t xml:space="preserve">Заявок и не позднее 18 часов 00 минут суток окончания </w:t>
      </w:r>
      <w:del w:id="1034" w:author="belova" w:date="2011-06-09T16:27:00Z">
        <w:r w:rsidRPr="00274065" w:rsidDel="00CB2E9A">
          <w:rPr>
            <w:rFonts w:ascii="Garamond" w:hAnsi="Garamond"/>
          </w:rPr>
          <w:delText xml:space="preserve">приема </w:delText>
        </w:r>
      </w:del>
      <w:ins w:id="1035" w:author="belova" w:date="2011-06-09T16:27:00Z">
        <w:r>
          <w:rPr>
            <w:rFonts w:ascii="Garamond" w:hAnsi="Garamond"/>
          </w:rPr>
          <w:t>подачи</w:t>
        </w:r>
        <w:r w:rsidRPr="00274065">
          <w:rPr>
            <w:rFonts w:ascii="Garamond" w:hAnsi="Garamond"/>
          </w:rPr>
          <w:t xml:space="preserve"> </w:t>
        </w:r>
      </w:ins>
      <w:r w:rsidRPr="00274065">
        <w:rPr>
          <w:rFonts w:ascii="Garamond" w:hAnsi="Garamond"/>
        </w:rPr>
        <w:t>Заявок, указанных СО в объявлении о проведении КОМ в соответствии с Правилами оптового рынка и Регламентом проведения конкурентных отборов мощности (Приложение № 19.3 к Договору о присоединении к торговой системе оптового рынка). Для целей настоящего Порядка применяется московское время.</w:t>
      </w:r>
      <w:bookmarkEnd w:id="1030"/>
      <w:r w:rsidRPr="00274065">
        <w:rPr>
          <w:rFonts w:ascii="Garamond" w:hAnsi="Garamond"/>
        </w:rPr>
        <w:t xml:space="preserve">  </w:t>
      </w:r>
      <w:bookmarkStart w:id="1036" w:name="_Toc204420448"/>
    </w:p>
    <w:p w:rsidR="00647BC6" w:rsidRPr="00274065" w:rsidRDefault="00647BC6" w:rsidP="003351D0">
      <w:pPr>
        <w:pStyle w:val="Heading4"/>
        <w:numPr>
          <w:ilvl w:val="0"/>
          <w:numId w:val="0"/>
        </w:numPr>
        <w:spacing w:before="0" w:after="0"/>
        <w:ind w:left="360"/>
        <w:rPr>
          <w:rFonts w:ascii="Garamond" w:hAnsi="Garamond"/>
        </w:rPr>
      </w:pPr>
      <w:r w:rsidRPr="00274065">
        <w:rPr>
          <w:rFonts w:ascii="Garamond" w:hAnsi="Garamond"/>
        </w:rPr>
        <w:t>2.7.4. Под временем подачи Заявки понимается время подтверждения подлинности ЭЦП физического лица, подписывающего Заявку, в отношении подписания заявленных им параметров и данных о составе Заявки. С этого момента Заявка на продажу мощности считается поданной субъектом оптового рынка для целей проведения КОМ.</w:t>
      </w:r>
      <w:bookmarkEnd w:id="1036"/>
      <w:r w:rsidRPr="00274065">
        <w:rPr>
          <w:rFonts w:ascii="Garamond" w:hAnsi="Garamond"/>
        </w:rPr>
        <w:t xml:space="preserve">  </w:t>
      </w:r>
      <w:bookmarkStart w:id="1037" w:name="_Toc204420449"/>
      <w:bookmarkEnd w:id="1031"/>
    </w:p>
    <w:p w:rsidR="00647BC6" w:rsidRPr="00274065" w:rsidRDefault="00647BC6" w:rsidP="003351D0">
      <w:pPr>
        <w:pStyle w:val="Heading4"/>
        <w:numPr>
          <w:ilvl w:val="0"/>
          <w:numId w:val="0"/>
        </w:numPr>
        <w:spacing w:before="0" w:after="0"/>
        <w:ind w:left="360"/>
        <w:rPr>
          <w:rFonts w:ascii="Garamond" w:hAnsi="Garamond"/>
        </w:rPr>
      </w:pPr>
      <w:r w:rsidRPr="00274065">
        <w:rPr>
          <w:rFonts w:ascii="Garamond" w:hAnsi="Garamond"/>
        </w:rPr>
        <w:t>2.7.5. Если до истечения срока подачи Заявок, указанного в п. 2.7.3 настоящего Порядка, субъект оптового рынка подаст несколько Заявок в отношении одной и той же электростанции (ГТП импорта), то СО включает в процедуру КОМ последнюю по времени подачи Заявку, удовлетворяющую требованиям настоящего Порядка.</w:t>
      </w:r>
      <w:bookmarkEnd w:id="1037"/>
      <w:r w:rsidRPr="00274065">
        <w:rPr>
          <w:rFonts w:ascii="Garamond" w:hAnsi="Garamond"/>
        </w:rPr>
        <w:t xml:space="preserve"> </w:t>
      </w:r>
      <w:bookmarkStart w:id="1038" w:name="_Toc204420450"/>
    </w:p>
    <w:p w:rsidR="00647BC6" w:rsidRPr="00274065" w:rsidRDefault="00647BC6" w:rsidP="003351D0">
      <w:pPr>
        <w:pStyle w:val="Heading4"/>
        <w:numPr>
          <w:ilvl w:val="0"/>
          <w:numId w:val="0"/>
        </w:numPr>
        <w:spacing w:before="0" w:after="0"/>
        <w:ind w:left="360"/>
        <w:rPr>
          <w:rFonts w:ascii="Garamond" w:hAnsi="Garamond"/>
        </w:rPr>
      </w:pPr>
      <w:r w:rsidRPr="00274065">
        <w:rPr>
          <w:rFonts w:ascii="Garamond" w:hAnsi="Garamond"/>
        </w:rPr>
        <w:t>2.7.6. Заявка принимается СО только при выполнении следующих условий:</w:t>
      </w:r>
      <w:bookmarkEnd w:id="1038"/>
    </w:p>
    <w:p w:rsidR="00647BC6" w:rsidRPr="00274065" w:rsidRDefault="00647BC6" w:rsidP="00BC36E7">
      <w:pPr>
        <w:pStyle w:val="Heading4"/>
        <w:numPr>
          <w:ilvl w:val="0"/>
          <w:numId w:val="33"/>
        </w:numPr>
        <w:tabs>
          <w:tab w:val="clear" w:pos="720"/>
          <w:tab w:val="num" w:pos="1418"/>
        </w:tabs>
        <w:spacing w:before="0" w:after="0"/>
        <w:ind w:left="1418" w:hanging="284"/>
        <w:rPr>
          <w:rFonts w:ascii="Garamond" w:hAnsi="Garamond"/>
        </w:rPr>
      </w:pPr>
      <w:bookmarkStart w:id="1039" w:name="_Toc204420451"/>
      <w:bookmarkStart w:id="1040" w:name="_Toc239493793"/>
      <w:r w:rsidRPr="00274065">
        <w:rPr>
          <w:rFonts w:ascii="Garamond" w:hAnsi="Garamond"/>
        </w:rPr>
        <w:t>значения заявленных параметров должны соответствовать допустимому формату и размерности;</w:t>
      </w:r>
      <w:bookmarkEnd w:id="1039"/>
      <w:bookmarkEnd w:id="1040"/>
      <w:r w:rsidRPr="00274065">
        <w:rPr>
          <w:rFonts w:ascii="Garamond" w:hAnsi="Garamond"/>
        </w:rPr>
        <w:t xml:space="preserve"> </w:t>
      </w:r>
    </w:p>
    <w:p w:rsidR="00647BC6" w:rsidRPr="00274065" w:rsidRDefault="00647BC6" w:rsidP="00BC36E7">
      <w:pPr>
        <w:pStyle w:val="Heading4"/>
        <w:numPr>
          <w:ilvl w:val="0"/>
          <w:numId w:val="33"/>
        </w:numPr>
        <w:tabs>
          <w:tab w:val="clear" w:pos="720"/>
          <w:tab w:val="num" w:pos="1418"/>
        </w:tabs>
        <w:spacing w:before="0" w:after="0"/>
        <w:ind w:left="1418" w:hanging="284"/>
        <w:rPr>
          <w:rFonts w:ascii="Garamond" w:hAnsi="Garamond"/>
        </w:rPr>
      </w:pPr>
      <w:bookmarkStart w:id="1041" w:name="_Toc204420452"/>
      <w:bookmarkStart w:id="1042" w:name="_Toc239493794"/>
      <w:r w:rsidRPr="00274065">
        <w:rPr>
          <w:rFonts w:ascii="Garamond" w:hAnsi="Garamond"/>
        </w:rPr>
        <w:t>заявлены все предусмотренные настоящим Порядком значения параметров и данные;</w:t>
      </w:r>
      <w:bookmarkEnd w:id="1041"/>
      <w:bookmarkEnd w:id="1042"/>
    </w:p>
    <w:p w:rsidR="00647BC6" w:rsidRPr="00274065" w:rsidRDefault="00647BC6" w:rsidP="00BC36E7">
      <w:pPr>
        <w:pStyle w:val="Heading4"/>
        <w:numPr>
          <w:ilvl w:val="0"/>
          <w:numId w:val="33"/>
        </w:numPr>
        <w:tabs>
          <w:tab w:val="clear" w:pos="720"/>
          <w:tab w:val="num" w:pos="1418"/>
        </w:tabs>
        <w:spacing w:before="0" w:after="0"/>
        <w:ind w:left="1418" w:hanging="284"/>
        <w:rPr>
          <w:rFonts w:ascii="Garamond" w:hAnsi="Garamond"/>
        </w:rPr>
      </w:pPr>
      <w:bookmarkStart w:id="1043" w:name="_Toc204420453"/>
      <w:bookmarkStart w:id="1044" w:name="_Toc239493795"/>
      <w:r w:rsidRPr="00274065">
        <w:rPr>
          <w:rFonts w:ascii="Garamond" w:hAnsi="Garamond"/>
        </w:rPr>
        <w:t>данные и параметры подписаны ЭЦП уполномоченного лица, удовлетворяющей требованиям настоящего Порядка;</w:t>
      </w:r>
      <w:bookmarkEnd w:id="1043"/>
      <w:bookmarkEnd w:id="1044"/>
    </w:p>
    <w:p w:rsidR="00647BC6" w:rsidRPr="00274065" w:rsidRDefault="00647BC6" w:rsidP="00BC36E7">
      <w:pPr>
        <w:pStyle w:val="Heading4"/>
        <w:numPr>
          <w:ilvl w:val="0"/>
          <w:numId w:val="33"/>
        </w:numPr>
        <w:tabs>
          <w:tab w:val="clear" w:pos="720"/>
          <w:tab w:val="num" w:pos="1418"/>
        </w:tabs>
        <w:spacing w:before="0" w:after="0"/>
        <w:ind w:left="1418" w:hanging="284"/>
        <w:rPr>
          <w:rFonts w:ascii="Garamond" w:hAnsi="Garamond"/>
        </w:rPr>
      </w:pPr>
      <w:bookmarkStart w:id="1045" w:name="_Toc204420454"/>
      <w:bookmarkStart w:id="1046" w:name="_Toc239493796"/>
      <w:r w:rsidRPr="00274065">
        <w:rPr>
          <w:rFonts w:ascii="Garamond" w:hAnsi="Garamond"/>
          <w:caps/>
        </w:rPr>
        <w:t>з</w:t>
      </w:r>
      <w:r w:rsidRPr="00274065">
        <w:rPr>
          <w:rFonts w:ascii="Garamond" w:hAnsi="Garamond"/>
        </w:rPr>
        <w:t>аявка подана с соблюдением предусмотренного п. 2.7.3 настоящего Порядка срока;</w:t>
      </w:r>
      <w:bookmarkEnd w:id="1045"/>
      <w:bookmarkEnd w:id="1046"/>
    </w:p>
    <w:p w:rsidR="00647BC6" w:rsidRPr="00274065" w:rsidRDefault="00647BC6" w:rsidP="00BC36E7">
      <w:pPr>
        <w:pStyle w:val="Heading4"/>
        <w:numPr>
          <w:ilvl w:val="0"/>
          <w:numId w:val="33"/>
        </w:numPr>
        <w:tabs>
          <w:tab w:val="clear" w:pos="720"/>
          <w:tab w:val="num" w:pos="1418"/>
        </w:tabs>
        <w:spacing w:before="0" w:after="0"/>
        <w:ind w:left="1418" w:hanging="284"/>
        <w:rPr>
          <w:rFonts w:ascii="Garamond" w:hAnsi="Garamond"/>
        </w:rPr>
      </w:pPr>
      <w:bookmarkStart w:id="1047" w:name="_Toc204420455"/>
      <w:bookmarkStart w:id="1048" w:name="_Toc239493797"/>
      <w:r w:rsidRPr="00274065">
        <w:rPr>
          <w:rFonts w:ascii="Garamond" w:hAnsi="Garamond"/>
        </w:rPr>
        <w:t xml:space="preserve">СО не получено на момент подачи </w:t>
      </w:r>
      <w:r w:rsidRPr="00274065">
        <w:rPr>
          <w:rFonts w:ascii="Garamond" w:hAnsi="Garamond"/>
          <w:caps/>
        </w:rPr>
        <w:t>з</w:t>
      </w:r>
      <w:r w:rsidRPr="00274065">
        <w:rPr>
          <w:rFonts w:ascii="Garamond" w:hAnsi="Garamond"/>
        </w:rPr>
        <w:t xml:space="preserve">аявки уведомление КО об исключении субъекта оптового рынка из Реестра </w:t>
      </w:r>
      <w:r w:rsidRPr="00274065">
        <w:rPr>
          <w:rFonts w:ascii="Garamond" w:hAnsi="Garamond"/>
          <w:bCs/>
          <w:lang w:eastAsia="en-US"/>
        </w:rPr>
        <w:t xml:space="preserve">поставщиков и генерирующих объектов, допущенных к </w:t>
      </w:r>
      <w:r w:rsidRPr="00274065">
        <w:rPr>
          <w:rFonts w:ascii="Garamond" w:hAnsi="Garamond"/>
        </w:rPr>
        <w:t>участию в КОМ</w:t>
      </w:r>
      <w:r w:rsidRPr="00274065">
        <w:rPr>
          <w:rFonts w:ascii="Garamond" w:hAnsi="Garamond"/>
          <w:bCs/>
          <w:lang w:eastAsia="en-US"/>
        </w:rPr>
        <w:t xml:space="preserve"> и Реестра мощности, подлежащей обязательной покупке</w:t>
      </w:r>
      <w:r w:rsidRPr="00274065">
        <w:rPr>
          <w:rFonts w:ascii="Garamond" w:hAnsi="Garamond"/>
        </w:rPr>
        <w:t>;</w:t>
      </w:r>
    </w:p>
    <w:p w:rsidR="00647BC6" w:rsidRPr="00274065" w:rsidRDefault="00647BC6" w:rsidP="00BC36E7">
      <w:pPr>
        <w:pStyle w:val="Heading4"/>
        <w:numPr>
          <w:ilvl w:val="0"/>
          <w:numId w:val="33"/>
        </w:numPr>
        <w:tabs>
          <w:tab w:val="clear" w:pos="720"/>
          <w:tab w:val="num" w:pos="1418"/>
        </w:tabs>
        <w:spacing w:before="0" w:after="0"/>
        <w:ind w:left="1418" w:hanging="284"/>
        <w:rPr>
          <w:rFonts w:ascii="Garamond" w:hAnsi="Garamond"/>
        </w:rPr>
      </w:pPr>
      <w:r w:rsidRPr="00274065">
        <w:rPr>
          <w:rFonts w:ascii="Garamond" w:hAnsi="Garamond"/>
        </w:rPr>
        <w:t>Заявка подана в отношении генерирующего оборудования ГЕМ, соответствующего минимально допустимым техническим требованиям.</w:t>
      </w:r>
      <w:bookmarkEnd w:id="1047"/>
      <w:bookmarkEnd w:id="1048"/>
    </w:p>
    <w:p w:rsidR="00647BC6" w:rsidRPr="00274065" w:rsidRDefault="00647BC6" w:rsidP="003351D0">
      <w:pPr>
        <w:pStyle w:val="Heading4"/>
        <w:numPr>
          <w:ilvl w:val="0"/>
          <w:numId w:val="0"/>
        </w:numPr>
        <w:spacing w:before="0" w:after="0"/>
        <w:ind w:left="426"/>
        <w:rPr>
          <w:rFonts w:ascii="Garamond" w:hAnsi="Garamond"/>
        </w:rPr>
      </w:pPr>
      <w:bookmarkStart w:id="1049" w:name="_Toc204420456"/>
      <w:bookmarkStart w:id="1050" w:name="_Toc239493798"/>
      <w:r w:rsidRPr="00274065">
        <w:rPr>
          <w:rFonts w:ascii="Garamond" w:hAnsi="Garamond"/>
        </w:rPr>
        <w:t>В случаях нарушения указанных требований Заявка не регистрируется и не принимается в процедуру КОМ.</w:t>
      </w:r>
      <w:bookmarkEnd w:id="1049"/>
      <w:bookmarkEnd w:id="1050"/>
    </w:p>
    <w:p w:rsidR="00647BC6" w:rsidRPr="00274065" w:rsidRDefault="00647BC6" w:rsidP="003351D0">
      <w:pPr>
        <w:pStyle w:val="Heading4"/>
        <w:numPr>
          <w:ilvl w:val="0"/>
          <w:numId w:val="0"/>
        </w:numPr>
        <w:spacing w:before="0" w:after="0"/>
        <w:ind w:left="360"/>
        <w:rPr>
          <w:rFonts w:ascii="Garamond" w:hAnsi="Garamond"/>
        </w:rPr>
      </w:pPr>
      <w:bookmarkStart w:id="1051" w:name="_Toc204420457"/>
      <w:bookmarkStart w:id="1052" w:name="_Toc239493799"/>
      <w:r w:rsidRPr="00274065">
        <w:rPr>
          <w:rFonts w:ascii="Garamond" w:hAnsi="Garamond"/>
        </w:rPr>
        <w:t>2.7.7. Значения параметров:</w:t>
      </w:r>
      <w:bookmarkEnd w:id="1051"/>
      <w:bookmarkEnd w:id="1052"/>
    </w:p>
    <w:p w:rsidR="00647BC6" w:rsidRPr="00274065" w:rsidRDefault="00647BC6" w:rsidP="00BC36E7">
      <w:pPr>
        <w:pStyle w:val="Heading4"/>
        <w:numPr>
          <w:ilvl w:val="0"/>
          <w:numId w:val="33"/>
        </w:numPr>
        <w:tabs>
          <w:tab w:val="clear" w:pos="720"/>
          <w:tab w:val="num" w:pos="1418"/>
        </w:tabs>
        <w:spacing w:before="0" w:after="0"/>
        <w:ind w:left="1418" w:hanging="284"/>
        <w:rPr>
          <w:rFonts w:ascii="Garamond" w:hAnsi="Garamond"/>
          <w:caps/>
        </w:rPr>
      </w:pPr>
      <w:bookmarkStart w:id="1053" w:name="_Toc204420458"/>
      <w:bookmarkStart w:id="1054" w:name="_Toc239493800"/>
      <w:r w:rsidRPr="00274065">
        <w:rPr>
          <w:rFonts w:ascii="Garamond" w:hAnsi="Garamond"/>
        </w:rPr>
        <w:t>указанных в пунктах 2.3.3.1–2.3.3.2, 2.3.4.3―2.3.4.4, 2.3.5.1―2.3.5.2, 2.3.5.7, 2.5.3.2 настоящего Порядка, указываются в МВт, с точностью до 3 (трех) знаков после запятой;</w:t>
      </w:r>
      <w:bookmarkEnd w:id="1053"/>
      <w:bookmarkEnd w:id="1054"/>
    </w:p>
    <w:p w:rsidR="00647BC6" w:rsidRPr="00274065" w:rsidRDefault="00647BC6" w:rsidP="00BC36E7">
      <w:pPr>
        <w:pStyle w:val="Heading4"/>
        <w:numPr>
          <w:ilvl w:val="0"/>
          <w:numId w:val="33"/>
        </w:numPr>
        <w:tabs>
          <w:tab w:val="clear" w:pos="720"/>
          <w:tab w:val="num" w:pos="1418"/>
        </w:tabs>
        <w:spacing w:before="0" w:after="0"/>
        <w:ind w:left="1418" w:hanging="284"/>
        <w:rPr>
          <w:rFonts w:ascii="Garamond" w:hAnsi="Garamond"/>
          <w:caps/>
        </w:rPr>
      </w:pPr>
      <w:bookmarkStart w:id="1055" w:name="_Toc239493801"/>
      <w:r w:rsidRPr="00274065">
        <w:rPr>
          <w:rFonts w:ascii="Garamond" w:hAnsi="Garamond"/>
        </w:rPr>
        <w:t>указанных в пунктах 2.3.5.3―2.3.5.4 настоящего Порядка, указываются в МВт в минуту, с точностью до 3 (трех) знаков после запятой;</w:t>
      </w:r>
      <w:bookmarkEnd w:id="1055"/>
    </w:p>
    <w:p w:rsidR="00647BC6" w:rsidRPr="00274065" w:rsidRDefault="00647BC6" w:rsidP="00BC36E7">
      <w:pPr>
        <w:pStyle w:val="Heading4"/>
        <w:numPr>
          <w:ilvl w:val="0"/>
          <w:numId w:val="33"/>
        </w:numPr>
        <w:tabs>
          <w:tab w:val="clear" w:pos="720"/>
          <w:tab w:val="num" w:pos="1418"/>
        </w:tabs>
        <w:spacing w:before="0" w:after="0"/>
        <w:ind w:left="1418" w:hanging="284"/>
        <w:rPr>
          <w:rFonts w:ascii="Garamond" w:hAnsi="Garamond"/>
        </w:rPr>
      </w:pPr>
      <w:bookmarkStart w:id="1056" w:name="_Toc239493802"/>
      <w:r w:rsidRPr="00274065">
        <w:rPr>
          <w:rFonts w:ascii="Garamond" w:hAnsi="Garamond"/>
        </w:rPr>
        <w:t>указанных в пунктах 2.3.5.5 настоящего Порядка, указываются в часах и минутах;</w:t>
      </w:r>
      <w:bookmarkEnd w:id="1056"/>
    </w:p>
    <w:p w:rsidR="00647BC6" w:rsidRPr="00274065" w:rsidRDefault="00647BC6" w:rsidP="00BC36E7">
      <w:pPr>
        <w:pStyle w:val="Heading4"/>
        <w:numPr>
          <w:ilvl w:val="0"/>
          <w:numId w:val="33"/>
        </w:numPr>
        <w:tabs>
          <w:tab w:val="clear" w:pos="720"/>
          <w:tab w:val="num" w:pos="1418"/>
        </w:tabs>
        <w:spacing w:before="0" w:after="0"/>
        <w:ind w:left="1418" w:hanging="284"/>
        <w:rPr>
          <w:rFonts w:ascii="Garamond" w:hAnsi="Garamond"/>
        </w:rPr>
      </w:pPr>
      <w:bookmarkStart w:id="1057" w:name="_Toc204420459"/>
      <w:bookmarkStart w:id="1058" w:name="_Toc239493803"/>
      <w:r w:rsidRPr="00274065">
        <w:rPr>
          <w:rFonts w:ascii="Garamond" w:hAnsi="Garamond"/>
        </w:rPr>
        <w:t>указанных в пунктах 2.3.5.6 настоящего Порядка, указываются в МВт*ч, с точностью до 3 (трех) знаков после запятой;</w:t>
      </w:r>
    </w:p>
    <w:p w:rsidR="00647BC6" w:rsidRPr="00274065" w:rsidRDefault="00647BC6" w:rsidP="00BC36E7">
      <w:pPr>
        <w:pStyle w:val="Heading4"/>
        <w:numPr>
          <w:ilvl w:val="0"/>
          <w:numId w:val="33"/>
        </w:numPr>
        <w:tabs>
          <w:tab w:val="clear" w:pos="720"/>
          <w:tab w:val="num" w:pos="1418"/>
        </w:tabs>
        <w:spacing w:before="0" w:after="0"/>
        <w:ind w:left="1418" w:hanging="284"/>
        <w:rPr>
          <w:rFonts w:ascii="Garamond" w:hAnsi="Garamond"/>
          <w:caps/>
        </w:rPr>
      </w:pPr>
      <w:r w:rsidRPr="00274065">
        <w:rPr>
          <w:rFonts w:ascii="Garamond" w:hAnsi="Garamond"/>
        </w:rPr>
        <w:t>указанного в пункте 2.3.4.7, 2.5.3.3 настоящего Порядка, указываются в рублях за 1 МВт в месяц, с точностью до 2 (двух) знаков после запятой.</w:t>
      </w:r>
      <w:bookmarkEnd w:id="1057"/>
      <w:bookmarkEnd w:id="1058"/>
    </w:p>
    <w:p w:rsidR="00647BC6" w:rsidRPr="00274065" w:rsidRDefault="00647BC6" w:rsidP="003351D0">
      <w:pPr>
        <w:pStyle w:val="Heading4"/>
        <w:numPr>
          <w:ilvl w:val="0"/>
          <w:numId w:val="0"/>
        </w:numPr>
        <w:spacing w:before="0" w:after="0"/>
        <w:ind w:left="360"/>
        <w:rPr>
          <w:rFonts w:ascii="Garamond" w:hAnsi="Garamond"/>
        </w:rPr>
      </w:pPr>
      <w:bookmarkStart w:id="1059" w:name="_Toc204420460"/>
      <w:bookmarkStart w:id="1060" w:name="_Toc239493805"/>
      <w:r w:rsidRPr="00274065">
        <w:rPr>
          <w:rFonts w:ascii="Garamond" w:hAnsi="Garamond"/>
        </w:rPr>
        <w:t xml:space="preserve">2.7.8. При заявлении параметра, указанного в пп. 2.3.4.8, 2.5.3.4 настоящего Порядка, субъект оптового рынка имеет право указать знак «1» в соответствующем поле Заявки «Согласен на приведение ценовых параметров </w:t>
      </w:r>
      <w:r w:rsidRPr="00B935CC">
        <w:rPr>
          <w:rFonts w:ascii="Garamond" w:hAnsi="Garamond"/>
        </w:rPr>
        <w:t xml:space="preserve">Заявки </w:t>
      </w:r>
      <w:r w:rsidRPr="00274065">
        <w:rPr>
          <w:rFonts w:ascii="Garamond" w:hAnsi="Garamond"/>
        </w:rPr>
        <w:t>в соответствие с требованиями Правил ОРЭМ»:</w:t>
      </w:r>
    </w:p>
    <w:p w:rsidR="00647BC6" w:rsidRPr="00274065" w:rsidRDefault="00647BC6" w:rsidP="003351D0">
      <w:pPr>
        <w:pStyle w:val="Heading4"/>
        <w:numPr>
          <w:ilvl w:val="0"/>
          <w:numId w:val="0"/>
        </w:numPr>
        <w:spacing w:before="0" w:after="0"/>
        <w:ind w:left="900"/>
        <w:rPr>
          <w:rFonts w:ascii="Garamond" w:hAnsi="Garamond"/>
        </w:rPr>
      </w:pPr>
      <w:r w:rsidRPr="00274065">
        <w:rPr>
          <w:rFonts w:ascii="Garamond" w:hAnsi="Garamond"/>
        </w:rPr>
        <w:t>2.7.8.1 о непревышении предлагаемой в Заявке цены на мощность предельного уровня цены мощности, установленного Правительством РФ, в ЗСП, определенных ФАС России;</w:t>
      </w:r>
    </w:p>
    <w:p w:rsidR="00647BC6" w:rsidRPr="00274065" w:rsidRDefault="00647BC6" w:rsidP="003351D0">
      <w:pPr>
        <w:pStyle w:val="Heading4"/>
        <w:numPr>
          <w:ilvl w:val="0"/>
          <w:numId w:val="0"/>
        </w:numPr>
        <w:spacing w:before="0" w:after="0"/>
        <w:ind w:left="900"/>
        <w:rPr>
          <w:rFonts w:ascii="Garamond" w:hAnsi="Garamond"/>
        </w:rPr>
      </w:pPr>
      <w:r w:rsidRPr="00274065">
        <w:rPr>
          <w:rFonts w:ascii="Garamond" w:hAnsi="Garamond"/>
        </w:rPr>
        <w:t>2.7.8.2. о подаче в соответствии с решением ФАС России ценопринимающих заявок на мощность в Заявках, подаваемых субъектами оптового рынка</w:t>
      </w:r>
      <w:ins w:id="1061" w:author="belova" w:date="2011-06-09T15:39:00Z">
        <w:r w:rsidRPr="00894AEE">
          <w:rPr>
            <w:rFonts w:ascii="Garamond" w:hAnsi="Garamond"/>
          </w:rPr>
          <w:t xml:space="preserve"> в отношении ГЕМ с признаком отнесения к генерирующим объектам одного поставщика (его группе лиц</w:t>
        </w:r>
      </w:ins>
      <w:del w:id="1062" w:author="belova" w:date="2011-06-09T15:39:00Z">
        <w:r w:rsidRPr="00274065">
          <w:rPr>
            <w:rFonts w:ascii="Garamond" w:hAnsi="Garamond"/>
          </w:rPr>
          <w:delText>, являющимся аффилированными лицами</w:delText>
        </w:r>
      </w:del>
      <w:r w:rsidRPr="00274065">
        <w:rPr>
          <w:rFonts w:ascii="Garamond" w:hAnsi="Garamond"/>
        </w:rPr>
        <w:t xml:space="preserve"> в пределах одной </w:t>
      </w:r>
      <w:ins w:id="1063" w:author="belova" w:date="2011-06-09T15:39:00Z">
        <w:r w:rsidRPr="00894AEE">
          <w:rPr>
            <w:rFonts w:ascii="Garamond" w:hAnsi="Garamond"/>
          </w:rPr>
          <w:t>ЗСП)</w:t>
        </w:r>
      </w:ins>
      <w:del w:id="1064" w:author="belova" w:date="2011-06-09T15:39:00Z">
        <w:r w:rsidRPr="00274065">
          <w:rPr>
            <w:rFonts w:ascii="Garamond" w:hAnsi="Garamond"/>
          </w:rPr>
          <w:delText>зоны свободного перетока</w:delText>
        </w:r>
      </w:del>
      <w:r w:rsidRPr="00274065">
        <w:rPr>
          <w:rFonts w:ascii="Garamond" w:hAnsi="Garamond"/>
        </w:rPr>
        <w:t>;</w:t>
      </w:r>
    </w:p>
    <w:p w:rsidR="00647BC6" w:rsidRPr="00274065" w:rsidRDefault="00647BC6" w:rsidP="00547F82">
      <w:pPr>
        <w:pStyle w:val="Heading4"/>
        <w:numPr>
          <w:ilvl w:val="0"/>
          <w:numId w:val="0"/>
        </w:numPr>
        <w:spacing w:before="0" w:after="0"/>
        <w:ind w:left="900"/>
        <w:rPr>
          <w:rFonts w:ascii="Garamond" w:hAnsi="Garamond"/>
        </w:rPr>
      </w:pPr>
      <w:r w:rsidRPr="00274065">
        <w:rPr>
          <w:rFonts w:ascii="Garamond" w:hAnsi="Garamond"/>
        </w:rPr>
        <w:t>2.7.8.3. о подаче ценопринимающих заявок в иных</w:t>
      </w:r>
      <w:del w:id="1065" w:author="belova" w:date="2011-06-09T15:39:00Z">
        <w:r w:rsidRPr="00274065">
          <w:rPr>
            <w:rFonts w:ascii="Garamond" w:hAnsi="Garamond"/>
          </w:rPr>
          <w:delText>,</w:delText>
        </w:r>
      </w:del>
      <w:r w:rsidRPr="00274065">
        <w:rPr>
          <w:rFonts w:ascii="Garamond" w:hAnsi="Garamond"/>
        </w:rPr>
        <w:t xml:space="preserve"> предусмотренных Правилами оптового рынка случаях;</w:t>
      </w:r>
    </w:p>
    <w:p w:rsidR="00647BC6" w:rsidRPr="00274065" w:rsidRDefault="00647BC6" w:rsidP="003351D0">
      <w:pPr>
        <w:pStyle w:val="Heading4"/>
        <w:numPr>
          <w:ilvl w:val="0"/>
          <w:numId w:val="0"/>
        </w:numPr>
        <w:spacing w:before="0" w:after="0"/>
        <w:ind w:left="900"/>
        <w:rPr>
          <w:rFonts w:ascii="Garamond" w:hAnsi="Garamond"/>
        </w:rPr>
      </w:pPr>
      <w:r w:rsidRPr="00274065">
        <w:rPr>
          <w:rFonts w:ascii="Garamond" w:hAnsi="Garamond"/>
        </w:rPr>
        <w:t xml:space="preserve">2.7.8.3. об иных условиях и ограничениях участия субъекта оптового рынка в КОМ, установленных в соответствии с </w:t>
      </w:r>
      <w:ins w:id="1066" w:author="belova" w:date="2011-06-09T15:39:00Z">
        <w:r>
          <w:rPr>
            <w:rFonts w:ascii="Garamond" w:hAnsi="Garamond"/>
          </w:rPr>
          <w:t>Правилами оптового рынка и</w:t>
        </w:r>
      </w:ins>
      <w:r>
        <w:rPr>
          <w:rFonts w:ascii="Garamond" w:hAnsi="Garamond"/>
        </w:rPr>
        <w:t> (</w:t>
      </w:r>
      <w:ins w:id="1067" w:author="belova" w:date="2011-06-09T15:39:00Z">
        <w:r>
          <w:rPr>
            <w:rFonts w:ascii="Garamond" w:hAnsi="Garamond"/>
          </w:rPr>
          <w:t>или</w:t>
        </w:r>
      </w:ins>
      <w:r>
        <w:rPr>
          <w:rFonts w:ascii="Garamond" w:hAnsi="Garamond"/>
        </w:rPr>
        <w:t>)</w:t>
      </w:r>
      <w:ins w:id="1068" w:author="belova" w:date="2011-06-09T15:39:00Z">
        <w:r>
          <w:rPr>
            <w:rFonts w:ascii="Garamond" w:hAnsi="Garamond"/>
          </w:rPr>
          <w:t xml:space="preserve"> </w:t>
        </w:r>
      </w:ins>
      <w:r w:rsidRPr="00274065">
        <w:rPr>
          <w:rFonts w:ascii="Garamond" w:hAnsi="Garamond"/>
        </w:rPr>
        <w:t>правилами антимонопольного регулирования и контроля в электроэнергетике.</w:t>
      </w:r>
    </w:p>
    <w:p w:rsidR="00647BC6" w:rsidRPr="00274065" w:rsidRDefault="00647BC6" w:rsidP="003351D0">
      <w:pPr>
        <w:pStyle w:val="Heading4"/>
        <w:numPr>
          <w:ilvl w:val="0"/>
          <w:numId w:val="0"/>
        </w:numPr>
        <w:spacing w:before="0" w:after="0"/>
        <w:ind w:left="360"/>
        <w:rPr>
          <w:rFonts w:ascii="Garamond" w:hAnsi="Garamond"/>
        </w:rPr>
      </w:pPr>
      <w:r w:rsidRPr="00274065">
        <w:rPr>
          <w:rFonts w:ascii="Garamond" w:hAnsi="Garamond"/>
        </w:rPr>
        <w:t>2.7.9. Заявки, подлежащие подаче для участия в процедуре проведения КОМ на условиях ценопринимания в соответствии с Правилами оптового рынка</w:t>
      </w:r>
      <w:del w:id="1069" w:author="belova" w:date="2011-06-09T15:39:00Z">
        <w:r w:rsidRPr="00274065">
          <w:rPr>
            <w:rFonts w:ascii="Garamond" w:hAnsi="Garamond"/>
          </w:rPr>
          <w:delText xml:space="preserve"> электрической энергии (мощности) переходного периода</w:delText>
        </w:r>
      </w:del>
      <w:r w:rsidRPr="00274065">
        <w:rPr>
          <w:rFonts w:ascii="Garamond" w:hAnsi="Garamond"/>
        </w:rPr>
        <w:t xml:space="preserve">, содержащие заявленную субъектом оптового рынка цену мощности, принимаются СО в процедуру проведения КОМ на условиях, определенных Правилами оптового </w:t>
      </w:r>
      <w:del w:id="1070" w:author="belova" w:date="2011-06-09T15:39:00Z">
        <w:r w:rsidRPr="00274065">
          <w:rPr>
            <w:rFonts w:ascii="Garamond" w:hAnsi="Garamond"/>
          </w:rPr>
          <w:delText xml:space="preserve">рынка электрической энергии (мощности) переходного периода </w:delText>
        </w:r>
      </w:del>
      <w:r w:rsidRPr="00274065">
        <w:rPr>
          <w:rFonts w:ascii="Garamond" w:hAnsi="Garamond"/>
        </w:rPr>
        <w:t xml:space="preserve">и </w:t>
      </w:r>
      <w:r w:rsidRPr="00C715EF">
        <w:rPr>
          <w:rFonts w:ascii="Garamond" w:hAnsi="Garamond"/>
          <w:i/>
        </w:rPr>
        <w:t>Регламентом проведения конкурентных отборов мощности</w:t>
      </w:r>
      <w:r w:rsidRPr="00274065">
        <w:rPr>
          <w:rFonts w:ascii="Garamond" w:hAnsi="Garamond"/>
        </w:rPr>
        <w:t xml:space="preserve"> (Приложение № 19.3 к </w:t>
      </w:r>
      <w:r w:rsidRPr="00C715EF">
        <w:rPr>
          <w:rFonts w:ascii="Garamond" w:hAnsi="Garamond"/>
          <w:i/>
        </w:rPr>
        <w:t>Договору о присоединении к торговой системе оптового рынка</w:t>
      </w:r>
      <w:r w:rsidRPr="00274065">
        <w:rPr>
          <w:rFonts w:ascii="Garamond" w:hAnsi="Garamond"/>
        </w:rPr>
        <w:t xml:space="preserve">).   </w:t>
      </w:r>
    </w:p>
    <w:p w:rsidR="00647BC6" w:rsidRPr="00274065" w:rsidRDefault="00647BC6" w:rsidP="003351D0">
      <w:pPr>
        <w:pStyle w:val="Heading4"/>
        <w:numPr>
          <w:ilvl w:val="0"/>
          <w:numId w:val="0"/>
        </w:numPr>
        <w:spacing w:before="0" w:after="0"/>
        <w:ind w:left="360"/>
        <w:rPr>
          <w:rFonts w:ascii="Garamond" w:hAnsi="Garamond"/>
        </w:rPr>
      </w:pPr>
      <w:bookmarkStart w:id="1071" w:name="_Toc204420461"/>
      <w:bookmarkStart w:id="1072" w:name="_Toc239493806"/>
      <w:bookmarkEnd w:id="1059"/>
      <w:bookmarkEnd w:id="1060"/>
      <w:r w:rsidRPr="00274065">
        <w:rPr>
          <w:rFonts w:ascii="Garamond" w:hAnsi="Garamond"/>
        </w:rPr>
        <w:t>2.7.10. Параметры Заявки, поданной путем размещения ее параметров и данных на сайте СО и принятой СО в целях участия в процедуре проведения КОМ, размещаются на сайте СО на персональной веб-странице субъекта оптового рынка. Доступ на сайт СО для подачи Заявки и просмотра размещенных параметров и данных осуществляется после авторизации с использованием ключей ЭЦП. Сертификаты открытых ключей электронных цифровых подписей (ЭЦП) уполномоченных представителей субъектов оптового рынка ― участников КОМ в электронном виде представляются КО в СО одновременно с Реестром участников КОМ. Доступ на специализированный сайт СО уполномоченных сотрудников КО и СО осуществляется с использованием ключей ЭЦП, область действия которых ограничена просмотром данных.</w:t>
      </w:r>
      <w:bookmarkEnd w:id="1071"/>
      <w:bookmarkEnd w:id="1072"/>
    </w:p>
    <w:p w:rsidR="00647BC6" w:rsidRPr="00274065" w:rsidRDefault="00647BC6" w:rsidP="003351D0">
      <w:pPr>
        <w:sectPr w:rsidR="00647BC6" w:rsidRPr="00274065" w:rsidSect="003351D0">
          <w:headerReference w:type="default" r:id="rId49"/>
          <w:pgSz w:w="11906" w:h="16838"/>
          <w:pgMar w:top="1134" w:right="850" w:bottom="1134" w:left="2520" w:header="708" w:footer="708" w:gutter="0"/>
          <w:cols w:space="708"/>
          <w:docGrid w:linePitch="360"/>
        </w:sectPr>
      </w:pPr>
    </w:p>
    <w:p w:rsidR="00647BC6" w:rsidRPr="00274065" w:rsidRDefault="00647BC6" w:rsidP="003351D0">
      <w:pPr>
        <w:jc w:val="right"/>
        <w:rPr>
          <w:i/>
        </w:rPr>
      </w:pPr>
      <w:r w:rsidRPr="00274065">
        <w:rPr>
          <w:i/>
        </w:rPr>
        <w:t xml:space="preserve">Приложение 1 </w:t>
      </w:r>
    </w:p>
    <w:p w:rsidR="00647BC6" w:rsidRPr="00274065" w:rsidRDefault="00647BC6" w:rsidP="003351D0">
      <w:pPr>
        <w:jc w:val="right"/>
        <w:rPr>
          <w:i/>
        </w:rPr>
      </w:pPr>
      <w:r w:rsidRPr="00274065">
        <w:rPr>
          <w:i/>
        </w:rPr>
        <w:t>к Порядку подачи ценовых заявок на продажу мощности</w:t>
      </w:r>
    </w:p>
    <w:p w:rsidR="00647BC6" w:rsidRPr="00274065" w:rsidRDefault="00647BC6" w:rsidP="003351D0">
      <w:pPr>
        <w:jc w:val="center"/>
        <w:rPr>
          <w:b/>
        </w:rPr>
      </w:pPr>
      <w:r w:rsidRPr="00274065">
        <w:rPr>
          <w:b/>
        </w:rPr>
        <w:t>Форма ценовой заявки на продажу мощности генерирующего оборудования</w:t>
      </w:r>
    </w:p>
    <w:p w:rsidR="00647BC6" w:rsidRPr="00274065" w:rsidRDefault="00647BC6" w:rsidP="00916F75">
      <w:pPr>
        <w:jc w:val="center"/>
        <w:rPr>
          <w:b/>
        </w:rPr>
      </w:pPr>
    </w:p>
    <w:tbl>
      <w:tblPr>
        <w:tblW w:w="0" w:type="auto"/>
        <w:tblCellSpacing w:w="150" w:type="dxa"/>
        <w:tblInd w:w="-60" w:type="dxa"/>
        <w:tblCellMar>
          <w:left w:w="0" w:type="dxa"/>
          <w:right w:w="0" w:type="dxa"/>
        </w:tblCellMar>
        <w:tblLook w:val="0000"/>
      </w:tblPr>
      <w:tblGrid>
        <w:gridCol w:w="15484"/>
      </w:tblGrid>
      <w:tr w:rsidR="00647BC6" w:rsidRPr="00274065" w:rsidTr="00916F75">
        <w:trPr>
          <w:trHeight w:val="2212"/>
          <w:tblCellSpacing w:w="150" w:type="dxa"/>
        </w:trPr>
        <w:tc>
          <w:tcPr>
            <w:tcW w:w="14630" w:type="dxa"/>
            <w:vAlign w:val="center"/>
          </w:tcPr>
          <w:tbl>
            <w:tblPr>
              <w:tblW w:w="0" w:type="auto"/>
              <w:tblCellSpacing w:w="0" w:type="dxa"/>
              <w:tblCellMar>
                <w:left w:w="0" w:type="dxa"/>
                <w:right w:w="0" w:type="dxa"/>
              </w:tblCellMar>
              <w:tblLook w:val="0000"/>
            </w:tblPr>
            <w:tblGrid>
              <w:gridCol w:w="3035"/>
              <w:gridCol w:w="20"/>
              <w:gridCol w:w="20"/>
            </w:tblGrid>
            <w:tr w:rsidR="00647BC6" w:rsidRPr="00274065" w:rsidTr="00916F75">
              <w:trPr>
                <w:tblCellSpacing w:w="0" w:type="dxa"/>
              </w:trPr>
              <w:tc>
                <w:tcPr>
                  <w:tcW w:w="0" w:type="auto"/>
                  <w:vAlign w:val="center"/>
                </w:tcPr>
                <w:p w:rsidR="00647BC6" w:rsidRPr="00274065" w:rsidRDefault="00647BC6" w:rsidP="00916F75">
                  <w:pPr>
                    <w:rPr>
                      <w:sz w:val="20"/>
                      <w:szCs w:val="20"/>
                    </w:rPr>
                  </w:pPr>
                  <w:r w:rsidRPr="00274065">
                    <w:rPr>
                      <w:sz w:val="20"/>
                      <w:szCs w:val="20"/>
                    </w:rPr>
                    <w:t>Год КОМ:</w:t>
                  </w:r>
                </w:p>
              </w:tc>
              <w:tc>
                <w:tcPr>
                  <w:tcW w:w="0" w:type="auto"/>
                  <w:vAlign w:val="center"/>
                </w:tcPr>
                <w:p w:rsidR="00647BC6" w:rsidRPr="00274065" w:rsidRDefault="00647BC6" w:rsidP="00916F75">
                  <w:pPr>
                    <w:rPr>
                      <w:sz w:val="20"/>
                      <w:szCs w:val="20"/>
                    </w:rPr>
                  </w:pPr>
                </w:p>
              </w:tc>
              <w:tc>
                <w:tcPr>
                  <w:tcW w:w="0" w:type="auto"/>
                  <w:vAlign w:val="center"/>
                </w:tcPr>
                <w:p w:rsidR="00647BC6" w:rsidRPr="00274065" w:rsidRDefault="00647BC6" w:rsidP="00916F75">
                  <w:pPr>
                    <w:rPr>
                      <w:sz w:val="20"/>
                      <w:szCs w:val="20"/>
                    </w:rPr>
                  </w:pPr>
                </w:p>
              </w:tc>
            </w:tr>
            <w:tr w:rsidR="00647BC6" w:rsidRPr="00274065" w:rsidTr="00916F75">
              <w:trPr>
                <w:tblCellSpacing w:w="0" w:type="dxa"/>
              </w:trPr>
              <w:tc>
                <w:tcPr>
                  <w:tcW w:w="0" w:type="auto"/>
                  <w:vAlign w:val="center"/>
                </w:tcPr>
                <w:p w:rsidR="00647BC6" w:rsidRPr="00274065" w:rsidRDefault="00647BC6" w:rsidP="00916F75">
                  <w:pPr>
                    <w:rPr>
                      <w:sz w:val="20"/>
                      <w:szCs w:val="20"/>
                    </w:rPr>
                  </w:pPr>
                  <w:r w:rsidRPr="00274065">
                    <w:rPr>
                      <w:sz w:val="20"/>
                      <w:szCs w:val="20"/>
                    </w:rPr>
                    <w:t xml:space="preserve">Код Организации: </w:t>
                  </w:r>
                </w:p>
              </w:tc>
              <w:tc>
                <w:tcPr>
                  <w:tcW w:w="0" w:type="auto"/>
                  <w:vAlign w:val="center"/>
                </w:tcPr>
                <w:p w:rsidR="00647BC6" w:rsidRPr="00274065" w:rsidRDefault="00647BC6" w:rsidP="00916F75">
                  <w:pPr>
                    <w:rPr>
                      <w:sz w:val="20"/>
                      <w:szCs w:val="20"/>
                    </w:rPr>
                  </w:pPr>
                </w:p>
              </w:tc>
              <w:tc>
                <w:tcPr>
                  <w:tcW w:w="0" w:type="auto"/>
                  <w:vAlign w:val="center"/>
                </w:tcPr>
                <w:p w:rsidR="00647BC6" w:rsidRPr="00274065" w:rsidRDefault="00647BC6" w:rsidP="00916F75">
                  <w:pPr>
                    <w:rPr>
                      <w:sz w:val="20"/>
                      <w:szCs w:val="20"/>
                    </w:rPr>
                  </w:pPr>
                </w:p>
              </w:tc>
            </w:tr>
            <w:tr w:rsidR="00647BC6" w:rsidRPr="00274065" w:rsidTr="00916F75">
              <w:trPr>
                <w:tblCellSpacing w:w="0" w:type="dxa"/>
              </w:trPr>
              <w:tc>
                <w:tcPr>
                  <w:tcW w:w="0" w:type="auto"/>
                  <w:vAlign w:val="center"/>
                </w:tcPr>
                <w:p w:rsidR="00647BC6" w:rsidRPr="00274065" w:rsidRDefault="00647BC6" w:rsidP="00916F75">
                  <w:pPr>
                    <w:rPr>
                      <w:sz w:val="20"/>
                      <w:szCs w:val="20"/>
                    </w:rPr>
                  </w:pPr>
                  <w:r w:rsidRPr="00274065">
                    <w:rPr>
                      <w:sz w:val="20"/>
                      <w:szCs w:val="20"/>
                    </w:rPr>
                    <w:t xml:space="preserve">Название Организации: </w:t>
                  </w:r>
                </w:p>
              </w:tc>
              <w:tc>
                <w:tcPr>
                  <w:tcW w:w="0" w:type="auto"/>
                  <w:vAlign w:val="center"/>
                </w:tcPr>
                <w:p w:rsidR="00647BC6" w:rsidRPr="00274065" w:rsidRDefault="00647BC6" w:rsidP="00916F75">
                  <w:pPr>
                    <w:rPr>
                      <w:sz w:val="20"/>
                      <w:szCs w:val="20"/>
                    </w:rPr>
                  </w:pPr>
                </w:p>
              </w:tc>
              <w:tc>
                <w:tcPr>
                  <w:tcW w:w="0" w:type="auto"/>
                  <w:vAlign w:val="center"/>
                </w:tcPr>
                <w:p w:rsidR="00647BC6" w:rsidRPr="00274065" w:rsidRDefault="00647BC6" w:rsidP="00916F75">
                  <w:pPr>
                    <w:rPr>
                      <w:sz w:val="20"/>
                      <w:szCs w:val="20"/>
                    </w:rPr>
                  </w:pPr>
                </w:p>
              </w:tc>
            </w:tr>
            <w:tr w:rsidR="00647BC6" w:rsidRPr="00274065" w:rsidTr="00916F75">
              <w:trPr>
                <w:tblCellSpacing w:w="0" w:type="dxa"/>
              </w:trPr>
              <w:tc>
                <w:tcPr>
                  <w:tcW w:w="0" w:type="auto"/>
                  <w:vAlign w:val="center"/>
                </w:tcPr>
                <w:p w:rsidR="00647BC6" w:rsidRPr="00274065" w:rsidRDefault="00647BC6" w:rsidP="00916F75">
                  <w:pPr>
                    <w:rPr>
                      <w:sz w:val="20"/>
                      <w:szCs w:val="20"/>
                    </w:rPr>
                  </w:pPr>
                  <w:r w:rsidRPr="00274065">
                    <w:rPr>
                      <w:sz w:val="20"/>
                      <w:szCs w:val="20"/>
                    </w:rPr>
                    <w:t>Полное наименование Организации</w:t>
                  </w:r>
                </w:p>
              </w:tc>
              <w:tc>
                <w:tcPr>
                  <w:tcW w:w="0" w:type="auto"/>
                  <w:vAlign w:val="center"/>
                </w:tcPr>
                <w:p w:rsidR="00647BC6" w:rsidRPr="00274065" w:rsidRDefault="00647BC6" w:rsidP="00916F75">
                  <w:pPr>
                    <w:rPr>
                      <w:sz w:val="20"/>
                      <w:szCs w:val="20"/>
                    </w:rPr>
                  </w:pPr>
                </w:p>
              </w:tc>
              <w:tc>
                <w:tcPr>
                  <w:tcW w:w="0" w:type="auto"/>
                  <w:vAlign w:val="center"/>
                </w:tcPr>
                <w:p w:rsidR="00647BC6" w:rsidRPr="00274065" w:rsidRDefault="00647BC6" w:rsidP="00916F75">
                  <w:pPr>
                    <w:rPr>
                      <w:sz w:val="20"/>
                      <w:szCs w:val="20"/>
                    </w:rPr>
                  </w:pPr>
                </w:p>
              </w:tc>
            </w:tr>
            <w:tr w:rsidR="00647BC6" w:rsidRPr="00274065" w:rsidTr="00916F75">
              <w:trPr>
                <w:tblCellSpacing w:w="0" w:type="dxa"/>
              </w:trPr>
              <w:tc>
                <w:tcPr>
                  <w:tcW w:w="0" w:type="auto"/>
                  <w:vAlign w:val="center"/>
                </w:tcPr>
                <w:p w:rsidR="00647BC6" w:rsidRPr="00274065" w:rsidRDefault="00647BC6" w:rsidP="00916F75">
                  <w:pPr>
                    <w:rPr>
                      <w:sz w:val="20"/>
                      <w:szCs w:val="20"/>
                    </w:rPr>
                  </w:pPr>
                  <w:r w:rsidRPr="00274065">
                    <w:rPr>
                      <w:sz w:val="20"/>
                      <w:szCs w:val="20"/>
                    </w:rPr>
                    <w:t xml:space="preserve">Код Электростанции: </w:t>
                  </w:r>
                </w:p>
              </w:tc>
              <w:tc>
                <w:tcPr>
                  <w:tcW w:w="0" w:type="auto"/>
                  <w:vAlign w:val="center"/>
                </w:tcPr>
                <w:p w:rsidR="00647BC6" w:rsidRPr="00274065" w:rsidRDefault="00647BC6" w:rsidP="00916F75">
                  <w:pPr>
                    <w:rPr>
                      <w:sz w:val="20"/>
                      <w:szCs w:val="20"/>
                    </w:rPr>
                  </w:pPr>
                </w:p>
              </w:tc>
              <w:tc>
                <w:tcPr>
                  <w:tcW w:w="0" w:type="auto"/>
                  <w:vAlign w:val="center"/>
                </w:tcPr>
                <w:p w:rsidR="00647BC6" w:rsidRPr="00274065" w:rsidRDefault="00647BC6" w:rsidP="00916F75">
                  <w:pPr>
                    <w:rPr>
                      <w:sz w:val="20"/>
                      <w:szCs w:val="20"/>
                    </w:rPr>
                  </w:pPr>
                </w:p>
              </w:tc>
            </w:tr>
            <w:tr w:rsidR="00647BC6" w:rsidRPr="00274065" w:rsidTr="00916F75">
              <w:trPr>
                <w:tblCellSpacing w:w="0" w:type="dxa"/>
              </w:trPr>
              <w:tc>
                <w:tcPr>
                  <w:tcW w:w="0" w:type="auto"/>
                  <w:vAlign w:val="center"/>
                </w:tcPr>
                <w:p w:rsidR="00647BC6" w:rsidRPr="00274065" w:rsidRDefault="00647BC6" w:rsidP="00916F75">
                  <w:pPr>
                    <w:rPr>
                      <w:sz w:val="20"/>
                      <w:szCs w:val="20"/>
                    </w:rPr>
                  </w:pPr>
                  <w:r w:rsidRPr="00274065">
                    <w:rPr>
                      <w:sz w:val="20"/>
                      <w:szCs w:val="20"/>
                    </w:rPr>
                    <w:t>Название Электростанции:</w:t>
                  </w:r>
                </w:p>
              </w:tc>
              <w:tc>
                <w:tcPr>
                  <w:tcW w:w="0" w:type="auto"/>
                  <w:vAlign w:val="center"/>
                </w:tcPr>
                <w:p w:rsidR="00647BC6" w:rsidRPr="00274065" w:rsidRDefault="00647BC6" w:rsidP="00916F75">
                  <w:pPr>
                    <w:rPr>
                      <w:sz w:val="20"/>
                      <w:szCs w:val="20"/>
                    </w:rPr>
                  </w:pPr>
                </w:p>
              </w:tc>
              <w:tc>
                <w:tcPr>
                  <w:tcW w:w="0" w:type="auto"/>
                  <w:vAlign w:val="center"/>
                </w:tcPr>
                <w:p w:rsidR="00647BC6" w:rsidRPr="00274065" w:rsidRDefault="00647BC6" w:rsidP="00916F75">
                  <w:pPr>
                    <w:rPr>
                      <w:sz w:val="20"/>
                      <w:szCs w:val="20"/>
                    </w:rPr>
                  </w:pPr>
                </w:p>
              </w:tc>
            </w:tr>
          </w:tbl>
          <w:p w:rsidR="00647BC6" w:rsidRPr="00274065" w:rsidRDefault="00647BC6" w:rsidP="00916F75">
            <w:pPr>
              <w:rPr>
                <w:sz w:val="20"/>
                <w:szCs w:val="20"/>
              </w:rPr>
            </w:pPr>
            <w:bookmarkStart w:id="1073" w:name="#data"/>
            <w:bookmarkEnd w:id="1073"/>
            <w:r w:rsidRPr="00274065">
              <w:rPr>
                <w:b/>
                <w:bCs/>
                <w:sz w:val="20"/>
                <w:szCs w:val="20"/>
              </w:rPr>
              <w:t>Данные заявки</w:t>
            </w:r>
            <w:r w:rsidRPr="00274065">
              <w:rPr>
                <w:sz w:val="20"/>
                <w:szCs w:val="20"/>
              </w:rPr>
              <w:t xml:space="preserve"> </w:t>
            </w:r>
          </w:p>
          <w:tbl>
            <w:tblPr>
              <w:tblW w:w="14874" w:type="dxa"/>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1514"/>
              <w:gridCol w:w="1252"/>
              <w:gridCol w:w="2534"/>
              <w:gridCol w:w="906"/>
              <w:gridCol w:w="790"/>
              <w:gridCol w:w="729"/>
              <w:gridCol w:w="783"/>
              <w:gridCol w:w="792"/>
              <w:gridCol w:w="750"/>
              <w:gridCol w:w="772"/>
              <w:gridCol w:w="772"/>
              <w:gridCol w:w="524"/>
              <w:gridCol w:w="770"/>
              <w:gridCol w:w="683"/>
              <w:gridCol w:w="622"/>
              <w:gridCol w:w="681"/>
            </w:tblGrid>
            <w:tr w:rsidR="00647BC6" w:rsidRPr="00274065" w:rsidTr="00916F75">
              <w:trPr>
                <w:tblCellSpacing w:w="7" w:type="dxa"/>
              </w:trPr>
              <w:tc>
                <w:tcPr>
                  <w:tcW w:w="5143" w:type="dxa"/>
                  <w:gridSpan w:val="3"/>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r w:rsidRPr="00274065">
                    <w:rPr>
                      <w:sz w:val="20"/>
                      <w:szCs w:val="20"/>
                    </w:rPr>
                    <w:t>Параметры</w:t>
                  </w:r>
                </w:p>
              </w:tc>
              <w:tc>
                <w:tcPr>
                  <w:tcW w:w="856"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center"/>
                    <w:rPr>
                      <w:sz w:val="20"/>
                      <w:szCs w:val="20"/>
                    </w:rPr>
                  </w:pPr>
                  <w:r w:rsidRPr="00274065">
                    <w:rPr>
                      <w:sz w:val="20"/>
                      <w:szCs w:val="20"/>
                    </w:rPr>
                    <w:t>заявка</w:t>
                  </w:r>
                </w:p>
              </w:tc>
              <w:tc>
                <w:tcPr>
                  <w:tcW w:w="745"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center"/>
                    <w:rPr>
                      <w:sz w:val="20"/>
                      <w:szCs w:val="20"/>
                    </w:rPr>
                  </w:pPr>
                  <w:r w:rsidRPr="00274065">
                    <w:rPr>
                      <w:sz w:val="20"/>
                      <w:szCs w:val="20"/>
                    </w:rPr>
                    <w:t>январь</w:t>
                  </w: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center"/>
                    <w:rPr>
                      <w:sz w:val="20"/>
                      <w:szCs w:val="20"/>
                    </w:rPr>
                  </w:pPr>
                  <w:r w:rsidRPr="00274065">
                    <w:rPr>
                      <w:sz w:val="20"/>
                      <w:szCs w:val="20"/>
                    </w:rPr>
                    <w:t>февраль</w:t>
                  </w:r>
                </w:p>
              </w:tc>
              <w:tc>
                <w:tcPr>
                  <w:tcW w:w="738"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center"/>
                    <w:rPr>
                      <w:sz w:val="20"/>
                      <w:szCs w:val="20"/>
                    </w:rPr>
                  </w:pPr>
                  <w:r w:rsidRPr="00274065">
                    <w:rPr>
                      <w:sz w:val="20"/>
                      <w:szCs w:val="20"/>
                    </w:rPr>
                    <w:t>март</w:t>
                  </w:r>
                </w:p>
              </w:tc>
              <w:tc>
                <w:tcPr>
                  <w:tcW w:w="747"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center"/>
                    <w:rPr>
                      <w:sz w:val="20"/>
                      <w:szCs w:val="20"/>
                    </w:rPr>
                  </w:pPr>
                  <w:r w:rsidRPr="00274065">
                    <w:rPr>
                      <w:sz w:val="20"/>
                      <w:szCs w:val="20"/>
                    </w:rPr>
                    <w:t>апрель</w:t>
                  </w:r>
                </w:p>
              </w:tc>
              <w:tc>
                <w:tcPr>
                  <w:tcW w:w="707"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center"/>
                    <w:rPr>
                      <w:sz w:val="20"/>
                      <w:szCs w:val="20"/>
                    </w:rPr>
                  </w:pPr>
                  <w:r w:rsidRPr="00274065">
                    <w:rPr>
                      <w:sz w:val="20"/>
                      <w:szCs w:val="20"/>
                    </w:rPr>
                    <w:t>май</w:t>
                  </w:r>
                </w:p>
              </w:tc>
              <w:tc>
                <w:tcPr>
                  <w:tcW w:w="728"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center"/>
                    <w:rPr>
                      <w:sz w:val="20"/>
                      <w:szCs w:val="20"/>
                    </w:rPr>
                  </w:pPr>
                  <w:r w:rsidRPr="00274065">
                    <w:rPr>
                      <w:sz w:val="20"/>
                      <w:szCs w:val="20"/>
                    </w:rPr>
                    <w:t>июнь</w:t>
                  </w:r>
                </w:p>
              </w:tc>
              <w:tc>
                <w:tcPr>
                  <w:tcW w:w="728"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center"/>
                    <w:rPr>
                      <w:sz w:val="20"/>
                      <w:szCs w:val="20"/>
                    </w:rPr>
                  </w:pPr>
                  <w:r w:rsidRPr="00274065">
                    <w:rPr>
                      <w:sz w:val="20"/>
                      <w:szCs w:val="20"/>
                    </w:rPr>
                    <w:t>июль</w:t>
                  </w: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center"/>
                    <w:rPr>
                      <w:sz w:val="20"/>
                      <w:szCs w:val="20"/>
                    </w:rPr>
                  </w:pPr>
                  <w:r w:rsidRPr="00274065">
                    <w:rPr>
                      <w:sz w:val="20"/>
                      <w:szCs w:val="20"/>
                    </w:rPr>
                    <w:t>август</w:t>
                  </w: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center"/>
                    <w:rPr>
                      <w:sz w:val="20"/>
                      <w:szCs w:val="20"/>
                    </w:rPr>
                  </w:pPr>
                  <w:r w:rsidRPr="00274065">
                    <w:rPr>
                      <w:sz w:val="20"/>
                      <w:szCs w:val="20"/>
                    </w:rPr>
                    <w:t>сентябрь</w:t>
                  </w: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center"/>
                    <w:rPr>
                      <w:sz w:val="20"/>
                      <w:szCs w:val="20"/>
                    </w:rPr>
                  </w:pPr>
                  <w:r w:rsidRPr="00274065">
                    <w:rPr>
                      <w:sz w:val="20"/>
                      <w:szCs w:val="20"/>
                    </w:rPr>
                    <w:t>октябрь</w:t>
                  </w: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center"/>
                    <w:rPr>
                      <w:sz w:val="20"/>
                      <w:szCs w:val="20"/>
                    </w:rPr>
                  </w:pPr>
                  <w:r w:rsidRPr="00274065">
                    <w:rPr>
                      <w:sz w:val="20"/>
                      <w:szCs w:val="20"/>
                    </w:rPr>
                    <w:t>ноябрь</w:t>
                  </w: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center"/>
                    <w:rPr>
                      <w:sz w:val="20"/>
                      <w:szCs w:val="20"/>
                    </w:rPr>
                  </w:pPr>
                  <w:r w:rsidRPr="00274065">
                    <w:rPr>
                      <w:sz w:val="20"/>
                      <w:szCs w:val="20"/>
                    </w:rPr>
                    <w:t>декабрь</w:t>
                  </w:r>
                </w:p>
              </w:tc>
            </w:tr>
            <w:tr w:rsidR="00647BC6" w:rsidRPr="00274065" w:rsidTr="00916F75">
              <w:trPr>
                <w:tblCellSpacing w:w="7" w:type="dxa"/>
              </w:trPr>
              <w:tc>
                <w:tcPr>
                  <w:tcW w:w="14846" w:type="dxa"/>
                  <w:gridSpan w:val="16"/>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r w:rsidRPr="00274065">
                    <w:rPr>
                      <w:b/>
                      <w:sz w:val="20"/>
                      <w:szCs w:val="20"/>
                    </w:rPr>
                    <w:t>Электростанция</w:t>
                  </w:r>
                </w:p>
              </w:tc>
            </w:tr>
            <w:tr w:rsidR="00647BC6" w:rsidRPr="00274065" w:rsidTr="00916F75">
              <w:trPr>
                <w:tblCellSpacing w:w="7" w:type="dxa"/>
              </w:trPr>
              <w:tc>
                <w:tcPr>
                  <w:tcW w:w="5143" w:type="dxa"/>
                  <w:gridSpan w:val="3"/>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r w:rsidRPr="00274065">
                    <w:rPr>
                      <w:sz w:val="20"/>
                      <w:szCs w:val="20"/>
                    </w:rPr>
                    <w:t>Установленная мощность Электростанции, МВт </w:t>
                  </w:r>
                </w:p>
              </w:tc>
              <w:tc>
                <w:tcPr>
                  <w:tcW w:w="856"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45"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38"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47"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07"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28"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28"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r>
            <w:tr w:rsidR="00647BC6" w:rsidRPr="00274065" w:rsidTr="00916F75">
              <w:trPr>
                <w:tblCellSpacing w:w="7" w:type="dxa"/>
              </w:trPr>
              <w:tc>
                <w:tcPr>
                  <w:tcW w:w="5143" w:type="dxa"/>
                  <w:gridSpan w:val="3"/>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r w:rsidRPr="00274065">
                    <w:rPr>
                      <w:sz w:val="20"/>
                      <w:szCs w:val="20"/>
                    </w:rPr>
                    <w:t>Располагаемая мощность Электростанции, МВт </w:t>
                  </w:r>
                </w:p>
              </w:tc>
              <w:tc>
                <w:tcPr>
                  <w:tcW w:w="856"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45"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38"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47"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07"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28"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28"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r>
            <w:tr w:rsidR="00647BC6" w:rsidRPr="00274065" w:rsidTr="00916F75">
              <w:trPr>
                <w:tblCellSpacing w:w="7" w:type="dxa"/>
              </w:trPr>
              <w:tc>
                <w:tcPr>
                  <w:tcW w:w="14846" w:type="dxa"/>
                  <w:gridSpan w:val="16"/>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r w:rsidRPr="00274065">
                    <w:rPr>
                      <w:b/>
                      <w:sz w:val="20"/>
                      <w:szCs w:val="20"/>
                    </w:rPr>
                    <w:t>ГЕМ №1/тип ГЕМ (БЛ/НБЛ)/ГЕМ включен (не включен)  в Реестр мощности, подлежащей обязательной покупке</w:t>
                  </w:r>
                </w:p>
              </w:tc>
            </w:tr>
            <w:tr w:rsidR="00647BC6" w:rsidRPr="00274065" w:rsidTr="00916F75">
              <w:trPr>
                <w:tblCellSpacing w:w="7" w:type="dxa"/>
              </w:trPr>
              <w:tc>
                <w:tcPr>
                  <w:tcW w:w="5143" w:type="dxa"/>
                  <w:gridSpan w:val="3"/>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r w:rsidRPr="00274065">
                    <w:rPr>
                      <w:sz w:val="20"/>
                      <w:szCs w:val="20"/>
                    </w:rPr>
                    <w:t>Код ЗСП</w:t>
                  </w:r>
                </w:p>
              </w:tc>
              <w:tc>
                <w:tcPr>
                  <w:tcW w:w="856"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45"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38"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47"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28"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28"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r>
            <w:tr w:rsidR="00647BC6" w:rsidRPr="00274065" w:rsidTr="00916F75">
              <w:trPr>
                <w:tblCellSpacing w:w="7" w:type="dxa"/>
              </w:trPr>
              <w:tc>
                <w:tcPr>
                  <w:tcW w:w="5143" w:type="dxa"/>
                  <w:gridSpan w:val="3"/>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r w:rsidRPr="00274065">
                    <w:rPr>
                      <w:sz w:val="20"/>
                      <w:szCs w:val="20"/>
                    </w:rPr>
                    <w:t>Установленная мощность ГЕМ, МВт</w:t>
                  </w:r>
                </w:p>
              </w:tc>
              <w:tc>
                <w:tcPr>
                  <w:tcW w:w="856"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45"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38"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47"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07"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28"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28"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r>
            <w:tr w:rsidR="00647BC6" w:rsidRPr="00274065" w:rsidTr="00916F75">
              <w:trPr>
                <w:tblCellSpacing w:w="7" w:type="dxa"/>
              </w:trPr>
              <w:tc>
                <w:tcPr>
                  <w:tcW w:w="5143" w:type="dxa"/>
                  <w:gridSpan w:val="3"/>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r w:rsidRPr="00274065">
                    <w:rPr>
                      <w:sz w:val="20"/>
                      <w:szCs w:val="20"/>
                    </w:rPr>
                    <w:t>Располагаемая мощность ГЕМ, МВт</w:t>
                  </w:r>
                </w:p>
              </w:tc>
              <w:tc>
                <w:tcPr>
                  <w:tcW w:w="856"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45"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38"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47"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07"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28"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28"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r>
            <w:tr w:rsidR="00647BC6" w:rsidRPr="00274065" w:rsidTr="00916F75">
              <w:trPr>
                <w:trHeight w:val="102"/>
                <w:tblCellSpacing w:w="7" w:type="dxa"/>
              </w:trPr>
              <w:tc>
                <w:tcPr>
                  <w:tcW w:w="2674" w:type="dxa"/>
                  <w:gridSpan w:val="2"/>
                  <w:vMerge w:val="restart"/>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r w:rsidRPr="00274065">
                    <w:rPr>
                      <w:sz w:val="20"/>
                      <w:szCs w:val="20"/>
                    </w:rPr>
                    <w:t>Вид топлива (энергоносителя) основной</w:t>
                  </w:r>
                </w:p>
              </w:tc>
              <w:tc>
                <w:tcPr>
                  <w:tcW w:w="2455"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r w:rsidRPr="00274065">
                    <w:rPr>
                      <w:sz w:val="20"/>
                      <w:szCs w:val="20"/>
                    </w:rPr>
                    <w:t xml:space="preserve">газ </w:t>
                  </w:r>
                </w:p>
              </w:tc>
              <w:tc>
                <w:tcPr>
                  <w:tcW w:w="856"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r w:rsidRPr="00A5104C">
                    <w:rPr>
                      <w:rStyle w:val="cbl"/>
                      <w:sz w:val="20"/>
                      <w:szCs w:val="20"/>
                    </w:rPr>
                    <w:pict>
                      <v:shape id="_x0000_i1043" type="#_x0000_t75" style="width:19.5pt;height:17.25pt">
                        <v:imagedata r:id="rId50" o:title=""/>
                      </v:shape>
                    </w:pict>
                  </w:r>
                </w:p>
              </w:tc>
              <w:tc>
                <w:tcPr>
                  <w:tcW w:w="74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38"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47"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07"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28"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28"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r>
            <w:tr w:rsidR="00647BC6" w:rsidRPr="00274065" w:rsidTr="00916F75">
              <w:trPr>
                <w:trHeight w:val="98"/>
                <w:tblCellSpacing w:w="7" w:type="dxa"/>
              </w:trPr>
              <w:tc>
                <w:tcPr>
                  <w:tcW w:w="2674" w:type="dxa"/>
                  <w:gridSpan w:val="2"/>
                  <w:vMerge/>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p>
              </w:tc>
              <w:tc>
                <w:tcPr>
                  <w:tcW w:w="2455"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r w:rsidRPr="00274065">
                    <w:rPr>
                      <w:sz w:val="20"/>
                      <w:szCs w:val="20"/>
                    </w:rPr>
                    <w:t>уголь</w:t>
                  </w:r>
                </w:p>
              </w:tc>
              <w:tc>
                <w:tcPr>
                  <w:tcW w:w="856"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r w:rsidRPr="00A5104C">
                    <w:rPr>
                      <w:rStyle w:val="cbl"/>
                      <w:sz w:val="20"/>
                      <w:szCs w:val="20"/>
                    </w:rPr>
                    <w:pict>
                      <v:shape id="_x0000_i1044" type="#_x0000_t75" style="width:19.5pt;height:17.25pt">
                        <v:imagedata r:id="rId50" o:title=""/>
                      </v:shape>
                    </w:pict>
                  </w:r>
                </w:p>
              </w:tc>
              <w:tc>
                <w:tcPr>
                  <w:tcW w:w="745"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38"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47"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07"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28"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28"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r>
            <w:tr w:rsidR="00647BC6" w:rsidRPr="00274065" w:rsidTr="00916F75">
              <w:trPr>
                <w:trHeight w:val="98"/>
                <w:tblCellSpacing w:w="7" w:type="dxa"/>
              </w:trPr>
              <w:tc>
                <w:tcPr>
                  <w:tcW w:w="2674" w:type="dxa"/>
                  <w:gridSpan w:val="2"/>
                  <w:vMerge/>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p>
              </w:tc>
              <w:tc>
                <w:tcPr>
                  <w:tcW w:w="2455"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r w:rsidRPr="00274065">
                    <w:rPr>
                      <w:sz w:val="20"/>
                      <w:szCs w:val="20"/>
                    </w:rPr>
                    <w:t>мазут</w:t>
                  </w:r>
                </w:p>
              </w:tc>
              <w:tc>
                <w:tcPr>
                  <w:tcW w:w="856"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r w:rsidRPr="00A5104C">
                    <w:rPr>
                      <w:rStyle w:val="cbl"/>
                      <w:sz w:val="20"/>
                      <w:szCs w:val="20"/>
                    </w:rPr>
                    <w:pict>
                      <v:shape id="_x0000_i1045" type="#_x0000_t75" style="width:19.5pt;height:17.25pt">
                        <v:imagedata r:id="rId50" o:title=""/>
                      </v:shape>
                    </w:pict>
                  </w:r>
                </w:p>
              </w:tc>
              <w:tc>
                <w:tcPr>
                  <w:tcW w:w="745"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38"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47"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07"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28"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28"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r>
            <w:tr w:rsidR="00647BC6" w:rsidRPr="00274065" w:rsidTr="00916F75">
              <w:trPr>
                <w:trHeight w:val="98"/>
                <w:tblCellSpacing w:w="7" w:type="dxa"/>
              </w:trPr>
              <w:tc>
                <w:tcPr>
                  <w:tcW w:w="2674" w:type="dxa"/>
                  <w:gridSpan w:val="2"/>
                  <w:vMerge/>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p>
              </w:tc>
              <w:tc>
                <w:tcPr>
                  <w:tcW w:w="2455"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r w:rsidRPr="00274065">
                    <w:rPr>
                      <w:sz w:val="20"/>
                      <w:szCs w:val="20"/>
                    </w:rPr>
                    <w:t>торф</w:t>
                  </w:r>
                </w:p>
              </w:tc>
              <w:tc>
                <w:tcPr>
                  <w:tcW w:w="856"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r w:rsidRPr="00A5104C">
                    <w:rPr>
                      <w:rStyle w:val="cbl"/>
                      <w:sz w:val="20"/>
                      <w:szCs w:val="20"/>
                    </w:rPr>
                    <w:pict>
                      <v:shape id="_x0000_i1046" type="#_x0000_t75" style="width:19.5pt;height:17.25pt">
                        <v:imagedata r:id="rId50" o:title=""/>
                      </v:shape>
                    </w:pict>
                  </w:r>
                </w:p>
              </w:tc>
              <w:tc>
                <w:tcPr>
                  <w:tcW w:w="745"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38"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47"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07"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28"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28"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r>
            <w:tr w:rsidR="00647BC6" w:rsidRPr="00274065" w:rsidTr="00916F75">
              <w:trPr>
                <w:trHeight w:val="98"/>
                <w:tblCellSpacing w:w="7" w:type="dxa"/>
              </w:trPr>
              <w:tc>
                <w:tcPr>
                  <w:tcW w:w="2674" w:type="dxa"/>
                  <w:gridSpan w:val="2"/>
                  <w:vMerge/>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p>
              </w:tc>
              <w:tc>
                <w:tcPr>
                  <w:tcW w:w="2455"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r w:rsidRPr="00274065">
                    <w:rPr>
                      <w:sz w:val="20"/>
                      <w:szCs w:val="20"/>
                    </w:rPr>
                    <w:t>керосин, диз.топливо и др.</w:t>
                  </w:r>
                </w:p>
              </w:tc>
              <w:tc>
                <w:tcPr>
                  <w:tcW w:w="856"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r w:rsidRPr="00A5104C">
                    <w:rPr>
                      <w:rStyle w:val="cbl"/>
                      <w:sz w:val="20"/>
                      <w:szCs w:val="20"/>
                    </w:rPr>
                    <w:pict>
                      <v:shape id="_x0000_i1047" type="#_x0000_t75" style="width:19.5pt;height:17.25pt">
                        <v:imagedata r:id="rId50" o:title=""/>
                      </v:shape>
                    </w:pict>
                  </w:r>
                </w:p>
              </w:tc>
              <w:tc>
                <w:tcPr>
                  <w:tcW w:w="745"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38"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47"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07"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28"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28"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r>
            <w:tr w:rsidR="00647BC6" w:rsidRPr="00274065" w:rsidTr="00916F75">
              <w:trPr>
                <w:trHeight w:val="98"/>
                <w:tblCellSpacing w:w="7" w:type="dxa"/>
              </w:trPr>
              <w:tc>
                <w:tcPr>
                  <w:tcW w:w="2674" w:type="dxa"/>
                  <w:gridSpan w:val="2"/>
                  <w:vMerge/>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p>
              </w:tc>
              <w:tc>
                <w:tcPr>
                  <w:tcW w:w="2455"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r w:rsidRPr="00274065">
                    <w:rPr>
                      <w:sz w:val="20"/>
                      <w:szCs w:val="20"/>
                    </w:rPr>
                    <w:t>ядерное</w:t>
                  </w:r>
                </w:p>
              </w:tc>
              <w:tc>
                <w:tcPr>
                  <w:tcW w:w="856"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r w:rsidRPr="00A5104C">
                    <w:rPr>
                      <w:rStyle w:val="cbl"/>
                      <w:sz w:val="20"/>
                      <w:szCs w:val="20"/>
                    </w:rPr>
                    <w:pict>
                      <v:shape id="_x0000_i1048" type="#_x0000_t75" style="width:19.5pt;height:17.25pt">
                        <v:imagedata r:id="rId50" o:title=""/>
                      </v:shape>
                    </w:pict>
                  </w:r>
                </w:p>
              </w:tc>
              <w:tc>
                <w:tcPr>
                  <w:tcW w:w="745"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38"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47"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07"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28"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28"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r>
            <w:tr w:rsidR="00647BC6" w:rsidRPr="00274065" w:rsidTr="00916F75">
              <w:trPr>
                <w:trHeight w:val="98"/>
                <w:tblCellSpacing w:w="7" w:type="dxa"/>
              </w:trPr>
              <w:tc>
                <w:tcPr>
                  <w:tcW w:w="2674" w:type="dxa"/>
                  <w:gridSpan w:val="2"/>
                  <w:vMerge/>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p>
              </w:tc>
              <w:tc>
                <w:tcPr>
                  <w:tcW w:w="2455"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r w:rsidRPr="00274065">
                    <w:rPr>
                      <w:sz w:val="20"/>
                      <w:szCs w:val="20"/>
                    </w:rPr>
                    <w:t>гидро</w:t>
                  </w:r>
                </w:p>
              </w:tc>
              <w:tc>
                <w:tcPr>
                  <w:tcW w:w="856"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r w:rsidRPr="00A5104C">
                    <w:rPr>
                      <w:rStyle w:val="cbl"/>
                      <w:sz w:val="20"/>
                      <w:szCs w:val="20"/>
                    </w:rPr>
                    <w:pict>
                      <v:shape id="_x0000_i1049" type="#_x0000_t75" style="width:19.5pt;height:17.25pt">
                        <v:imagedata r:id="rId50" o:title=""/>
                      </v:shape>
                    </w:pict>
                  </w:r>
                </w:p>
              </w:tc>
              <w:tc>
                <w:tcPr>
                  <w:tcW w:w="745"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38"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47"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07"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28"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28"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r>
            <w:tr w:rsidR="00647BC6" w:rsidRPr="00274065" w:rsidTr="00916F75">
              <w:trPr>
                <w:trHeight w:val="102"/>
                <w:tblCellSpacing w:w="7" w:type="dxa"/>
              </w:trPr>
              <w:tc>
                <w:tcPr>
                  <w:tcW w:w="2674" w:type="dxa"/>
                  <w:gridSpan w:val="2"/>
                  <w:vMerge w:val="restart"/>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r w:rsidRPr="00274065">
                    <w:rPr>
                      <w:sz w:val="20"/>
                      <w:szCs w:val="20"/>
                    </w:rPr>
                    <w:t>Вид топлива резервный (при наличии)</w:t>
                  </w:r>
                </w:p>
              </w:tc>
              <w:tc>
                <w:tcPr>
                  <w:tcW w:w="2455"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r w:rsidRPr="00274065">
                    <w:rPr>
                      <w:sz w:val="20"/>
                      <w:szCs w:val="20"/>
                    </w:rPr>
                    <w:t xml:space="preserve">газ </w:t>
                  </w:r>
                </w:p>
              </w:tc>
              <w:tc>
                <w:tcPr>
                  <w:tcW w:w="856"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r w:rsidRPr="00A5104C">
                    <w:rPr>
                      <w:rStyle w:val="cbl"/>
                      <w:sz w:val="20"/>
                      <w:szCs w:val="20"/>
                    </w:rPr>
                    <w:pict>
                      <v:shape id="_x0000_i1050" type="#_x0000_t75" style="width:19.5pt;height:17.25pt">
                        <v:imagedata r:id="rId50" o:title=""/>
                      </v:shape>
                    </w:pict>
                  </w:r>
                </w:p>
              </w:tc>
              <w:tc>
                <w:tcPr>
                  <w:tcW w:w="74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38"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47"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07"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28"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28"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r>
            <w:tr w:rsidR="00647BC6" w:rsidRPr="00274065" w:rsidTr="00916F75">
              <w:trPr>
                <w:trHeight w:val="98"/>
                <w:tblCellSpacing w:w="7" w:type="dxa"/>
              </w:trPr>
              <w:tc>
                <w:tcPr>
                  <w:tcW w:w="2674" w:type="dxa"/>
                  <w:gridSpan w:val="2"/>
                  <w:vMerge/>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p>
              </w:tc>
              <w:tc>
                <w:tcPr>
                  <w:tcW w:w="2455"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r w:rsidRPr="00274065">
                    <w:rPr>
                      <w:sz w:val="20"/>
                      <w:szCs w:val="20"/>
                    </w:rPr>
                    <w:t>уголь</w:t>
                  </w:r>
                </w:p>
              </w:tc>
              <w:tc>
                <w:tcPr>
                  <w:tcW w:w="856"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r w:rsidRPr="00A5104C">
                    <w:rPr>
                      <w:rStyle w:val="cbl"/>
                      <w:sz w:val="20"/>
                      <w:szCs w:val="20"/>
                    </w:rPr>
                    <w:pict>
                      <v:shape id="_x0000_i1051" type="#_x0000_t75" style="width:19.5pt;height:17.25pt">
                        <v:imagedata r:id="rId50" o:title=""/>
                      </v:shape>
                    </w:pict>
                  </w:r>
                </w:p>
              </w:tc>
              <w:tc>
                <w:tcPr>
                  <w:tcW w:w="745"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38"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47"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07"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28"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28"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r>
            <w:tr w:rsidR="00647BC6" w:rsidRPr="00274065" w:rsidTr="00916F75">
              <w:trPr>
                <w:trHeight w:val="98"/>
                <w:tblCellSpacing w:w="7" w:type="dxa"/>
              </w:trPr>
              <w:tc>
                <w:tcPr>
                  <w:tcW w:w="2674" w:type="dxa"/>
                  <w:gridSpan w:val="2"/>
                  <w:vMerge/>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p>
              </w:tc>
              <w:tc>
                <w:tcPr>
                  <w:tcW w:w="2455"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r w:rsidRPr="00274065">
                    <w:rPr>
                      <w:sz w:val="20"/>
                      <w:szCs w:val="20"/>
                    </w:rPr>
                    <w:t>мазут</w:t>
                  </w:r>
                </w:p>
              </w:tc>
              <w:tc>
                <w:tcPr>
                  <w:tcW w:w="856"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r w:rsidRPr="00A5104C">
                    <w:rPr>
                      <w:rStyle w:val="cbl"/>
                      <w:sz w:val="20"/>
                      <w:szCs w:val="20"/>
                    </w:rPr>
                    <w:pict>
                      <v:shape id="_x0000_i1052" type="#_x0000_t75" style="width:19.5pt;height:17.25pt">
                        <v:imagedata r:id="rId50" o:title=""/>
                      </v:shape>
                    </w:pict>
                  </w:r>
                </w:p>
              </w:tc>
              <w:tc>
                <w:tcPr>
                  <w:tcW w:w="745"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38"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47"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07"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28"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28"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r>
            <w:tr w:rsidR="00647BC6" w:rsidRPr="00274065" w:rsidTr="00916F75">
              <w:trPr>
                <w:trHeight w:val="98"/>
                <w:tblCellSpacing w:w="7" w:type="dxa"/>
              </w:trPr>
              <w:tc>
                <w:tcPr>
                  <w:tcW w:w="2674" w:type="dxa"/>
                  <w:gridSpan w:val="2"/>
                  <w:vMerge/>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p>
              </w:tc>
              <w:tc>
                <w:tcPr>
                  <w:tcW w:w="2455"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r w:rsidRPr="00274065">
                    <w:rPr>
                      <w:sz w:val="20"/>
                      <w:szCs w:val="20"/>
                    </w:rPr>
                    <w:t>торф</w:t>
                  </w:r>
                </w:p>
              </w:tc>
              <w:tc>
                <w:tcPr>
                  <w:tcW w:w="856"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r w:rsidRPr="00A5104C">
                    <w:rPr>
                      <w:rStyle w:val="cbl"/>
                      <w:sz w:val="20"/>
                      <w:szCs w:val="20"/>
                    </w:rPr>
                    <w:pict>
                      <v:shape id="_x0000_i1053" type="#_x0000_t75" style="width:19.5pt;height:17.25pt">
                        <v:imagedata r:id="rId50" o:title=""/>
                      </v:shape>
                    </w:pict>
                  </w:r>
                </w:p>
              </w:tc>
              <w:tc>
                <w:tcPr>
                  <w:tcW w:w="745"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38"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47"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07"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28"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28"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r>
            <w:tr w:rsidR="00647BC6" w:rsidRPr="00274065" w:rsidTr="00916F75">
              <w:trPr>
                <w:trHeight w:val="272"/>
                <w:tblCellSpacing w:w="7" w:type="dxa"/>
              </w:trPr>
              <w:tc>
                <w:tcPr>
                  <w:tcW w:w="2674" w:type="dxa"/>
                  <w:gridSpan w:val="2"/>
                  <w:vMerge/>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p>
              </w:tc>
              <w:tc>
                <w:tcPr>
                  <w:tcW w:w="2455"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r w:rsidRPr="00274065">
                    <w:rPr>
                      <w:sz w:val="20"/>
                      <w:szCs w:val="20"/>
                    </w:rPr>
                    <w:t>керосин, диз.топливо и др.</w:t>
                  </w:r>
                </w:p>
              </w:tc>
              <w:tc>
                <w:tcPr>
                  <w:tcW w:w="856"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r w:rsidRPr="00A5104C">
                    <w:rPr>
                      <w:rStyle w:val="cbl"/>
                      <w:sz w:val="20"/>
                      <w:szCs w:val="20"/>
                    </w:rPr>
                    <w:pict>
                      <v:shape id="_x0000_i1054" type="#_x0000_t75" style="width:19.5pt;height:17.25pt">
                        <v:imagedata r:id="rId50" o:title=""/>
                      </v:shape>
                    </w:pict>
                  </w:r>
                </w:p>
              </w:tc>
              <w:tc>
                <w:tcPr>
                  <w:tcW w:w="745"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38"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47"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07"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28"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28"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r>
            <w:tr w:rsidR="00647BC6" w:rsidRPr="00274065" w:rsidTr="00916F75">
              <w:trPr>
                <w:tblCellSpacing w:w="7" w:type="dxa"/>
              </w:trPr>
              <w:tc>
                <w:tcPr>
                  <w:tcW w:w="1454"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r w:rsidRPr="00274065">
                    <w:rPr>
                      <w:sz w:val="20"/>
                      <w:szCs w:val="20"/>
                    </w:rPr>
                    <w:t xml:space="preserve">Цена за 1 МВт мощности, руб/МВт </w:t>
                  </w:r>
                </w:p>
              </w:tc>
              <w:tc>
                <w:tcPr>
                  <w:tcW w:w="1206"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widowControl w:val="0"/>
                    <w:rPr>
                      <w:sz w:val="20"/>
                      <w:szCs w:val="20"/>
                    </w:rPr>
                  </w:pPr>
                  <w:r w:rsidRPr="00274065">
                    <w:rPr>
                      <w:sz w:val="20"/>
                      <w:szCs w:val="20"/>
                    </w:rPr>
                    <w:t>Цено-</w:t>
                  </w:r>
                </w:p>
                <w:p w:rsidR="00647BC6" w:rsidRPr="00274065" w:rsidRDefault="00647BC6" w:rsidP="00916F75">
                  <w:pPr>
                    <w:widowControl w:val="0"/>
                    <w:rPr>
                      <w:sz w:val="20"/>
                      <w:szCs w:val="20"/>
                    </w:rPr>
                  </w:pPr>
                  <w:r w:rsidRPr="00274065">
                    <w:rPr>
                      <w:sz w:val="20"/>
                      <w:szCs w:val="20"/>
                    </w:rPr>
                    <w:t>Принимание</w:t>
                  </w:r>
                </w:p>
                <w:p w:rsidR="00647BC6" w:rsidRPr="00274065" w:rsidRDefault="00647BC6" w:rsidP="00916F75">
                  <w:pPr>
                    <w:widowControl w:val="0"/>
                    <w:rPr>
                      <w:sz w:val="20"/>
                      <w:szCs w:val="20"/>
                    </w:rPr>
                  </w:pPr>
                </w:p>
                <w:p w:rsidR="00647BC6" w:rsidRPr="00274065" w:rsidRDefault="00647BC6" w:rsidP="00916F75">
                  <w:pPr>
                    <w:jc w:val="right"/>
                    <w:rPr>
                      <w:sz w:val="20"/>
                      <w:szCs w:val="20"/>
                    </w:rPr>
                  </w:pPr>
                  <w:r w:rsidRPr="00A5104C">
                    <w:rPr>
                      <w:rStyle w:val="cbl"/>
                      <w:sz w:val="20"/>
                      <w:szCs w:val="20"/>
                    </w:rPr>
                    <w:pict>
                      <v:shape id="_x0000_i1055" type="#_x0000_t75" style="width:19.5pt;height:17.25pt">
                        <v:imagedata r:id="rId50" o:title=""/>
                      </v:shape>
                    </w:pict>
                  </w:r>
                </w:p>
              </w:tc>
              <w:tc>
                <w:tcPr>
                  <w:tcW w:w="2455"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r w:rsidRPr="00274065">
                    <w:rPr>
                      <w:sz w:val="20"/>
                      <w:szCs w:val="20"/>
                    </w:rPr>
                    <w:t xml:space="preserve">Согласен на приведение ценовых параметров заявки в соответствие с требованиями </w:t>
                  </w:r>
                </w:p>
                <w:p w:rsidR="00647BC6" w:rsidRPr="00274065" w:rsidRDefault="00647BC6" w:rsidP="00916F75">
                  <w:pPr>
                    <w:rPr>
                      <w:sz w:val="20"/>
                      <w:szCs w:val="20"/>
                    </w:rPr>
                  </w:pPr>
                  <w:r w:rsidRPr="00274065">
                    <w:rPr>
                      <w:sz w:val="20"/>
                      <w:szCs w:val="20"/>
                    </w:rPr>
                    <w:t>Правил ОРЭМ</w:t>
                  </w:r>
                  <w:r w:rsidRPr="00A5104C">
                    <w:rPr>
                      <w:rStyle w:val="cbl"/>
                      <w:sz w:val="20"/>
                      <w:szCs w:val="20"/>
                    </w:rPr>
                    <w:pict>
                      <v:shape id="_x0000_i1056" type="#_x0000_t75" style="width:19.5pt;height:17.25pt">
                        <v:imagedata r:id="rId50" o:title=""/>
                      </v:shape>
                    </w:pict>
                  </w:r>
                </w:p>
              </w:tc>
              <w:tc>
                <w:tcPr>
                  <w:tcW w:w="856"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45"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38"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47"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28"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28"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r>
            <w:tr w:rsidR="00647BC6" w:rsidRPr="00274065" w:rsidTr="00916F75">
              <w:trPr>
                <w:tblCellSpacing w:w="7" w:type="dxa"/>
              </w:trPr>
              <w:tc>
                <w:tcPr>
                  <w:tcW w:w="5143" w:type="dxa"/>
                  <w:gridSpan w:val="3"/>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r w:rsidRPr="00274065">
                    <w:rPr>
                      <w:sz w:val="20"/>
                      <w:szCs w:val="20"/>
                    </w:rPr>
                    <w:t>Установленная мощность генерирующего оборудования, не соответствующего минимальным техническим требованиям, МВт</w:t>
                  </w:r>
                </w:p>
              </w:tc>
              <w:tc>
                <w:tcPr>
                  <w:tcW w:w="856"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45"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38"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47"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07"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28"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28"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r>
            <w:tr w:rsidR="00647BC6" w:rsidRPr="00274065" w:rsidTr="00916F75">
              <w:trPr>
                <w:tblCellSpacing w:w="7" w:type="dxa"/>
              </w:trPr>
              <w:tc>
                <w:tcPr>
                  <w:tcW w:w="5143" w:type="dxa"/>
                  <w:gridSpan w:val="3"/>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r w:rsidRPr="00274065">
                    <w:rPr>
                      <w:sz w:val="20"/>
                      <w:szCs w:val="20"/>
                    </w:rPr>
                    <w:t>Располагаемая мощность генерирующего оборудования, не соответствующего минимальным техническим требованиям, МВт</w:t>
                  </w:r>
                </w:p>
              </w:tc>
              <w:tc>
                <w:tcPr>
                  <w:tcW w:w="856"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45"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38"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47"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07"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28"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28"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r>
            <w:tr w:rsidR="00647BC6" w:rsidRPr="00274065" w:rsidTr="00916F75">
              <w:trPr>
                <w:tblCellSpacing w:w="7" w:type="dxa"/>
              </w:trPr>
              <w:tc>
                <w:tcPr>
                  <w:tcW w:w="2674" w:type="dxa"/>
                  <w:gridSpan w:val="2"/>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r w:rsidRPr="00274065">
                    <w:rPr>
                      <w:i/>
                      <w:sz w:val="20"/>
                      <w:szCs w:val="20"/>
                    </w:rPr>
                    <w:t>Технические параметры ГЕМ№1</w:t>
                  </w:r>
                </w:p>
              </w:tc>
              <w:tc>
                <w:tcPr>
                  <w:tcW w:w="2455"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r w:rsidRPr="00274065">
                    <w:rPr>
                      <w:sz w:val="20"/>
                      <w:szCs w:val="20"/>
                    </w:rPr>
                    <w:t xml:space="preserve">Согласен на приведение технических параметров заявки в соответствие с согласованными СО техническими </w:t>
                  </w:r>
                  <w:r w:rsidRPr="00274065">
                    <w:rPr>
                      <w:rStyle w:val="cbl"/>
                      <w:rFonts w:cs="Garamond"/>
                      <w:sz w:val="20"/>
                      <w:szCs w:val="20"/>
                    </w:rPr>
                    <w:t>параметрами</w:t>
                  </w:r>
                  <w:r w:rsidRPr="00A5104C">
                    <w:rPr>
                      <w:rStyle w:val="cbl"/>
                      <w:sz w:val="20"/>
                      <w:szCs w:val="20"/>
                    </w:rPr>
                    <w:pict>
                      <v:shape id="_x0000_i1057" type="#_x0000_t75" style="width:19.5pt;height:17.25pt">
                        <v:imagedata r:id="rId50" o:title=""/>
                      </v:shape>
                    </w:pict>
                  </w:r>
                </w:p>
              </w:tc>
              <w:tc>
                <w:tcPr>
                  <w:tcW w:w="9689" w:type="dxa"/>
                  <w:gridSpan w:val="13"/>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r>
            <w:tr w:rsidR="00647BC6" w:rsidRPr="00274065" w:rsidTr="00916F75">
              <w:trPr>
                <w:tblCellSpacing w:w="7" w:type="dxa"/>
              </w:trPr>
              <w:tc>
                <w:tcPr>
                  <w:tcW w:w="5143" w:type="dxa"/>
                  <w:gridSpan w:val="3"/>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r w:rsidRPr="00274065">
                    <w:rPr>
                      <w:sz w:val="20"/>
                      <w:szCs w:val="20"/>
                    </w:rPr>
                    <w:t>Нижний предел регулировочного диапазона, МВт</w:t>
                  </w:r>
                </w:p>
              </w:tc>
              <w:tc>
                <w:tcPr>
                  <w:tcW w:w="856"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45"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38"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47"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28"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28"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r>
            <w:tr w:rsidR="00647BC6" w:rsidRPr="00274065" w:rsidTr="00916F75">
              <w:trPr>
                <w:tblCellSpacing w:w="7" w:type="dxa"/>
              </w:trPr>
              <w:tc>
                <w:tcPr>
                  <w:tcW w:w="5143" w:type="dxa"/>
                  <w:gridSpan w:val="3"/>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r w:rsidRPr="00274065">
                    <w:rPr>
                      <w:sz w:val="20"/>
                      <w:szCs w:val="20"/>
                    </w:rPr>
                    <w:t>Верхний предел регулировочного, МВт</w:t>
                  </w:r>
                </w:p>
              </w:tc>
              <w:tc>
                <w:tcPr>
                  <w:tcW w:w="856"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45"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38"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47"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28"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28"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r>
            <w:tr w:rsidR="00647BC6" w:rsidRPr="00274065" w:rsidTr="00916F75">
              <w:trPr>
                <w:tblCellSpacing w:w="7" w:type="dxa"/>
              </w:trPr>
              <w:tc>
                <w:tcPr>
                  <w:tcW w:w="5143" w:type="dxa"/>
                  <w:gridSpan w:val="3"/>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r w:rsidRPr="00274065">
                    <w:rPr>
                      <w:sz w:val="20"/>
                      <w:szCs w:val="20"/>
                    </w:rPr>
                    <w:t>Скорость набора нагрузки, МВт/мин</w:t>
                  </w:r>
                </w:p>
              </w:tc>
              <w:tc>
                <w:tcPr>
                  <w:tcW w:w="856"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45"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38"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47"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28"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28"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r>
            <w:tr w:rsidR="00647BC6" w:rsidRPr="00274065" w:rsidTr="00916F75">
              <w:trPr>
                <w:tblCellSpacing w:w="7" w:type="dxa"/>
              </w:trPr>
              <w:tc>
                <w:tcPr>
                  <w:tcW w:w="5143" w:type="dxa"/>
                  <w:gridSpan w:val="3"/>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r w:rsidRPr="00274065">
                    <w:rPr>
                      <w:sz w:val="20"/>
                      <w:szCs w:val="20"/>
                    </w:rPr>
                    <w:t>Скорость сброса нагрузки, МВт/мин</w:t>
                  </w:r>
                </w:p>
              </w:tc>
              <w:tc>
                <w:tcPr>
                  <w:tcW w:w="856"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45"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38"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47"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28"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28"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r>
            <w:tr w:rsidR="00647BC6" w:rsidRPr="00274065" w:rsidTr="00916F75">
              <w:trPr>
                <w:tblCellSpacing w:w="7" w:type="dxa"/>
              </w:trPr>
              <w:tc>
                <w:tcPr>
                  <w:tcW w:w="2674" w:type="dxa"/>
                  <w:gridSpan w:val="2"/>
                  <w:vMerge w:val="restart"/>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r w:rsidRPr="00274065">
                    <w:rPr>
                      <w:sz w:val="20"/>
                      <w:szCs w:val="20"/>
                    </w:rPr>
                    <w:t>Время пуска генерирующего оборудования из различных состояний, ЧЧ:ММ</w:t>
                  </w:r>
                  <w:r w:rsidRPr="00274065">
                    <w:rPr>
                      <w:rStyle w:val="FootnoteReference"/>
                      <w:rFonts w:cs="Garamond"/>
                      <w:sz w:val="20"/>
                      <w:szCs w:val="20"/>
                    </w:rPr>
                    <w:t xml:space="preserve"> </w:t>
                  </w:r>
                </w:p>
              </w:tc>
              <w:tc>
                <w:tcPr>
                  <w:tcW w:w="2455"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r w:rsidRPr="00274065">
                    <w:rPr>
                      <w:sz w:val="20"/>
                      <w:szCs w:val="20"/>
                    </w:rPr>
                    <w:t>&lt;=8</w:t>
                  </w:r>
                </w:p>
              </w:tc>
              <w:tc>
                <w:tcPr>
                  <w:tcW w:w="856"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45"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38"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47"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28"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28"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r>
            <w:tr w:rsidR="00647BC6" w:rsidRPr="00274065" w:rsidTr="00916F75">
              <w:trPr>
                <w:tblCellSpacing w:w="7" w:type="dxa"/>
              </w:trPr>
              <w:tc>
                <w:tcPr>
                  <w:tcW w:w="2674" w:type="dxa"/>
                  <w:gridSpan w:val="2"/>
                  <w:vMerge/>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p>
              </w:tc>
              <w:tc>
                <w:tcPr>
                  <w:tcW w:w="2455"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r w:rsidRPr="00274065">
                    <w:rPr>
                      <w:sz w:val="20"/>
                      <w:szCs w:val="20"/>
                    </w:rPr>
                    <w:t>24-30</w:t>
                  </w:r>
                </w:p>
              </w:tc>
              <w:tc>
                <w:tcPr>
                  <w:tcW w:w="856"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45"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38"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47"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28"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28"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r>
            <w:tr w:rsidR="00647BC6" w:rsidRPr="00274065" w:rsidTr="00916F75">
              <w:trPr>
                <w:tblCellSpacing w:w="7" w:type="dxa"/>
              </w:trPr>
              <w:tc>
                <w:tcPr>
                  <w:tcW w:w="2674" w:type="dxa"/>
                  <w:gridSpan w:val="2"/>
                  <w:vMerge/>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p>
              </w:tc>
              <w:tc>
                <w:tcPr>
                  <w:tcW w:w="2455"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r w:rsidRPr="00274065">
                    <w:rPr>
                      <w:sz w:val="20"/>
                      <w:szCs w:val="20"/>
                    </w:rPr>
                    <w:t>48</w:t>
                  </w:r>
                </w:p>
              </w:tc>
              <w:tc>
                <w:tcPr>
                  <w:tcW w:w="856"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45"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38"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47"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28"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28"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r>
            <w:tr w:rsidR="00647BC6" w:rsidRPr="00274065" w:rsidTr="00916F75">
              <w:trPr>
                <w:tblCellSpacing w:w="7" w:type="dxa"/>
              </w:trPr>
              <w:tc>
                <w:tcPr>
                  <w:tcW w:w="2674" w:type="dxa"/>
                  <w:gridSpan w:val="2"/>
                  <w:vMerge/>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p>
              </w:tc>
              <w:tc>
                <w:tcPr>
                  <w:tcW w:w="2455"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r w:rsidRPr="00274065">
                    <w:rPr>
                      <w:sz w:val="20"/>
                      <w:szCs w:val="20"/>
                    </w:rPr>
                    <w:t>72</w:t>
                  </w:r>
                </w:p>
              </w:tc>
              <w:tc>
                <w:tcPr>
                  <w:tcW w:w="856"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45"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38"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47"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28"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28"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r>
            <w:tr w:rsidR="00647BC6" w:rsidRPr="00274065" w:rsidTr="00916F75">
              <w:trPr>
                <w:tblCellSpacing w:w="7" w:type="dxa"/>
              </w:trPr>
              <w:tc>
                <w:tcPr>
                  <w:tcW w:w="2674" w:type="dxa"/>
                  <w:gridSpan w:val="2"/>
                  <w:vMerge/>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p>
              </w:tc>
              <w:tc>
                <w:tcPr>
                  <w:tcW w:w="2455"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r w:rsidRPr="00274065">
                    <w:rPr>
                      <w:sz w:val="20"/>
                      <w:szCs w:val="20"/>
                    </w:rPr>
                    <w:t>&gt;=120</w:t>
                  </w:r>
                </w:p>
              </w:tc>
              <w:tc>
                <w:tcPr>
                  <w:tcW w:w="856"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45"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38"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47"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28"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28"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r>
            <w:tr w:rsidR="00647BC6" w:rsidRPr="00274065" w:rsidTr="00916F75">
              <w:trPr>
                <w:tblCellSpacing w:w="7" w:type="dxa"/>
              </w:trPr>
              <w:tc>
                <w:tcPr>
                  <w:tcW w:w="5143" w:type="dxa"/>
                  <w:gridSpan w:val="3"/>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r w:rsidRPr="00274065">
                    <w:rPr>
                      <w:sz w:val="20"/>
                      <w:szCs w:val="20"/>
                    </w:rPr>
                    <w:t>Обеспеченный (максимальный) объем выработки, МВт*ч</w:t>
                  </w:r>
                </w:p>
              </w:tc>
              <w:tc>
                <w:tcPr>
                  <w:tcW w:w="856"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45"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38"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47"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07"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28"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28"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r>
            <w:tr w:rsidR="00647BC6" w:rsidRPr="00274065" w:rsidTr="00916F75">
              <w:trPr>
                <w:tblCellSpacing w:w="7" w:type="dxa"/>
              </w:trPr>
              <w:tc>
                <w:tcPr>
                  <w:tcW w:w="5143" w:type="dxa"/>
                  <w:gridSpan w:val="3"/>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r w:rsidRPr="00274065">
                    <w:rPr>
                      <w:sz w:val="20"/>
                      <w:szCs w:val="20"/>
                    </w:rPr>
                    <w:t>Объем потребления на собственные нужды, МВт</w:t>
                  </w:r>
                </w:p>
              </w:tc>
              <w:tc>
                <w:tcPr>
                  <w:tcW w:w="856"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45"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38"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47"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07"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28"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28"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r>
            <w:tr w:rsidR="00647BC6" w:rsidRPr="00274065" w:rsidTr="00916F75">
              <w:trPr>
                <w:tblCellSpacing w:w="7" w:type="dxa"/>
              </w:trPr>
              <w:tc>
                <w:tcPr>
                  <w:tcW w:w="5143" w:type="dxa"/>
                  <w:gridSpan w:val="3"/>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r w:rsidRPr="00274065">
                    <w:rPr>
                      <w:sz w:val="20"/>
                      <w:szCs w:val="20"/>
                    </w:rPr>
                    <w:t xml:space="preserve">Готовность к работе в «пиковом» режиме </w:t>
                  </w:r>
                  <w:r w:rsidRPr="00A5104C">
                    <w:rPr>
                      <w:rStyle w:val="cbl"/>
                      <w:sz w:val="20"/>
                      <w:szCs w:val="20"/>
                    </w:rPr>
                    <w:pict>
                      <v:shape id="_x0000_i1058" type="#_x0000_t75" style="width:19.5pt;height:17.25pt">
                        <v:imagedata r:id="rId50" o:title=""/>
                      </v:shape>
                    </w:pict>
                  </w:r>
                </w:p>
              </w:tc>
              <w:tc>
                <w:tcPr>
                  <w:tcW w:w="856"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45"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38"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47"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28"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28"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r>
            <w:tr w:rsidR="00647BC6" w:rsidRPr="00274065" w:rsidTr="00916F75">
              <w:trPr>
                <w:tblCellSpacing w:w="7" w:type="dxa"/>
              </w:trPr>
              <w:tc>
                <w:tcPr>
                  <w:tcW w:w="14846" w:type="dxa"/>
                  <w:gridSpan w:val="16"/>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r w:rsidRPr="00274065">
                    <w:rPr>
                      <w:b/>
                      <w:sz w:val="20"/>
                      <w:szCs w:val="20"/>
                    </w:rPr>
                    <w:t>ГЕМ №2/тип ГЕМ (БЛ/НБЛ) /ГЕМ включен (не включен)  в Реестр мощности, подлежащей обязательной покупке</w:t>
                  </w:r>
                </w:p>
              </w:tc>
            </w:tr>
            <w:tr w:rsidR="00647BC6" w:rsidRPr="00274065" w:rsidTr="00916F75">
              <w:trPr>
                <w:tblCellSpacing w:w="7" w:type="dxa"/>
              </w:trPr>
              <w:tc>
                <w:tcPr>
                  <w:tcW w:w="5143" w:type="dxa"/>
                  <w:gridSpan w:val="3"/>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r w:rsidRPr="00274065">
                    <w:rPr>
                      <w:sz w:val="20"/>
                      <w:szCs w:val="20"/>
                    </w:rPr>
                    <w:t>….</w:t>
                  </w:r>
                </w:p>
              </w:tc>
              <w:tc>
                <w:tcPr>
                  <w:tcW w:w="856"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45"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38"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47"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07"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28"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28"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r>
            <w:tr w:rsidR="00647BC6" w:rsidRPr="00274065" w:rsidTr="00916F75">
              <w:trPr>
                <w:tblCellSpacing w:w="7" w:type="dxa"/>
              </w:trPr>
              <w:tc>
                <w:tcPr>
                  <w:tcW w:w="14846" w:type="dxa"/>
                  <w:gridSpan w:val="16"/>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i/>
                      <w:sz w:val="20"/>
                      <w:szCs w:val="20"/>
                    </w:rPr>
                  </w:pPr>
                  <w:r w:rsidRPr="00274065">
                    <w:rPr>
                      <w:i/>
                      <w:sz w:val="20"/>
                      <w:szCs w:val="20"/>
                    </w:rPr>
                    <w:t>Контроль</w:t>
                  </w:r>
                </w:p>
              </w:tc>
            </w:tr>
            <w:tr w:rsidR="00647BC6" w:rsidRPr="00274065" w:rsidTr="00916F75">
              <w:trPr>
                <w:tblCellSpacing w:w="7" w:type="dxa"/>
              </w:trPr>
              <w:tc>
                <w:tcPr>
                  <w:tcW w:w="5143" w:type="dxa"/>
                  <w:gridSpan w:val="3"/>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r w:rsidRPr="00274065">
                    <w:rPr>
                      <w:sz w:val="20"/>
                      <w:szCs w:val="20"/>
                    </w:rPr>
                    <w:t>Установленная мощность Электростанции, МВт</w:t>
                  </w:r>
                </w:p>
              </w:tc>
              <w:tc>
                <w:tcPr>
                  <w:tcW w:w="856"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45"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38"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47"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07"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28"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28"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r>
            <w:tr w:rsidR="00647BC6" w:rsidRPr="00274065" w:rsidTr="00916F75">
              <w:trPr>
                <w:tblCellSpacing w:w="7" w:type="dxa"/>
              </w:trPr>
              <w:tc>
                <w:tcPr>
                  <w:tcW w:w="5143" w:type="dxa"/>
                  <w:gridSpan w:val="3"/>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rPr>
                      <w:sz w:val="20"/>
                      <w:szCs w:val="20"/>
                    </w:rPr>
                  </w:pPr>
                  <w:r w:rsidRPr="00274065">
                    <w:rPr>
                      <w:sz w:val="20"/>
                      <w:szCs w:val="20"/>
                    </w:rPr>
                    <w:t>Располагаемая мощность Электростанции, МВт</w:t>
                  </w:r>
                </w:p>
              </w:tc>
              <w:tc>
                <w:tcPr>
                  <w:tcW w:w="856"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916F75">
                  <w:pPr>
                    <w:jc w:val="right"/>
                    <w:rPr>
                      <w:sz w:val="20"/>
                      <w:szCs w:val="20"/>
                    </w:rPr>
                  </w:pPr>
                </w:p>
              </w:tc>
              <w:tc>
                <w:tcPr>
                  <w:tcW w:w="745"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38"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47"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07"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28"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728"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916F75">
                  <w:pPr>
                    <w:jc w:val="right"/>
                    <w:rPr>
                      <w:sz w:val="20"/>
                      <w:szCs w:val="20"/>
                    </w:rPr>
                  </w:pPr>
                </w:p>
              </w:tc>
            </w:tr>
          </w:tbl>
          <w:p w:rsidR="00647BC6" w:rsidRPr="00274065" w:rsidRDefault="00647BC6" w:rsidP="00916F75">
            <w:pPr>
              <w:pStyle w:val="con"/>
              <w:spacing w:before="0" w:beforeAutospacing="0" w:after="0" w:afterAutospacing="0"/>
              <w:rPr>
                <w:rFonts w:ascii="Garamond" w:hAnsi="Garamond"/>
                <w:sz w:val="20"/>
                <w:szCs w:val="20"/>
              </w:rPr>
            </w:pPr>
          </w:p>
        </w:tc>
      </w:tr>
    </w:tbl>
    <w:p w:rsidR="00647BC6" w:rsidRPr="00274065" w:rsidRDefault="00647BC6" w:rsidP="00916F75">
      <w:pPr>
        <w:rPr>
          <w:b/>
        </w:rPr>
      </w:pPr>
    </w:p>
    <w:p w:rsidR="00647BC6" w:rsidRPr="00274065" w:rsidRDefault="00647BC6" w:rsidP="003351D0">
      <w:pPr>
        <w:widowControl w:val="0"/>
        <w:suppressAutoHyphens w:val="0"/>
        <w:jc w:val="right"/>
        <w:rPr>
          <w:i/>
        </w:rPr>
      </w:pPr>
      <w:r w:rsidRPr="00274065">
        <w:br w:type="page"/>
      </w:r>
      <w:r w:rsidRPr="00274065">
        <w:rPr>
          <w:i/>
        </w:rPr>
        <w:t>Приложение 2</w:t>
      </w:r>
    </w:p>
    <w:p w:rsidR="00647BC6" w:rsidRPr="00274065" w:rsidRDefault="00647BC6" w:rsidP="00FD08B0">
      <w:pPr>
        <w:jc w:val="right"/>
        <w:rPr>
          <w:i/>
        </w:rPr>
      </w:pPr>
      <w:r w:rsidRPr="00274065">
        <w:rPr>
          <w:i/>
        </w:rPr>
        <w:t>к Порядку подачи ценовых заявок на продажу мощности</w:t>
      </w:r>
    </w:p>
    <w:tbl>
      <w:tblPr>
        <w:tblW w:w="0" w:type="auto"/>
        <w:tblCellSpacing w:w="150" w:type="dxa"/>
        <w:tblInd w:w="-60" w:type="dxa"/>
        <w:tblCellMar>
          <w:left w:w="0" w:type="dxa"/>
          <w:right w:w="0" w:type="dxa"/>
        </w:tblCellMar>
        <w:tblLook w:val="0000"/>
      </w:tblPr>
      <w:tblGrid>
        <w:gridCol w:w="15484"/>
      </w:tblGrid>
      <w:tr w:rsidR="00647BC6" w:rsidRPr="00274065" w:rsidTr="003351D0">
        <w:trPr>
          <w:trHeight w:val="6998"/>
          <w:tblCellSpacing w:w="150" w:type="dxa"/>
        </w:trPr>
        <w:tc>
          <w:tcPr>
            <w:tcW w:w="14884" w:type="dxa"/>
            <w:vAlign w:val="center"/>
          </w:tcPr>
          <w:tbl>
            <w:tblPr>
              <w:tblW w:w="0" w:type="auto"/>
              <w:tblCellSpacing w:w="0" w:type="dxa"/>
              <w:tblCellMar>
                <w:left w:w="0" w:type="dxa"/>
                <w:right w:w="0" w:type="dxa"/>
              </w:tblCellMar>
              <w:tblLook w:val="0000"/>
            </w:tblPr>
            <w:tblGrid>
              <w:gridCol w:w="14844"/>
              <w:gridCol w:w="20"/>
              <w:gridCol w:w="20"/>
            </w:tblGrid>
            <w:tr w:rsidR="00647BC6" w:rsidRPr="00274065" w:rsidTr="003351D0">
              <w:trPr>
                <w:tblCellSpacing w:w="0" w:type="dxa"/>
              </w:trPr>
              <w:tc>
                <w:tcPr>
                  <w:tcW w:w="0" w:type="auto"/>
                  <w:vAlign w:val="center"/>
                </w:tcPr>
                <w:p w:rsidR="00647BC6" w:rsidRPr="00274065" w:rsidRDefault="00647BC6" w:rsidP="003351D0">
                  <w:pPr>
                    <w:widowControl w:val="0"/>
                    <w:suppressAutoHyphens w:val="0"/>
                    <w:spacing w:before="0"/>
                    <w:jc w:val="center"/>
                    <w:rPr>
                      <w:b/>
                    </w:rPr>
                  </w:pPr>
                  <w:r w:rsidRPr="00274065">
                    <w:rPr>
                      <w:b/>
                    </w:rPr>
                    <w:t>Форма ценовой заявки на продажу мощности организации – участника оптового рынка, осуществляющей импортные операции в отношении электрической энергии</w:t>
                  </w:r>
                </w:p>
                <w:p w:rsidR="00647BC6" w:rsidRPr="00274065" w:rsidRDefault="00647BC6" w:rsidP="003351D0">
                  <w:pPr>
                    <w:widowControl w:val="0"/>
                    <w:suppressAutoHyphens w:val="0"/>
                    <w:spacing w:before="0"/>
                    <w:rPr>
                      <w:b/>
                    </w:rPr>
                  </w:pPr>
                </w:p>
                <w:p w:rsidR="00647BC6" w:rsidRPr="00274065" w:rsidRDefault="00647BC6" w:rsidP="003351D0">
                  <w:pPr>
                    <w:widowControl w:val="0"/>
                    <w:suppressAutoHyphens w:val="0"/>
                    <w:spacing w:before="0"/>
                  </w:pPr>
                  <w:r w:rsidRPr="00274065">
                    <w:t>Год КОМ:</w:t>
                  </w:r>
                </w:p>
              </w:tc>
              <w:tc>
                <w:tcPr>
                  <w:tcW w:w="0" w:type="auto"/>
                  <w:vAlign w:val="center"/>
                </w:tcPr>
                <w:p w:rsidR="00647BC6" w:rsidRPr="00274065" w:rsidRDefault="00647BC6" w:rsidP="003351D0">
                  <w:pPr>
                    <w:widowControl w:val="0"/>
                    <w:suppressAutoHyphens w:val="0"/>
                    <w:spacing w:before="0"/>
                  </w:pPr>
                </w:p>
              </w:tc>
              <w:tc>
                <w:tcPr>
                  <w:tcW w:w="0" w:type="auto"/>
                  <w:vAlign w:val="center"/>
                </w:tcPr>
                <w:p w:rsidR="00647BC6" w:rsidRPr="00274065" w:rsidRDefault="00647BC6" w:rsidP="003351D0">
                  <w:pPr>
                    <w:widowControl w:val="0"/>
                    <w:suppressAutoHyphens w:val="0"/>
                    <w:spacing w:before="0"/>
                  </w:pPr>
                </w:p>
              </w:tc>
            </w:tr>
            <w:tr w:rsidR="00647BC6" w:rsidRPr="00274065" w:rsidTr="003351D0">
              <w:trPr>
                <w:tblCellSpacing w:w="0" w:type="dxa"/>
              </w:trPr>
              <w:tc>
                <w:tcPr>
                  <w:tcW w:w="0" w:type="auto"/>
                  <w:vAlign w:val="center"/>
                </w:tcPr>
                <w:p w:rsidR="00647BC6" w:rsidRPr="00274065" w:rsidRDefault="00647BC6" w:rsidP="003351D0">
                  <w:pPr>
                    <w:widowControl w:val="0"/>
                    <w:suppressAutoHyphens w:val="0"/>
                    <w:spacing w:before="0"/>
                  </w:pPr>
                  <w:r w:rsidRPr="00274065">
                    <w:t xml:space="preserve">Код Организации: </w:t>
                  </w:r>
                </w:p>
              </w:tc>
              <w:tc>
                <w:tcPr>
                  <w:tcW w:w="0" w:type="auto"/>
                  <w:vAlign w:val="center"/>
                </w:tcPr>
                <w:p w:rsidR="00647BC6" w:rsidRPr="00274065" w:rsidRDefault="00647BC6" w:rsidP="003351D0">
                  <w:pPr>
                    <w:widowControl w:val="0"/>
                    <w:suppressAutoHyphens w:val="0"/>
                    <w:spacing w:before="0"/>
                  </w:pPr>
                </w:p>
              </w:tc>
              <w:tc>
                <w:tcPr>
                  <w:tcW w:w="0" w:type="auto"/>
                  <w:vAlign w:val="center"/>
                </w:tcPr>
                <w:p w:rsidR="00647BC6" w:rsidRPr="00274065" w:rsidRDefault="00647BC6" w:rsidP="003351D0">
                  <w:pPr>
                    <w:widowControl w:val="0"/>
                    <w:suppressAutoHyphens w:val="0"/>
                    <w:spacing w:before="0"/>
                  </w:pPr>
                </w:p>
              </w:tc>
            </w:tr>
            <w:tr w:rsidR="00647BC6" w:rsidRPr="00274065" w:rsidTr="003351D0">
              <w:trPr>
                <w:tblCellSpacing w:w="0" w:type="dxa"/>
              </w:trPr>
              <w:tc>
                <w:tcPr>
                  <w:tcW w:w="0" w:type="auto"/>
                  <w:vAlign w:val="center"/>
                </w:tcPr>
                <w:p w:rsidR="00647BC6" w:rsidRPr="00274065" w:rsidRDefault="00647BC6" w:rsidP="003351D0">
                  <w:pPr>
                    <w:widowControl w:val="0"/>
                    <w:suppressAutoHyphens w:val="0"/>
                    <w:spacing w:before="0"/>
                  </w:pPr>
                  <w:r w:rsidRPr="00274065">
                    <w:t xml:space="preserve">Название Организации: </w:t>
                  </w:r>
                </w:p>
              </w:tc>
              <w:tc>
                <w:tcPr>
                  <w:tcW w:w="0" w:type="auto"/>
                  <w:vAlign w:val="center"/>
                </w:tcPr>
                <w:p w:rsidR="00647BC6" w:rsidRPr="00274065" w:rsidRDefault="00647BC6" w:rsidP="003351D0">
                  <w:pPr>
                    <w:widowControl w:val="0"/>
                    <w:suppressAutoHyphens w:val="0"/>
                    <w:spacing w:before="0"/>
                  </w:pPr>
                </w:p>
              </w:tc>
              <w:tc>
                <w:tcPr>
                  <w:tcW w:w="0" w:type="auto"/>
                  <w:vAlign w:val="center"/>
                </w:tcPr>
                <w:p w:rsidR="00647BC6" w:rsidRPr="00274065" w:rsidRDefault="00647BC6" w:rsidP="003351D0">
                  <w:pPr>
                    <w:widowControl w:val="0"/>
                    <w:suppressAutoHyphens w:val="0"/>
                    <w:spacing w:before="0"/>
                  </w:pPr>
                </w:p>
              </w:tc>
            </w:tr>
            <w:tr w:rsidR="00647BC6" w:rsidRPr="00274065" w:rsidTr="003351D0">
              <w:trPr>
                <w:tblCellSpacing w:w="0" w:type="dxa"/>
              </w:trPr>
              <w:tc>
                <w:tcPr>
                  <w:tcW w:w="0" w:type="auto"/>
                  <w:vAlign w:val="center"/>
                </w:tcPr>
                <w:p w:rsidR="00647BC6" w:rsidRPr="00274065" w:rsidRDefault="00647BC6" w:rsidP="003351D0">
                  <w:pPr>
                    <w:widowControl w:val="0"/>
                    <w:suppressAutoHyphens w:val="0"/>
                    <w:spacing w:before="0"/>
                  </w:pPr>
                  <w:r w:rsidRPr="00274065">
                    <w:t>Полное наименование Организации</w:t>
                  </w:r>
                </w:p>
              </w:tc>
              <w:tc>
                <w:tcPr>
                  <w:tcW w:w="0" w:type="auto"/>
                  <w:vAlign w:val="center"/>
                </w:tcPr>
                <w:p w:rsidR="00647BC6" w:rsidRPr="00274065" w:rsidRDefault="00647BC6" w:rsidP="003351D0">
                  <w:pPr>
                    <w:widowControl w:val="0"/>
                    <w:suppressAutoHyphens w:val="0"/>
                    <w:spacing w:before="0"/>
                  </w:pPr>
                </w:p>
              </w:tc>
              <w:tc>
                <w:tcPr>
                  <w:tcW w:w="0" w:type="auto"/>
                  <w:vAlign w:val="center"/>
                </w:tcPr>
                <w:p w:rsidR="00647BC6" w:rsidRPr="00274065" w:rsidRDefault="00647BC6" w:rsidP="003351D0">
                  <w:pPr>
                    <w:widowControl w:val="0"/>
                    <w:suppressAutoHyphens w:val="0"/>
                    <w:spacing w:before="0"/>
                  </w:pPr>
                </w:p>
              </w:tc>
            </w:tr>
            <w:tr w:rsidR="00647BC6" w:rsidRPr="00274065" w:rsidTr="003351D0">
              <w:trPr>
                <w:tblCellSpacing w:w="0" w:type="dxa"/>
              </w:trPr>
              <w:tc>
                <w:tcPr>
                  <w:tcW w:w="0" w:type="auto"/>
                  <w:vAlign w:val="center"/>
                </w:tcPr>
                <w:p w:rsidR="00647BC6" w:rsidRPr="00274065" w:rsidRDefault="00647BC6" w:rsidP="003351D0">
                  <w:pPr>
                    <w:widowControl w:val="0"/>
                    <w:suppressAutoHyphens w:val="0"/>
                    <w:spacing w:before="0"/>
                  </w:pPr>
                  <w:r w:rsidRPr="00274065">
                    <w:t xml:space="preserve">Код ГТП импорта: </w:t>
                  </w:r>
                </w:p>
              </w:tc>
              <w:tc>
                <w:tcPr>
                  <w:tcW w:w="0" w:type="auto"/>
                  <w:vAlign w:val="center"/>
                </w:tcPr>
                <w:p w:rsidR="00647BC6" w:rsidRPr="00274065" w:rsidRDefault="00647BC6" w:rsidP="003351D0">
                  <w:pPr>
                    <w:widowControl w:val="0"/>
                    <w:suppressAutoHyphens w:val="0"/>
                    <w:spacing w:before="0"/>
                  </w:pPr>
                </w:p>
              </w:tc>
              <w:tc>
                <w:tcPr>
                  <w:tcW w:w="0" w:type="auto"/>
                  <w:vAlign w:val="center"/>
                </w:tcPr>
                <w:p w:rsidR="00647BC6" w:rsidRPr="00274065" w:rsidRDefault="00647BC6" w:rsidP="003351D0">
                  <w:pPr>
                    <w:widowControl w:val="0"/>
                    <w:suppressAutoHyphens w:val="0"/>
                    <w:spacing w:before="0"/>
                  </w:pPr>
                </w:p>
              </w:tc>
            </w:tr>
          </w:tbl>
          <w:p w:rsidR="00647BC6" w:rsidRPr="00274065" w:rsidRDefault="00647BC6" w:rsidP="003351D0">
            <w:pPr>
              <w:widowControl w:val="0"/>
              <w:suppressAutoHyphens w:val="0"/>
              <w:spacing w:before="0"/>
              <w:rPr>
                <w:b/>
                <w:bCs/>
              </w:rPr>
            </w:pPr>
          </w:p>
          <w:p w:rsidR="00647BC6" w:rsidRPr="00274065" w:rsidRDefault="00647BC6" w:rsidP="003351D0">
            <w:pPr>
              <w:widowControl w:val="0"/>
              <w:suppressAutoHyphens w:val="0"/>
              <w:spacing w:before="0"/>
            </w:pPr>
            <w:r w:rsidRPr="00274065">
              <w:rPr>
                <w:b/>
                <w:bCs/>
              </w:rPr>
              <w:t>Данные заявки</w:t>
            </w:r>
            <w:r w:rsidRPr="00274065">
              <w:t xml:space="preserve"> </w:t>
            </w:r>
          </w:p>
          <w:tbl>
            <w:tblPr>
              <w:tblW w:w="14874" w:type="dxa"/>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1495"/>
              <w:gridCol w:w="1440"/>
              <w:gridCol w:w="2160"/>
              <w:gridCol w:w="883"/>
              <w:gridCol w:w="764"/>
              <w:gridCol w:w="794"/>
              <w:gridCol w:w="765"/>
              <w:gridCol w:w="766"/>
              <w:gridCol w:w="736"/>
              <w:gridCol w:w="751"/>
              <w:gridCol w:w="751"/>
              <w:gridCol w:w="570"/>
              <w:gridCol w:w="838"/>
              <w:gridCol w:w="743"/>
              <w:gridCol w:w="677"/>
              <w:gridCol w:w="741"/>
            </w:tblGrid>
            <w:tr w:rsidR="00647BC6" w:rsidRPr="00274065" w:rsidTr="003351D0">
              <w:trPr>
                <w:tblCellSpacing w:w="7" w:type="dxa"/>
              </w:trPr>
              <w:tc>
                <w:tcPr>
                  <w:tcW w:w="5074" w:type="dxa"/>
                  <w:gridSpan w:val="3"/>
                  <w:tcBorders>
                    <w:top w:val="single" w:sz="4" w:space="0" w:color="auto"/>
                    <w:left w:val="single" w:sz="4" w:space="0" w:color="auto"/>
                    <w:bottom w:val="single" w:sz="4" w:space="0" w:color="auto"/>
                    <w:right w:val="single" w:sz="4" w:space="0" w:color="auto"/>
                  </w:tcBorders>
                  <w:vAlign w:val="center"/>
                </w:tcPr>
                <w:p w:rsidR="00647BC6" w:rsidRPr="00274065" w:rsidRDefault="00647BC6" w:rsidP="003351D0">
                  <w:pPr>
                    <w:widowControl w:val="0"/>
                    <w:suppressAutoHyphens w:val="0"/>
                    <w:spacing w:before="0"/>
                  </w:pPr>
                  <w:r w:rsidRPr="00274065">
                    <w:t>Параметры</w:t>
                  </w:r>
                </w:p>
              </w:tc>
              <w:tc>
                <w:tcPr>
                  <w:tcW w:w="869"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3351D0">
                  <w:pPr>
                    <w:widowControl w:val="0"/>
                    <w:suppressAutoHyphens w:val="0"/>
                    <w:spacing w:before="0"/>
                    <w:jc w:val="center"/>
                  </w:pPr>
                  <w:r w:rsidRPr="00274065">
                    <w:t>заявка</w:t>
                  </w:r>
                </w:p>
              </w:tc>
              <w:tc>
                <w:tcPr>
                  <w:tcW w:w="750"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3351D0">
                  <w:pPr>
                    <w:widowControl w:val="0"/>
                    <w:suppressAutoHyphens w:val="0"/>
                    <w:spacing w:before="0"/>
                    <w:jc w:val="center"/>
                  </w:pPr>
                  <w:r w:rsidRPr="00274065">
                    <w:t>январь</w:t>
                  </w: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3351D0">
                  <w:pPr>
                    <w:widowControl w:val="0"/>
                    <w:suppressAutoHyphens w:val="0"/>
                    <w:spacing w:before="0"/>
                    <w:jc w:val="center"/>
                  </w:pPr>
                  <w:r w:rsidRPr="00274065">
                    <w:t>февраль</w:t>
                  </w:r>
                </w:p>
              </w:tc>
              <w:tc>
                <w:tcPr>
                  <w:tcW w:w="751"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3351D0">
                  <w:pPr>
                    <w:widowControl w:val="0"/>
                    <w:suppressAutoHyphens w:val="0"/>
                    <w:spacing w:before="0"/>
                    <w:jc w:val="center"/>
                  </w:pPr>
                  <w:r w:rsidRPr="00274065">
                    <w:t>март</w:t>
                  </w:r>
                </w:p>
              </w:tc>
              <w:tc>
                <w:tcPr>
                  <w:tcW w:w="752"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3351D0">
                  <w:pPr>
                    <w:widowControl w:val="0"/>
                    <w:suppressAutoHyphens w:val="0"/>
                    <w:spacing w:before="0"/>
                    <w:jc w:val="center"/>
                  </w:pPr>
                  <w:r w:rsidRPr="00274065">
                    <w:t>апрель</w:t>
                  </w:r>
                </w:p>
              </w:tc>
              <w:tc>
                <w:tcPr>
                  <w:tcW w:w="722"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3351D0">
                  <w:pPr>
                    <w:widowControl w:val="0"/>
                    <w:suppressAutoHyphens w:val="0"/>
                    <w:spacing w:before="0"/>
                    <w:jc w:val="center"/>
                  </w:pPr>
                  <w:r w:rsidRPr="00274065">
                    <w:t>май</w:t>
                  </w:r>
                </w:p>
              </w:tc>
              <w:tc>
                <w:tcPr>
                  <w:tcW w:w="737"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3351D0">
                  <w:pPr>
                    <w:widowControl w:val="0"/>
                    <w:suppressAutoHyphens w:val="0"/>
                    <w:spacing w:before="0"/>
                    <w:jc w:val="center"/>
                  </w:pPr>
                  <w:r w:rsidRPr="00274065">
                    <w:t>июнь</w:t>
                  </w:r>
                </w:p>
              </w:tc>
              <w:tc>
                <w:tcPr>
                  <w:tcW w:w="737"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3351D0">
                  <w:pPr>
                    <w:widowControl w:val="0"/>
                    <w:suppressAutoHyphens w:val="0"/>
                    <w:spacing w:before="0"/>
                    <w:jc w:val="center"/>
                  </w:pPr>
                  <w:r w:rsidRPr="00274065">
                    <w:t>июль</w:t>
                  </w: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3351D0">
                  <w:pPr>
                    <w:widowControl w:val="0"/>
                    <w:suppressAutoHyphens w:val="0"/>
                    <w:spacing w:before="0"/>
                    <w:jc w:val="center"/>
                  </w:pPr>
                  <w:r w:rsidRPr="00274065">
                    <w:t>август</w:t>
                  </w: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3351D0">
                  <w:pPr>
                    <w:widowControl w:val="0"/>
                    <w:suppressAutoHyphens w:val="0"/>
                    <w:spacing w:before="0"/>
                    <w:jc w:val="center"/>
                  </w:pPr>
                  <w:r w:rsidRPr="00274065">
                    <w:t>сентябрь</w:t>
                  </w: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3351D0">
                  <w:pPr>
                    <w:widowControl w:val="0"/>
                    <w:suppressAutoHyphens w:val="0"/>
                    <w:spacing w:before="0"/>
                    <w:jc w:val="center"/>
                  </w:pPr>
                  <w:r w:rsidRPr="00274065">
                    <w:t>октябрь</w:t>
                  </w: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3351D0">
                  <w:pPr>
                    <w:widowControl w:val="0"/>
                    <w:suppressAutoHyphens w:val="0"/>
                    <w:spacing w:before="0"/>
                    <w:jc w:val="center"/>
                  </w:pPr>
                  <w:r w:rsidRPr="00274065">
                    <w:t>ноябрь</w:t>
                  </w: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3351D0">
                  <w:pPr>
                    <w:widowControl w:val="0"/>
                    <w:suppressAutoHyphens w:val="0"/>
                    <w:spacing w:before="0"/>
                    <w:jc w:val="center"/>
                  </w:pPr>
                  <w:r w:rsidRPr="00274065">
                    <w:t>декабрь</w:t>
                  </w:r>
                </w:p>
              </w:tc>
            </w:tr>
            <w:tr w:rsidR="00647BC6" w:rsidRPr="00274065" w:rsidTr="003351D0">
              <w:trPr>
                <w:tblCellSpacing w:w="7" w:type="dxa"/>
              </w:trPr>
              <w:tc>
                <w:tcPr>
                  <w:tcW w:w="14846" w:type="dxa"/>
                  <w:gridSpan w:val="16"/>
                  <w:tcBorders>
                    <w:top w:val="single" w:sz="4" w:space="0" w:color="auto"/>
                    <w:left w:val="single" w:sz="4" w:space="0" w:color="auto"/>
                    <w:bottom w:val="single" w:sz="4" w:space="0" w:color="auto"/>
                    <w:right w:val="single" w:sz="4" w:space="0" w:color="auto"/>
                  </w:tcBorders>
                  <w:vAlign w:val="center"/>
                </w:tcPr>
                <w:p w:rsidR="00647BC6" w:rsidRPr="00274065" w:rsidRDefault="00647BC6" w:rsidP="003351D0">
                  <w:pPr>
                    <w:widowControl w:val="0"/>
                    <w:suppressAutoHyphens w:val="0"/>
                    <w:spacing w:before="0"/>
                  </w:pPr>
                  <w:r w:rsidRPr="00274065">
                    <w:rPr>
                      <w:b/>
                    </w:rPr>
                    <w:t>ГТП импорта</w:t>
                  </w:r>
                </w:p>
              </w:tc>
            </w:tr>
            <w:tr w:rsidR="00647BC6" w:rsidRPr="00274065" w:rsidTr="003351D0">
              <w:trPr>
                <w:tblCellSpacing w:w="7" w:type="dxa"/>
              </w:trPr>
              <w:tc>
                <w:tcPr>
                  <w:tcW w:w="5074" w:type="dxa"/>
                  <w:gridSpan w:val="3"/>
                  <w:tcBorders>
                    <w:top w:val="single" w:sz="4" w:space="0" w:color="auto"/>
                    <w:left w:val="single" w:sz="4" w:space="0" w:color="auto"/>
                    <w:bottom w:val="single" w:sz="4" w:space="0" w:color="auto"/>
                    <w:right w:val="single" w:sz="4" w:space="0" w:color="auto"/>
                  </w:tcBorders>
                  <w:vAlign w:val="center"/>
                </w:tcPr>
                <w:p w:rsidR="00647BC6" w:rsidRPr="00274065" w:rsidRDefault="00647BC6" w:rsidP="003351D0">
                  <w:pPr>
                    <w:widowControl w:val="0"/>
                    <w:suppressAutoHyphens w:val="0"/>
                    <w:spacing w:before="0"/>
                  </w:pPr>
                  <w:r w:rsidRPr="00274065">
                    <w:t>Мощность поставки, МВт </w:t>
                  </w:r>
                </w:p>
              </w:tc>
              <w:tc>
                <w:tcPr>
                  <w:tcW w:w="869"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3351D0">
                  <w:pPr>
                    <w:widowControl w:val="0"/>
                    <w:suppressAutoHyphens w:val="0"/>
                    <w:spacing w:before="0"/>
                    <w:jc w:val="right"/>
                  </w:pPr>
                </w:p>
              </w:tc>
              <w:tc>
                <w:tcPr>
                  <w:tcW w:w="750"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3351D0">
                  <w:pPr>
                    <w:widowControl w:val="0"/>
                    <w:suppressAutoHyphens w:val="0"/>
                    <w:spacing w:before="0"/>
                    <w:jc w:val="right"/>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3351D0">
                  <w:pPr>
                    <w:widowControl w:val="0"/>
                    <w:suppressAutoHyphens w:val="0"/>
                    <w:spacing w:before="0"/>
                    <w:jc w:val="right"/>
                  </w:pPr>
                </w:p>
              </w:tc>
              <w:tc>
                <w:tcPr>
                  <w:tcW w:w="751"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3351D0">
                  <w:pPr>
                    <w:widowControl w:val="0"/>
                    <w:suppressAutoHyphens w:val="0"/>
                    <w:spacing w:before="0"/>
                    <w:jc w:val="right"/>
                  </w:pPr>
                </w:p>
              </w:tc>
              <w:tc>
                <w:tcPr>
                  <w:tcW w:w="752"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3351D0">
                  <w:pPr>
                    <w:widowControl w:val="0"/>
                    <w:suppressAutoHyphens w:val="0"/>
                    <w:spacing w:before="0"/>
                    <w:jc w:val="right"/>
                  </w:pPr>
                </w:p>
              </w:tc>
              <w:tc>
                <w:tcPr>
                  <w:tcW w:w="722"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3351D0">
                  <w:pPr>
                    <w:widowControl w:val="0"/>
                    <w:suppressAutoHyphens w:val="0"/>
                    <w:spacing w:before="0"/>
                    <w:jc w:val="right"/>
                  </w:pPr>
                </w:p>
              </w:tc>
              <w:tc>
                <w:tcPr>
                  <w:tcW w:w="737"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3351D0">
                  <w:pPr>
                    <w:widowControl w:val="0"/>
                    <w:suppressAutoHyphens w:val="0"/>
                    <w:spacing w:before="0"/>
                    <w:jc w:val="right"/>
                  </w:pPr>
                </w:p>
              </w:tc>
              <w:tc>
                <w:tcPr>
                  <w:tcW w:w="737"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3351D0">
                  <w:pPr>
                    <w:widowControl w:val="0"/>
                    <w:suppressAutoHyphens w:val="0"/>
                    <w:spacing w:before="0"/>
                    <w:jc w:val="right"/>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3351D0">
                  <w:pPr>
                    <w:widowControl w:val="0"/>
                    <w:suppressAutoHyphens w:val="0"/>
                    <w:spacing w:before="0"/>
                    <w:jc w:val="right"/>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3351D0">
                  <w:pPr>
                    <w:widowControl w:val="0"/>
                    <w:suppressAutoHyphens w:val="0"/>
                    <w:spacing w:before="0"/>
                    <w:jc w:val="right"/>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3351D0">
                  <w:pPr>
                    <w:widowControl w:val="0"/>
                    <w:suppressAutoHyphens w:val="0"/>
                    <w:spacing w:before="0"/>
                    <w:jc w:val="right"/>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3351D0">
                  <w:pPr>
                    <w:widowControl w:val="0"/>
                    <w:suppressAutoHyphens w:val="0"/>
                    <w:spacing w:before="0"/>
                    <w:jc w:val="right"/>
                  </w:pPr>
                </w:p>
              </w:tc>
              <w:tc>
                <w:tcPr>
                  <w:tcW w:w="0" w:type="auto"/>
                  <w:tcBorders>
                    <w:top w:val="single" w:sz="4" w:space="0" w:color="auto"/>
                    <w:left w:val="single" w:sz="4" w:space="0" w:color="auto"/>
                    <w:bottom w:val="single" w:sz="4" w:space="0" w:color="auto"/>
                    <w:right w:val="single" w:sz="4" w:space="0" w:color="auto"/>
                  </w:tcBorders>
                  <w:vAlign w:val="center"/>
                </w:tcPr>
                <w:p w:rsidR="00647BC6" w:rsidRPr="00274065" w:rsidRDefault="00647BC6" w:rsidP="003351D0">
                  <w:pPr>
                    <w:widowControl w:val="0"/>
                    <w:suppressAutoHyphens w:val="0"/>
                    <w:spacing w:before="0"/>
                    <w:jc w:val="right"/>
                  </w:pPr>
                </w:p>
              </w:tc>
            </w:tr>
            <w:tr w:rsidR="00647BC6" w:rsidRPr="00274065" w:rsidTr="003351D0">
              <w:trPr>
                <w:tblCellSpacing w:w="7" w:type="dxa"/>
              </w:trPr>
              <w:tc>
                <w:tcPr>
                  <w:tcW w:w="1474"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3351D0">
                  <w:pPr>
                    <w:widowControl w:val="0"/>
                    <w:suppressAutoHyphens w:val="0"/>
                    <w:spacing w:before="0"/>
                  </w:pPr>
                  <w:r w:rsidRPr="00274065">
                    <w:t xml:space="preserve">Цена за 1 МВт мощности, руб/МВт </w:t>
                  </w:r>
                </w:p>
              </w:tc>
              <w:tc>
                <w:tcPr>
                  <w:tcW w:w="1426"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3351D0">
                  <w:pPr>
                    <w:widowControl w:val="0"/>
                    <w:suppressAutoHyphens w:val="0"/>
                    <w:spacing w:before="0"/>
                  </w:pPr>
                  <w:r w:rsidRPr="00274065">
                    <w:t>Цено-</w:t>
                  </w:r>
                </w:p>
                <w:p w:rsidR="00647BC6" w:rsidRPr="00274065" w:rsidRDefault="00647BC6" w:rsidP="003351D0">
                  <w:pPr>
                    <w:widowControl w:val="0"/>
                    <w:suppressAutoHyphens w:val="0"/>
                    <w:spacing w:before="0"/>
                  </w:pPr>
                  <w:r w:rsidRPr="00274065">
                    <w:t>Принимание</w:t>
                  </w:r>
                </w:p>
                <w:p w:rsidR="00647BC6" w:rsidRPr="00274065" w:rsidRDefault="00647BC6" w:rsidP="003351D0">
                  <w:pPr>
                    <w:widowControl w:val="0"/>
                    <w:suppressAutoHyphens w:val="0"/>
                    <w:spacing w:before="0"/>
                  </w:pPr>
                </w:p>
                <w:p w:rsidR="00647BC6" w:rsidRPr="00274065" w:rsidRDefault="00647BC6" w:rsidP="003351D0">
                  <w:pPr>
                    <w:widowControl w:val="0"/>
                    <w:suppressAutoHyphens w:val="0"/>
                    <w:spacing w:before="0"/>
                  </w:pPr>
                </w:p>
                <w:p w:rsidR="00647BC6" w:rsidRPr="00274065" w:rsidRDefault="00647BC6" w:rsidP="003351D0">
                  <w:pPr>
                    <w:widowControl w:val="0"/>
                    <w:suppressAutoHyphens w:val="0"/>
                    <w:spacing w:before="0"/>
                  </w:pPr>
                </w:p>
                <w:p w:rsidR="00647BC6" w:rsidRPr="00274065" w:rsidRDefault="00647BC6" w:rsidP="003351D0">
                  <w:pPr>
                    <w:widowControl w:val="0"/>
                    <w:suppressAutoHyphens w:val="0"/>
                    <w:spacing w:before="0"/>
                    <w:jc w:val="right"/>
                  </w:pPr>
                  <w:r w:rsidRPr="00A5104C">
                    <w:rPr>
                      <w:rStyle w:val="cbl"/>
                    </w:rPr>
                    <w:pict>
                      <v:shape id="_x0000_i1059" type="#_x0000_t75" style="width:19.5pt;height:17.25pt">
                        <v:imagedata r:id="rId50" o:title=""/>
                      </v:shape>
                    </w:pict>
                  </w:r>
                </w:p>
              </w:tc>
              <w:tc>
                <w:tcPr>
                  <w:tcW w:w="2146"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3351D0">
                  <w:pPr>
                    <w:widowControl w:val="0"/>
                    <w:suppressAutoHyphens w:val="0"/>
                    <w:spacing w:before="0"/>
                  </w:pPr>
                  <w:r w:rsidRPr="00274065">
                    <w:t xml:space="preserve">Согласен на приведение ценовых параметров заявки в соответствие с требованиями </w:t>
                  </w:r>
                </w:p>
                <w:p w:rsidR="00647BC6" w:rsidRPr="00274065" w:rsidRDefault="00647BC6" w:rsidP="003351D0">
                  <w:pPr>
                    <w:widowControl w:val="0"/>
                    <w:suppressAutoHyphens w:val="0"/>
                    <w:spacing w:before="0"/>
                  </w:pPr>
                  <w:r w:rsidRPr="00274065">
                    <w:t>Правил ОРЭМ</w:t>
                  </w:r>
                  <w:r w:rsidRPr="00A5104C">
                    <w:rPr>
                      <w:rStyle w:val="cbl"/>
                    </w:rPr>
                    <w:pict>
                      <v:shape id="_x0000_i1060" type="#_x0000_t75" style="width:19.5pt;height:17.25pt">
                        <v:imagedata r:id="rId50" o:title=""/>
                      </v:shape>
                    </w:pict>
                  </w:r>
                </w:p>
              </w:tc>
              <w:tc>
                <w:tcPr>
                  <w:tcW w:w="869" w:type="dxa"/>
                  <w:tcBorders>
                    <w:top w:val="single" w:sz="4" w:space="0" w:color="auto"/>
                    <w:left w:val="single" w:sz="4" w:space="0" w:color="auto"/>
                    <w:bottom w:val="single" w:sz="4" w:space="0" w:color="auto"/>
                    <w:right w:val="single" w:sz="4" w:space="0" w:color="auto"/>
                  </w:tcBorders>
                  <w:vAlign w:val="center"/>
                </w:tcPr>
                <w:p w:rsidR="00647BC6" w:rsidRPr="00274065" w:rsidRDefault="00647BC6" w:rsidP="003351D0">
                  <w:pPr>
                    <w:widowControl w:val="0"/>
                    <w:suppressAutoHyphens w:val="0"/>
                    <w:spacing w:before="0"/>
                    <w:jc w:val="right"/>
                  </w:pPr>
                </w:p>
              </w:tc>
              <w:tc>
                <w:tcPr>
                  <w:tcW w:w="750"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3351D0">
                  <w:pPr>
                    <w:widowControl w:val="0"/>
                    <w:suppressAutoHyphens w:val="0"/>
                    <w:spacing w:before="0"/>
                    <w:jc w:val="right"/>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3351D0">
                  <w:pPr>
                    <w:widowControl w:val="0"/>
                    <w:suppressAutoHyphens w:val="0"/>
                    <w:spacing w:before="0"/>
                    <w:jc w:val="right"/>
                  </w:pPr>
                </w:p>
              </w:tc>
              <w:tc>
                <w:tcPr>
                  <w:tcW w:w="751"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3351D0">
                  <w:pPr>
                    <w:widowControl w:val="0"/>
                    <w:suppressAutoHyphens w:val="0"/>
                    <w:spacing w:before="0"/>
                    <w:jc w:val="right"/>
                  </w:pPr>
                </w:p>
              </w:tc>
              <w:tc>
                <w:tcPr>
                  <w:tcW w:w="752"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3351D0">
                  <w:pPr>
                    <w:widowControl w:val="0"/>
                    <w:suppressAutoHyphens w:val="0"/>
                    <w:spacing w:before="0"/>
                    <w:jc w:val="right"/>
                  </w:pPr>
                </w:p>
              </w:tc>
              <w:tc>
                <w:tcPr>
                  <w:tcW w:w="722"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3351D0">
                  <w:pPr>
                    <w:widowControl w:val="0"/>
                    <w:suppressAutoHyphens w:val="0"/>
                    <w:spacing w:before="0"/>
                    <w:jc w:val="right"/>
                  </w:pPr>
                </w:p>
              </w:tc>
              <w:tc>
                <w:tcPr>
                  <w:tcW w:w="737"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3351D0">
                  <w:pPr>
                    <w:widowControl w:val="0"/>
                    <w:suppressAutoHyphens w:val="0"/>
                    <w:spacing w:before="0"/>
                    <w:jc w:val="right"/>
                  </w:pPr>
                </w:p>
              </w:tc>
              <w:tc>
                <w:tcPr>
                  <w:tcW w:w="737" w:type="dxa"/>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3351D0">
                  <w:pPr>
                    <w:widowControl w:val="0"/>
                    <w:suppressAutoHyphens w:val="0"/>
                    <w:spacing w:before="0"/>
                    <w:jc w:val="right"/>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3351D0">
                  <w:pPr>
                    <w:widowControl w:val="0"/>
                    <w:suppressAutoHyphens w:val="0"/>
                    <w:spacing w:before="0"/>
                    <w:jc w:val="right"/>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3351D0">
                  <w:pPr>
                    <w:widowControl w:val="0"/>
                    <w:suppressAutoHyphens w:val="0"/>
                    <w:spacing w:before="0"/>
                    <w:jc w:val="right"/>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3351D0">
                  <w:pPr>
                    <w:widowControl w:val="0"/>
                    <w:suppressAutoHyphens w:val="0"/>
                    <w:spacing w:before="0"/>
                    <w:jc w:val="right"/>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3351D0">
                  <w:pPr>
                    <w:widowControl w:val="0"/>
                    <w:suppressAutoHyphens w:val="0"/>
                    <w:spacing w:before="0"/>
                    <w:jc w:val="right"/>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47BC6" w:rsidRPr="00274065" w:rsidRDefault="00647BC6" w:rsidP="003351D0">
                  <w:pPr>
                    <w:widowControl w:val="0"/>
                    <w:suppressAutoHyphens w:val="0"/>
                    <w:spacing w:before="0"/>
                    <w:jc w:val="right"/>
                  </w:pPr>
                </w:p>
              </w:tc>
            </w:tr>
          </w:tbl>
          <w:p w:rsidR="00647BC6" w:rsidRPr="00274065" w:rsidRDefault="00647BC6" w:rsidP="003351D0">
            <w:pPr>
              <w:pStyle w:val="con"/>
              <w:widowControl w:val="0"/>
              <w:spacing w:before="0" w:beforeAutospacing="0" w:after="0" w:afterAutospacing="0"/>
              <w:rPr>
                <w:rFonts w:ascii="Garamond" w:hAnsi="Garamond"/>
                <w:sz w:val="22"/>
                <w:szCs w:val="22"/>
              </w:rPr>
            </w:pPr>
          </w:p>
        </w:tc>
      </w:tr>
    </w:tbl>
    <w:p w:rsidR="00647BC6" w:rsidRPr="00274065" w:rsidRDefault="00647BC6" w:rsidP="003351D0"/>
    <w:p w:rsidR="00647BC6" w:rsidRPr="00274065" w:rsidRDefault="00647BC6" w:rsidP="00564EFC">
      <w:pPr>
        <w:sectPr w:rsidR="00647BC6" w:rsidRPr="00274065" w:rsidSect="003351D0">
          <w:pgSz w:w="16838" w:h="11906" w:orient="landscape"/>
          <w:pgMar w:top="851" w:right="851" w:bottom="1438" w:left="1134" w:header="709" w:footer="709" w:gutter="0"/>
          <w:cols w:space="708"/>
          <w:docGrid w:linePitch="360"/>
        </w:sectPr>
      </w:pPr>
    </w:p>
    <w:p w:rsidR="00647BC6" w:rsidRPr="00274065" w:rsidRDefault="00647BC6" w:rsidP="00187C86">
      <w:pPr>
        <w:jc w:val="right"/>
        <w:rPr>
          <w:bCs/>
          <w:i/>
        </w:rPr>
      </w:pPr>
      <w:r w:rsidRPr="00274065">
        <w:rPr>
          <w:bCs/>
          <w:i/>
        </w:rPr>
        <w:t>Приложение 3</w:t>
      </w:r>
    </w:p>
    <w:p w:rsidR="00647BC6" w:rsidRPr="00274065" w:rsidRDefault="00647BC6" w:rsidP="00F36B10">
      <w:pPr>
        <w:jc w:val="right"/>
        <w:rPr>
          <w:bCs/>
          <w:i/>
        </w:rPr>
      </w:pPr>
      <w:r w:rsidRPr="00274065">
        <w:rPr>
          <w:bCs/>
          <w:i/>
        </w:rPr>
        <w:t>к Регламенту проведения конкурентных отборов мощности</w:t>
      </w:r>
    </w:p>
    <w:p w:rsidR="00647BC6" w:rsidRPr="00274065" w:rsidRDefault="00647BC6" w:rsidP="00F36B10">
      <w:pPr>
        <w:ind w:right="-26" w:firstLine="720"/>
        <w:jc w:val="center"/>
        <w:rPr>
          <w:b/>
        </w:rPr>
      </w:pPr>
      <w:r w:rsidRPr="00274065">
        <w:rPr>
          <w:b/>
        </w:rPr>
        <w:t>Математическая модель конкурентного отбора мощности.</w:t>
      </w:r>
    </w:p>
    <w:p w:rsidR="00647BC6" w:rsidRPr="00274065" w:rsidRDefault="00647BC6" w:rsidP="00F36B10">
      <w:pPr>
        <w:ind w:right="-26" w:firstLine="720"/>
        <w:rPr>
          <w:b/>
        </w:rPr>
      </w:pPr>
      <w:r w:rsidRPr="00274065">
        <w:rPr>
          <w:b/>
        </w:rPr>
        <w:t>Общие положения</w:t>
      </w:r>
    </w:p>
    <w:p w:rsidR="00647BC6" w:rsidRPr="00274065" w:rsidRDefault="00647BC6" w:rsidP="00F36B10">
      <w:pPr>
        <w:ind w:right="-26" w:firstLine="720"/>
        <w:jc w:val="both"/>
      </w:pPr>
      <w:r w:rsidRPr="00274065">
        <w:t>Задачами конкурентного отбора мощности является отбор ценовых заявок поставщиков и определение цен на мощность для поставщиков и покупателей по зонам свободного перетока в соответствии с Правилами оптового рынка.</w:t>
      </w:r>
    </w:p>
    <w:p w:rsidR="00647BC6" w:rsidRPr="00274065" w:rsidRDefault="00647BC6" w:rsidP="00F36B10">
      <w:pPr>
        <w:ind w:right="-26" w:firstLine="720"/>
        <w:jc w:val="both"/>
      </w:pPr>
      <w:r w:rsidRPr="00274065">
        <w:t xml:space="preserve">Исходные данные для задачи оптимизации формируются в соответствии с </w:t>
      </w:r>
      <w:r w:rsidRPr="00647BC6">
        <w:rPr>
          <w:rPrChange w:id="1074" w:author="belova" w:date="2011-06-09T15:39:00Z">
            <w:rPr>
              <w:i/>
              <w:smallCaps/>
              <w:color w:val="1751C9"/>
            </w:rPr>
          </w:rPrChange>
        </w:rPr>
        <w:t>Регламентом проведения конкурентных отборов мощности</w:t>
      </w:r>
      <w:r w:rsidRPr="00274065">
        <w:t xml:space="preserve"> (приложение № 19.3 к Договору о присоединении к торговой системе оптового рынка)</w:t>
      </w:r>
    </w:p>
    <w:p w:rsidR="00647BC6" w:rsidRPr="00274065" w:rsidRDefault="00647BC6" w:rsidP="00F36B10">
      <w:pPr>
        <w:ind w:right="-26" w:firstLine="720"/>
        <w:jc w:val="both"/>
      </w:pPr>
      <w:r w:rsidRPr="00274065">
        <w:t>Процедуры конкурентного отбора мощности осуществляются последовательно на следующих  этапах:</w:t>
      </w:r>
    </w:p>
    <w:p w:rsidR="00647BC6" w:rsidRPr="00274065" w:rsidRDefault="00647BC6" w:rsidP="00F36B10">
      <w:pPr>
        <w:ind w:right="-26" w:firstLine="720"/>
        <w:jc w:val="both"/>
      </w:pPr>
      <w:r w:rsidRPr="00274065">
        <w:t>На первом этапе для целей определения оптимальной цены на мощность решается оптимизационная задача отбора ценовых заявок поставщиков с минимальной ценой в объеме, обеспечивающих покрытие спроса на мощность по зонам свободного перетока с учетом ограничений на поставку между зонами свободного перетока и без учета совокупных технологических ограничений. Кроме того, выявляются зоны с непокрытым спросом на мощность (дефицитные зоны).</w:t>
      </w:r>
    </w:p>
    <w:p w:rsidR="00647BC6" w:rsidRPr="00274065" w:rsidRDefault="00647BC6" w:rsidP="00F36B10">
      <w:pPr>
        <w:ind w:right="-26" w:firstLine="720"/>
        <w:jc w:val="both"/>
      </w:pPr>
      <w:r w:rsidRPr="00274065">
        <w:t xml:space="preserve">На втором этапе для целей определения оптимальных объемов генерирующих мощностей решается оптимизационная задача  отбора ценовых заявок поставщиков, с минимальной ценой в объеме, обеспечивающих покрытие спроса на мощность по зонам свободного перетока с учетом ограничений на поставку между зонами свободного перетока, приоритета технических характеристик и с учетом совокупных технологических ограничений. </w:t>
      </w:r>
    </w:p>
    <w:p w:rsidR="00647BC6" w:rsidRPr="00274065" w:rsidRDefault="00647BC6" w:rsidP="00F36B10">
      <w:pPr>
        <w:ind w:right="-26" w:firstLine="720"/>
        <w:jc w:val="both"/>
      </w:pPr>
      <w:r w:rsidRPr="00274065">
        <w:t xml:space="preserve">На третьем этапе осуществляется определение объемов отобранных  генерирующих мощностей, исходя из условия включения/не включения в состав отобранных генерирующего целого объекта (ГЕМ, электростанции). </w:t>
      </w:r>
    </w:p>
    <w:p w:rsidR="00647BC6" w:rsidRPr="00274065" w:rsidRDefault="00647BC6" w:rsidP="00F36B10">
      <w:pPr>
        <w:ind w:right="-26" w:firstLine="720"/>
        <w:jc w:val="both"/>
      </w:pPr>
      <w:r w:rsidRPr="00274065">
        <w:t>На четвертом этапе осуществляется проверка достаточности обеспеченной выработки отобранного на предыдущих этапах состава генерирующих объектов для покрытия объема потребления электроэнергии.</w:t>
      </w:r>
    </w:p>
    <w:p w:rsidR="00647BC6" w:rsidRPr="00274065" w:rsidRDefault="00647BC6" w:rsidP="00F36B10">
      <w:pPr>
        <w:ind w:right="-26" w:firstLine="720"/>
        <w:jc w:val="both"/>
      </w:pPr>
      <w:r w:rsidRPr="00274065">
        <w:t xml:space="preserve">На пятом этапе осуществляется определение цен на мощность по зонам свободного перетока исходя из оптимальных цен, определенных на первом этапе, и установленных правилами оптового рынка ограничений по учету цен. </w:t>
      </w:r>
    </w:p>
    <w:p w:rsidR="00647BC6" w:rsidRPr="00274065" w:rsidRDefault="00647BC6" w:rsidP="00F36B10">
      <w:pPr>
        <w:ind w:right="-26" w:firstLine="720"/>
        <w:jc w:val="both"/>
      </w:pPr>
      <w:r w:rsidRPr="00274065">
        <w:t xml:space="preserve">Результаты решения задачи конкурентного отбора ценовых заявок на мощность учитываются при определении результатов конкурентного отбора мощности в соответствии с </w:t>
      </w:r>
      <w:r w:rsidRPr="00647BC6">
        <w:rPr>
          <w:rPrChange w:id="1075" w:author="belova" w:date="2011-06-09T15:39:00Z">
            <w:rPr>
              <w:i/>
              <w:smallCaps/>
              <w:color w:val="1751C9"/>
            </w:rPr>
          </w:rPrChange>
        </w:rPr>
        <w:t>Регламентом проведения конкурентных отборов мощности</w:t>
      </w:r>
      <w:r w:rsidRPr="00274065">
        <w:t xml:space="preserve"> (приложение № 19.3 к Договору о присоединении к торговой системе оптового рынка). </w:t>
      </w:r>
    </w:p>
    <w:p w:rsidR="00647BC6" w:rsidRPr="00274065" w:rsidRDefault="00647BC6" w:rsidP="00F36B10">
      <w:pPr>
        <w:ind w:right="-26" w:firstLine="720"/>
        <w:jc w:val="center"/>
        <w:rPr>
          <w:b/>
        </w:rPr>
      </w:pPr>
      <w:r w:rsidRPr="00274065">
        <w:rPr>
          <w:b/>
        </w:rPr>
        <w:t>Проведение конкурентного отбора ценовых заявок</w:t>
      </w:r>
    </w:p>
    <w:p w:rsidR="00647BC6" w:rsidRPr="00274065" w:rsidRDefault="00647BC6" w:rsidP="00F36B10">
      <w:pPr>
        <w:ind w:right="-26" w:firstLine="720"/>
        <w:jc w:val="both"/>
        <w:rPr>
          <w:b/>
        </w:rPr>
      </w:pPr>
      <w:r w:rsidRPr="00274065">
        <w:rPr>
          <w:b/>
        </w:rPr>
        <w:t>Первый этап</w:t>
      </w:r>
    </w:p>
    <w:p w:rsidR="00647BC6" w:rsidRPr="00274065" w:rsidRDefault="00647BC6" w:rsidP="00F36B10">
      <w:pPr>
        <w:autoSpaceDE w:val="0"/>
        <w:autoSpaceDN w:val="0"/>
        <w:adjustRightInd w:val="0"/>
        <w:ind w:right="-26" w:firstLine="540"/>
        <w:jc w:val="both"/>
      </w:pPr>
      <w:r w:rsidRPr="00274065">
        <w:t xml:space="preserve">Задачей первого этапа отбора является определение оптимальных (равновесных) цен ЗСП, формируемых только исходя из ценовых заявок поставщиков мощности, обеспечивающих покрытие спроса на мощность с учетом ограничений на объемы поставки мощности между зонами свободного перетока. Наличие совокупных технологических ограничений на технические характеристики отобранного генерирующего оборудования и ограничений на порядок учета цен в заявках, поданных в отношении 15% в первой ценовой зоне и 10 % во второй ценовой зоне объемов наиболее дорогого предложения мощности, на данном этапе не учитывается. Вычисления проводятся одновременно для всех ЗСП. </w:t>
      </w:r>
    </w:p>
    <w:p w:rsidR="00647BC6" w:rsidRPr="00274065" w:rsidRDefault="00647BC6" w:rsidP="00F36B10">
      <w:pPr>
        <w:autoSpaceDE w:val="0"/>
        <w:autoSpaceDN w:val="0"/>
        <w:adjustRightInd w:val="0"/>
        <w:ind w:right="-26" w:firstLine="540"/>
        <w:jc w:val="both"/>
      </w:pPr>
      <w:r w:rsidRPr="00274065">
        <w:t>При проведении конкурентного отбора ценовых заявок:</w:t>
      </w:r>
    </w:p>
    <w:p w:rsidR="00647BC6" w:rsidRPr="00274065" w:rsidRDefault="00647BC6" w:rsidP="00AA1A11">
      <w:pPr>
        <w:autoSpaceDE w:val="0"/>
        <w:autoSpaceDN w:val="0"/>
        <w:adjustRightInd w:val="0"/>
        <w:ind w:left="284" w:right="-26" w:hanging="284"/>
        <w:jc w:val="both"/>
      </w:pPr>
      <w:r w:rsidRPr="00274065">
        <w:t>–</w:t>
      </w:r>
      <w:r w:rsidRPr="00274065">
        <w:tab/>
        <w:t>в состав отобранных должны быть включены объемы, на которые в ценовых заявках поставщиков указана наиболее низкая цена, с учетом ограничений на поставку мощности между зонами свободного перетока, при условии, что на мощность указанных поставщиков существует спрос;</w:t>
      </w:r>
    </w:p>
    <w:p w:rsidR="00647BC6" w:rsidRPr="00274065" w:rsidRDefault="00647BC6" w:rsidP="00AA1A11">
      <w:pPr>
        <w:autoSpaceDE w:val="0"/>
        <w:autoSpaceDN w:val="0"/>
        <w:adjustRightInd w:val="0"/>
        <w:ind w:left="284" w:right="-26" w:hanging="284"/>
        <w:jc w:val="both"/>
      </w:pPr>
      <w:r w:rsidRPr="00274065">
        <w:t>–</w:t>
      </w:r>
      <w:r w:rsidRPr="00274065">
        <w:tab/>
        <w:t>оптимальная (равновесная) цена на мощность для каждой зоны свободного перетока устанавливается таким образом, что равновесные цены одинаковы для всех объемов поставляемой мощности и мощности, на которую имеется спрос в данной зоне свободного перетока, а для поставщика мощности равновесная цена не может быть ниже цены, указанной им в ценовой заявке на объем мощности, поставляемый в данной зоне свободного перетока и включенный в состав отобранных.</w:t>
      </w:r>
    </w:p>
    <w:p w:rsidR="00647BC6" w:rsidRPr="00274065" w:rsidRDefault="00647BC6" w:rsidP="00F36B10">
      <w:pPr>
        <w:autoSpaceDE w:val="0"/>
        <w:autoSpaceDN w:val="0"/>
        <w:adjustRightInd w:val="0"/>
        <w:ind w:right="-26" w:firstLine="540"/>
        <w:jc w:val="both"/>
      </w:pPr>
      <w:r w:rsidRPr="00274065">
        <w:t>В целях обеспечения проведения расчета для ЗСП с непокрываемым спросом (сумма предложения мощности в ЗСП и максимума поставки в нее ниже величины мощности, которая должна быть отобрана на КОМ) в таких ЗСП вводятся узлы эквивалентной нагрузки. Наличие поставки мощности из узла эквивалентной нагрузки, получаемое в ходе решения ЗМП (задачи математического программирования), означает наличие дефицита мощности в ЗСП, а величина такой поставки объем непокрытого спроса.</w:t>
      </w:r>
    </w:p>
    <w:p w:rsidR="00647BC6" w:rsidRPr="00274065" w:rsidRDefault="00647BC6" w:rsidP="00F36B10">
      <w:pPr>
        <w:ind w:right="-26" w:firstLine="720"/>
        <w:jc w:val="both"/>
        <w:rPr>
          <w:b/>
        </w:rPr>
      </w:pPr>
      <w:r w:rsidRPr="00274065">
        <w:rPr>
          <w:b/>
        </w:rPr>
        <w:t>Параметры модели</w:t>
      </w:r>
    </w:p>
    <w:p w:rsidR="00647BC6" w:rsidRPr="00274065" w:rsidRDefault="00647BC6" w:rsidP="00F36B10">
      <w:pPr>
        <w:ind w:right="-26" w:firstLine="720"/>
        <w:jc w:val="both"/>
      </w:pPr>
      <w:r w:rsidRPr="00274065">
        <w:t>Для проведения отбора на первом этапе используется модель многополюсной (число полюсов, узлов, сети равно числу ЗСП) однопродуктовой потоковой сети, с графом сети, задаваемым:</w:t>
      </w:r>
    </w:p>
    <w:p w:rsidR="00647BC6" w:rsidRPr="00274065" w:rsidRDefault="00647BC6" w:rsidP="00AA1A11">
      <w:pPr>
        <w:tabs>
          <w:tab w:val="left" w:pos="851"/>
        </w:tabs>
        <w:ind w:left="851" w:right="-26"/>
        <w:jc w:val="both"/>
      </w:pPr>
      <w:r w:rsidRPr="00274065">
        <w:t xml:space="preserve">– множеством </w:t>
      </w:r>
      <w:r w:rsidRPr="00274065">
        <w:rPr>
          <w:lang w:val="en-US"/>
        </w:rPr>
        <w:t>Z</w:t>
      </w:r>
      <w:r w:rsidRPr="00274065">
        <w:t xml:space="preserve"> узлов </w:t>
      </w:r>
      <w:r w:rsidRPr="00274065">
        <w:rPr>
          <w:position w:val="-10"/>
        </w:rPr>
        <w:object w:dxaOrig="1840" w:dyaOrig="320">
          <v:shape id="_x0000_i1061" type="#_x0000_t75" style="width:89.25pt;height:15.75pt" o:ole="">
            <v:imagedata r:id="rId51" o:title=""/>
          </v:shape>
          <o:OLEObject Type="Embed" ProgID="Equation.DSMT4" ShapeID="_x0000_i1061" DrawAspect="Content" ObjectID="_1370356144" r:id="rId52"/>
        </w:object>
      </w:r>
      <w:r w:rsidRPr="00274065">
        <w:t xml:space="preserve"> сети, равным числу ЗСП, определенному для целей КОМ;</w:t>
      </w:r>
    </w:p>
    <w:p w:rsidR="00647BC6" w:rsidRPr="00274065" w:rsidRDefault="00647BC6" w:rsidP="00AA1A11">
      <w:pPr>
        <w:tabs>
          <w:tab w:val="left" w:pos="1134"/>
        </w:tabs>
        <w:ind w:left="993" w:right="-26" w:hanging="142"/>
        <w:jc w:val="both"/>
      </w:pPr>
      <w:r w:rsidRPr="00274065">
        <w:t>–</w:t>
      </w:r>
      <w:r w:rsidRPr="00274065">
        <w:tab/>
      </w:r>
      <w:r w:rsidRPr="00274065">
        <w:tab/>
        <w:t xml:space="preserve">множеством </w:t>
      </w:r>
      <w:r w:rsidRPr="00274065">
        <w:rPr>
          <w:lang w:val="en-US"/>
        </w:rPr>
        <w:t>PZ</w:t>
      </w:r>
      <w:r w:rsidRPr="00274065">
        <w:t xml:space="preserve"> – соединяющих их ветвей (</w:t>
      </w:r>
      <w:r w:rsidRPr="00274065">
        <w:rPr>
          <w:i/>
          <w:lang w:val="en-US"/>
        </w:rPr>
        <w:t>zi</w:t>
      </w:r>
      <w:r w:rsidRPr="00274065">
        <w:rPr>
          <w:i/>
        </w:rPr>
        <w:t>,</w:t>
      </w:r>
      <w:r w:rsidRPr="00274065">
        <w:rPr>
          <w:i/>
          <w:lang w:val="en-US"/>
        </w:rPr>
        <w:t>zj</w:t>
      </w:r>
      <w:r w:rsidRPr="00274065">
        <w:t xml:space="preserve">).  </w:t>
      </w:r>
    </w:p>
    <w:p w:rsidR="00647BC6" w:rsidRPr="00274065" w:rsidRDefault="00647BC6" w:rsidP="00A571D0">
      <w:pPr>
        <w:ind w:right="-26" w:firstLine="709"/>
        <w:jc w:val="both"/>
      </w:pPr>
      <w:r w:rsidRPr="00274065">
        <w:t xml:space="preserve">Для каждой ЗСП </w:t>
      </w:r>
      <w:r w:rsidRPr="00274065">
        <w:rPr>
          <w:i/>
          <w:lang w:val="en-US"/>
        </w:rPr>
        <w:t>z</w:t>
      </w:r>
      <w:r w:rsidRPr="00274065">
        <w:t xml:space="preserve"> сети заданы множество генерирующих единиц из общего множества производителей </w:t>
      </w:r>
      <w:r w:rsidRPr="00274065">
        <w:rPr>
          <w:position w:val="-10"/>
        </w:rPr>
        <w:object w:dxaOrig="880" w:dyaOrig="320">
          <v:shape id="_x0000_i1062" type="#_x0000_t75" style="width:42.75pt;height:15.75pt" o:ole="">
            <v:imagedata r:id="rId53" o:title=""/>
          </v:shape>
          <o:OLEObject Type="Embed" ProgID="Equation.DSMT4" ShapeID="_x0000_i1062" DrawAspect="Content" ObjectID="_1370356145" r:id="rId54"/>
        </w:object>
      </w:r>
      <w:r w:rsidRPr="00274065">
        <w:t xml:space="preserve"> и потребление, обозначаемое индексом </w:t>
      </w:r>
      <w:r w:rsidRPr="00274065">
        <w:rPr>
          <w:i/>
          <w:lang w:val="en-US"/>
        </w:rPr>
        <w:t>c</w:t>
      </w:r>
      <w:r w:rsidRPr="00274065">
        <w:t>. При проведении расчета учитываются следующие параметры:</w:t>
      </w:r>
    </w:p>
    <w:tbl>
      <w:tblPr>
        <w:tblW w:w="9260" w:type="dxa"/>
        <w:tblLook w:val="01E0"/>
      </w:tblPr>
      <w:tblGrid>
        <w:gridCol w:w="3852"/>
        <w:gridCol w:w="5300"/>
      </w:tblGrid>
      <w:tr w:rsidR="00647BC6" w:rsidRPr="00274065" w:rsidTr="0059121F">
        <w:trPr>
          <w:trHeight w:val="513"/>
        </w:trPr>
        <w:tc>
          <w:tcPr>
            <w:tcW w:w="3960" w:type="dxa"/>
          </w:tcPr>
          <w:p w:rsidR="00647BC6" w:rsidRPr="00274065" w:rsidRDefault="00647BC6" w:rsidP="0059121F">
            <w:pPr>
              <w:ind w:right="-26" w:firstLine="720"/>
              <w:jc w:val="both"/>
              <w:rPr>
                <w:rFonts w:eastAsia="Times New Roman"/>
                <w:noProof/>
              </w:rPr>
            </w:pPr>
            <w:r w:rsidRPr="00A5104C">
              <w:rPr>
                <w:rFonts w:eastAsia="Times New Roman"/>
                <w:position w:val="-14"/>
              </w:rPr>
              <w:pict>
                <v:shape id="_x0000_i1063" type="#_x0000_t75" style="width:97.5pt;height:21.75pt">
                  <v:imagedata r:id="rId55" o:title=""/>
                </v:shape>
              </w:pict>
            </w:r>
          </w:p>
        </w:tc>
        <w:tc>
          <w:tcPr>
            <w:tcW w:w="5300" w:type="dxa"/>
          </w:tcPr>
          <w:p w:rsidR="00647BC6" w:rsidRPr="00274065" w:rsidRDefault="00647BC6" w:rsidP="0059121F">
            <w:pPr>
              <w:ind w:right="-26" w:firstLine="720"/>
              <w:jc w:val="both"/>
              <w:rPr>
                <w:rFonts w:eastAsia="Times New Roman"/>
              </w:rPr>
            </w:pPr>
            <w:r w:rsidRPr="00274065">
              <w:rPr>
                <w:rFonts w:eastAsia="Times New Roman"/>
              </w:rPr>
              <w:t xml:space="preserve">максимальное значение объема поставки мощности из ЗСП </w:t>
            </w:r>
            <w:r w:rsidRPr="00274065">
              <w:rPr>
                <w:rFonts w:eastAsia="Times New Roman"/>
                <w:i/>
                <w:lang w:val="en-US"/>
              </w:rPr>
              <w:t>zi</w:t>
            </w:r>
            <w:r w:rsidRPr="00274065">
              <w:rPr>
                <w:rFonts w:eastAsia="Times New Roman"/>
              </w:rPr>
              <w:t xml:space="preserve"> в ЗСП </w:t>
            </w:r>
            <w:r w:rsidRPr="00274065">
              <w:rPr>
                <w:rFonts w:eastAsia="Times New Roman"/>
                <w:i/>
                <w:lang w:val="en-US"/>
              </w:rPr>
              <w:t>zj</w:t>
            </w:r>
            <w:r w:rsidRPr="00274065">
              <w:rPr>
                <w:rFonts w:eastAsia="Times New Roman"/>
              </w:rPr>
              <w:t>;</w:t>
            </w:r>
          </w:p>
        </w:tc>
      </w:tr>
      <w:tr w:rsidR="00647BC6" w:rsidRPr="00274065" w:rsidTr="0059121F">
        <w:trPr>
          <w:trHeight w:val="513"/>
        </w:trPr>
        <w:tc>
          <w:tcPr>
            <w:tcW w:w="3960" w:type="dxa"/>
          </w:tcPr>
          <w:p w:rsidR="00647BC6" w:rsidRPr="00274065" w:rsidRDefault="00647BC6" w:rsidP="0059121F">
            <w:pPr>
              <w:ind w:right="-26" w:firstLine="720"/>
              <w:jc w:val="both"/>
              <w:rPr>
                <w:rFonts w:eastAsia="Times New Roman"/>
                <w:noProof/>
              </w:rPr>
            </w:pPr>
            <w:r w:rsidRPr="00A5104C">
              <w:rPr>
                <w:rFonts w:eastAsia="Times New Roman"/>
                <w:position w:val="-12"/>
              </w:rPr>
              <w:pict>
                <v:shape id="_x0000_i1064" type="#_x0000_t75" style="width:26.25pt;height:21.75pt">
                  <v:imagedata r:id="rId56" o:title=""/>
                </v:shape>
              </w:pict>
            </w:r>
            <w:r w:rsidRPr="00A5104C">
              <w:rPr>
                <w:rFonts w:eastAsia="Times New Roman"/>
                <w:position w:val="-10"/>
              </w:rPr>
              <w:pict>
                <v:shape id="_x0000_i1065" type="#_x0000_t75" style="width:9pt;height:10.5pt">
                  <v:imagedata r:id="rId57" o:title=""/>
                </v:shape>
              </w:pict>
            </w:r>
          </w:p>
        </w:tc>
        <w:tc>
          <w:tcPr>
            <w:tcW w:w="5300" w:type="dxa"/>
          </w:tcPr>
          <w:p w:rsidR="00647BC6" w:rsidRPr="00274065" w:rsidRDefault="00647BC6" w:rsidP="0059121F">
            <w:pPr>
              <w:ind w:right="-26" w:firstLine="720"/>
              <w:jc w:val="both"/>
              <w:rPr>
                <w:rFonts w:eastAsia="Times New Roman"/>
              </w:rPr>
            </w:pPr>
            <w:r w:rsidRPr="00274065">
              <w:rPr>
                <w:rFonts w:eastAsia="Times New Roman"/>
              </w:rPr>
              <w:t xml:space="preserve">максимальное значение объема поставки мощности между ЗСП </w:t>
            </w:r>
            <w:r w:rsidRPr="00274065">
              <w:rPr>
                <w:rFonts w:eastAsia="Times New Roman"/>
                <w:i/>
                <w:lang w:val="en-US"/>
              </w:rPr>
              <w:t>z</w:t>
            </w:r>
            <w:r w:rsidRPr="00274065">
              <w:rPr>
                <w:rFonts w:eastAsia="Times New Roman"/>
              </w:rPr>
              <w:t xml:space="preserve"> и всеми смежными ЗСП, входящими в контролируемом сечении </w:t>
            </w:r>
            <w:r w:rsidRPr="00274065">
              <w:rPr>
                <w:rFonts w:eastAsia="Times New Roman"/>
                <w:lang w:val="en-US"/>
              </w:rPr>
              <w:t>s</w:t>
            </w:r>
            <w:r w:rsidRPr="00274065">
              <w:rPr>
                <w:rFonts w:eastAsia="Times New Roman"/>
              </w:rPr>
              <w:t>;</w:t>
            </w:r>
          </w:p>
        </w:tc>
      </w:tr>
      <w:tr w:rsidR="00647BC6" w:rsidRPr="00274065" w:rsidTr="0059121F">
        <w:trPr>
          <w:trHeight w:val="513"/>
        </w:trPr>
        <w:tc>
          <w:tcPr>
            <w:tcW w:w="3960" w:type="dxa"/>
          </w:tcPr>
          <w:p w:rsidR="00647BC6" w:rsidRPr="00274065" w:rsidRDefault="00647BC6" w:rsidP="0059121F">
            <w:pPr>
              <w:ind w:right="-26" w:firstLine="720"/>
              <w:jc w:val="both"/>
              <w:rPr>
                <w:rFonts w:eastAsia="Times New Roman"/>
                <w:noProof/>
              </w:rPr>
            </w:pPr>
            <w:r w:rsidRPr="00A5104C">
              <w:rPr>
                <w:rFonts w:eastAsia="Times New Roman"/>
                <w:position w:val="-14"/>
              </w:rPr>
              <w:pict>
                <v:shape id="_x0000_i1066" type="#_x0000_t75" style="width:108pt;height:24pt">
                  <v:imagedata r:id="rId58" o:title=""/>
                </v:shape>
              </w:pict>
            </w:r>
          </w:p>
        </w:tc>
        <w:tc>
          <w:tcPr>
            <w:tcW w:w="5300" w:type="dxa"/>
          </w:tcPr>
          <w:p w:rsidR="00647BC6" w:rsidRPr="00274065" w:rsidRDefault="00647BC6" w:rsidP="0059121F">
            <w:pPr>
              <w:ind w:right="-26" w:firstLine="720"/>
              <w:jc w:val="both"/>
              <w:rPr>
                <w:rFonts w:eastAsia="Times New Roman"/>
              </w:rPr>
            </w:pPr>
            <w:r w:rsidRPr="00274065">
              <w:rPr>
                <w:rFonts w:eastAsia="Times New Roman"/>
              </w:rPr>
              <w:t xml:space="preserve">ценовая компонента ценовой заявки производителя </w:t>
            </w:r>
            <w:r w:rsidRPr="00274065">
              <w:t>по ГЕМ (генератору)</w:t>
            </w:r>
            <w:r w:rsidRPr="00274065">
              <w:rPr>
                <w:rFonts w:eastAsia="Times New Roman"/>
              </w:rPr>
              <w:t xml:space="preserve"> </w:t>
            </w:r>
            <w:r w:rsidRPr="00274065">
              <w:rPr>
                <w:rFonts w:eastAsia="Times New Roman"/>
                <w:i/>
                <w:lang w:val="en-US"/>
              </w:rPr>
              <w:t>g</w:t>
            </w:r>
            <w:r w:rsidRPr="00274065">
              <w:rPr>
                <w:rFonts w:eastAsia="Times New Roman"/>
              </w:rPr>
              <w:t xml:space="preserve"> в ЗСП </w:t>
            </w:r>
            <w:r w:rsidRPr="00274065">
              <w:rPr>
                <w:rFonts w:eastAsia="Times New Roman"/>
                <w:i/>
                <w:lang w:val="en-US"/>
              </w:rPr>
              <w:t>z</w:t>
            </w:r>
          </w:p>
        </w:tc>
      </w:tr>
      <w:tr w:rsidR="00647BC6" w:rsidRPr="00274065" w:rsidTr="0059121F">
        <w:trPr>
          <w:trHeight w:val="513"/>
        </w:trPr>
        <w:tc>
          <w:tcPr>
            <w:tcW w:w="3960" w:type="dxa"/>
          </w:tcPr>
          <w:p w:rsidR="00647BC6" w:rsidRPr="00274065" w:rsidRDefault="00647BC6" w:rsidP="0059121F">
            <w:pPr>
              <w:ind w:right="-26" w:firstLine="720"/>
              <w:jc w:val="both"/>
              <w:rPr>
                <w:rFonts w:eastAsia="Times New Roman"/>
                <w:noProof/>
              </w:rPr>
            </w:pPr>
            <w:r w:rsidRPr="00A5104C">
              <w:rPr>
                <w:rFonts w:eastAsia="Times New Roman"/>
                <w:position w:val="-10"/>
              </w:rPr>
              <w:pict>
                <v:shape id="_x0000_i1067" type="#_x0000_t75" style="width:117pt;height:21.75pt">
                  <v:imagedata r:id="rId59" o:title=""/>
                </v:shape>
              </w:pict>
            </w:r>
          </w:p>
        </w:tc>
        <w:tc>
          <w:tcPr>
            <w:tcW w:w="5300" w:type="dxa"/>
          </w:tcPr>
          <w:p w:rsidR="00647BC6" w:rsidRPr="00274065" w:rsidRDefault="00647BC6" w:rsidP="0059121F">
            <w:pPr>
              <w:ind w:right="-26" w:firstLine="720"/>
              <w:jc w:val="both"/>
              <w:rPr>
                <w:rFonts w:eastAsia="Times New Roman"/>
              </w:rPr>
            </w:pPr>
            <w:r w:rsidRPr="00274065">
              <w:rPr>
                <w:rFonts w:eastAsia="Times New Roman"/>
              </w:rPr>
              <w:t xml:space="preserve">объем мощности, указанный в заявке поставщика </w:t>
            </w:r>
            <w:r w:rsidRPr="00274065">
              <w:t xml:space="preserve">по ГЕМ (генератору) </w:t>
            </w:r>
            <w:r w:rsidRPr="00274065">
              <w:rPr>
                <w:rFonts w:eastAsia="Times New Roman"/>
                <w:i/>
                <w:lang w:val="en-US"/>
              </w:rPr>
              <w:t>g</w:t>
            </w:r>
            <w:r w:rsidRPr="00274065">
              <w:rPr>
                <w:rFonts w:eastAsia="Times New Roman"/>
              </w:rPr>
              <w:t xml:space="preserve"> в ЗСП </w:t>
            </w:r>
            <w:r w:rsidRPr="00274065">
              <w:rPr>
                <w:rFonts w:eastAsia="Times New Roman"/>
                <w:i/>
                <w:lang w:val="en-US"/>
              </w:rPr>
              <w:t>z</w:t>
            </w:r>
            <w:r w:rsidRPr="00274065">
              <w:rPr>
                <w:rFonts w:eastAsia="Times New Roman"/>
                <w:i/>
              </w:rPr>
              <w:t xml:space="preserve"> </w:t>
            </w:r>
            <w:r w:rsidRPr="00274065">
              <w:t>(для объектов, включенных в Реестр мощности, подлежащей обязательной покупке, ― объем установленной мощности этого объекта, указанный в данном  реестре)</w:t>
            </w:r>
            <w:r w:rsidRPr="00274065">
              <w:rPr>
                <w:rFonts w:eastAsia="Times New Roman"/>
              </w:rPr>
              <w:t xml:space="preserve">;  </w:t>
            </w:r>
          </w:p>
        </w:tc>
      </w:tr>
      <w:tr w:rsidR="00647BC6" w:rsidRPr="00274065" w:rsidTr="0059121F">
        <w:trPr>
          <w:trHeight w:val="513"/>
        </w:trPr>
        <w:tc>
          <w:tcPr>
            <w:tcW w:w="3960" w:type="dxa"/>
          </w:tcPr>
          <w:p w:rsidR="00647BC6" w:rsidRPr="00274065" w:rsidRDefault="00647BC6" w:rsidP="0059121F">
            <w:pPr>
              <w:ind w:right="-26" w:firstLine="720"/>
              <w:jc w:val="both"/>
              <w:rPr>
                <w:rFonts w:eastAsia="Times New Roman"/>
                <w:noProof/>
              </w:rPr>
            </w:pPr>
            <w:r w:rsidRPr="00A5104C">
              <w:rPr>
                <w:rFonts w:eastAsia="Times New Roman"/>
                <w:position w:val="-10"/>
              </w:rPr>
              <w:pict>
                <v:shape id="_x0000_i1068" type="#_x0000_t75" style="width:71.25pt;height:21.75pt">
                  <v:imagedata r:id="rId60" o:title=""/>
                </v:shape>
              </w:pict>
            </w:r>
          </w:p>
        </w:tc>
        <w:tc>
          <w:tcPr>
            <w:tcW w:w="5300" w:type="dxa"/>
          </w:tcPr>
          <w:p w:rsidR="00647BC6" w:rsidRPr="00274065" w:rsidRDefault="00647BC6" w:rsidP="0059121F">
            <w:pPr>
              <w:ind w:right="-26" w:firstLine="720"/>
              <w:jc w:val="both"/>
              <w:rPr>
                <w:rFonts w:eastAsia="Times New Roman"/>
              </w:rPr>
            </w:pPr>
            <w:r w:rsidRPr="00274065">
              <w:rPr>
                <w:rFonts w:eastAsia="Times New Roman"/>
              </w:rPr>
              <w:t xml:space="preserve">объем мощности, соответствующий экспорту из ЗСП </w:t>
            </w:r>
            <w:r w:rsidRPr="00274065">
              <w:rPr>
                <w:rFonts w:eastAsia="Times New Roman"/>
                <w:i/>
                <w:lang w:val="en-US"/>
              </w:rPr>
              <w:t>z</w:t>
            </w:r>
            <w:r w:rsidRPr="00274065">
              <w:rPr>
                <w:rFonts w:eastAsia="Times New Roman"/>
              </w:rPr>
              <w:t xml:space="preserve"> в зарубежные энергосистемы;</w:t>
            </w:r>
          </w:p>
        </w:tc>
      </w:tr>
      <w:tr w:rsidR="00647BC6" w:rsidRPr="00274065" w:rsidTr="0059121F">
        <w:trPr>
          <w:trHeight w:val="513"/>
        </w:trPr>
        <w:tc>
          <w:tcPr>
            <w:tcW w:w="3960" w:type="dxa"/>
          </w:tcPr>
          <w:p w:rsidR="00647BC6" w:rsidRPr="00274065" w:rsidRDefault="00647BC6" w:rsidP="0059121F">
            <w:pPr>
              <w:ind w:right="-26" w:firstLine="720"/>
              <w:jc w:val="both"/>
              <w:rPr>
                <w:rFonts w:eastAsia="Times New Roman"/>
                <w:noProof/>
              </w:rPr>
            </w:pPr>
            <w:r w:rsidRPr="00A5104C">
              <w:rPr>
                <w:rFonts w:eastAsia="Times New Roman"/>
                <w:position w:val="-10"/>
              </w:rPr>
              <w:pict>
                <v:shape id="_x0000_i1069" type="#_x0000_t75" style="width:71.25pt;height:21.75pt">
                  <v:imagedata r:id="rId61" o:title=""/>
                </v:shape>
              </w:pict>
            </w:r>
          </w:p>
        </w:tc>
        <w:tc>
          <w:tcPr>
            <w:tcW w:w="5300" w:type="dxa"/>
          </w:tcPr>
          <w:p w:rsidR="00647BC6" w:rsidRPr="00274065" w:rsidRDefault="00647BC6" w:rsidP="0059121F">
            <w:pPr>
              <w:ind w:right="-26" w:firstLine="720"/>
              <w:jc w:val="both"/>
              <w:rPr>
                <w:rFonts w:eastAsia="Times New Roman"/>
              </w:rPr>
            </w:pPr>
            <w:r w:rsidRPr="00274065">
              <w:rPr>
                <w:rFonts w:eastAsia="Times New Roman"/>
              </w:rPr>
              <w:t xml:space="preserve">объем мощности, соответствующий импорту в ЗСП </w:t>
            </w:r>
            <w:r w:rsidRPr="00274065">
              <w:rPr>
                <w:rFonts w:eastAsia="Times New Roman"/>
                <w:i/>
                <w:lang w:val="en-US"/>
              </w:rPr>
              <w:t>z</w:t>
            </w:r>
            <w:r w:rsidRPr="00274065">
              <w:rPr>
                <w:rFonts w:eastAsia="Times New Roman"/>
              </w:rPr>
              <w:t xml:space="preserve"> из зарубежных энергосистем;</w:t>
            </w:r>
          </w:p>
        </w:tc>
      </w:tr>
      <w:tr w:rsidR="00647BC6" w:rsidRPr="00274065" w:rsidTr="0059121F">
        <w:trPr>
          <w:trHeight w:val="513"/>
        </w:trPr>
        <w:tc>
          <w:tcPr>
            <w:tcW w:w="3960" w:type="dxa"/>
          </w:tcPr>
          <w:p w:rsidR="00647BC6" w:rsidRPr="00274065" w:rsidRDefault="00647BC6" w:rsidP="0059121F">
            <w:pPr>
              <w:ind w:right="-26" w:firstLine="720"/>
              <w:jc w:val="both"/>
              <w:rPr>
                <w:rFonts w:eastAsia="Times New Roman"/>
                <w:noProof/>
              </w:rPr>
            </w:pPr>
            <w:r w:rsidRPr="00A5104C">
              <w:rPr>
                <w:rFonts w:eastAsia="Times New Roman"/>
                <w:position w:val="-14"/>
              </w:rPr>
              <w:pict>
                <v:shape id="_x0000_i1070" type="#_x0000_t75" style="width:63pt;height:21.75pt">
                  <v:imagedata r:id="rId62" o:title=""/>
                </v:shape>
              </w:pict>
            </w:r>
          </w:p>
        </w:tc>
        <w:tc>
          <w:tcPr>
            <w:tcW w:w="5300" w:type="dxa"/>
          </w:tcPr>
          <w:p w:rsidR="00647BC6" w:rsidRPr="00274065" w:rsidRDefault="00647BC6" w:rsidP="0059121F">
            <w:pPr>
              <w:ind w:right="-26" w:firstLine="720"/>
              <w:jc w:val="both"/>
              <w:rPr>
                <w:rFonts w:eastAsia="Times New Roman"/>
              </w:rPr>
            </w:pPr>
            <w:r w:rsidRPr="00274065">
              <w:rPr>
                <w:rFonts w:eastAsia="Times New Roman"/>
              </w:rPr>
              <w:t xml:space="preserve">спрос на мощность в ЗСП </w:t>
            </w:r>
            <w:r w:rsidRPr="00274065">
              <w:rPr>
                <w:rFonts w:eastAsia="Times New Roman"/>
                <w:i/>
                <w:lang w:val="en-US"/>
              </w:rPr>
              <w:t>z</w:t>
            </w:r>
            <w:r w:rsidRPr="00274065">
              <w:rPr>
                <w:rFonts w:eastAsia="Times New Roman"/>
                <w:i/>
              </w:rPr>
              <w:t xml:space="preserve"> </w:t>
            </w:r>
          </w:p>
        </w:tc>
      </w:tr>
      <w:tr w:rsidR="00647BC6" w:rsidRPr="00274065" w:rsidTr="0059121F">
        <w:trPr>
          <w:trHeight w:val="513"/>
        </w:trPr>
        <w:tc>
          <w:tcPr>
            <w:tcW w:w="3960" w:type="dxa"/>
          </w:tcPr>
          <w:p w:rsidR="00647BC6" w:rsidRPr="00274065" w:rsidRDefault="00647BC6" w:rsidP="0059121F">
            <w:pPr>
              <w:ind w:right="-26" w:firstLine="720"/>
              <w:jc w:val="both"/>
              <w:rPr>
                <w:rFonts w:eastAsia="Times New Roman"/>
                <w:lang w:val="en-US"/>
              </w:rPr>
            </w:pPr>
            <w:r w:rsidRPr="00274065">
              <w:rPr>
                <w:rFonts w:eastAsia="Times New Roman"/>
                <w:lang w:val="en-US"/>
              </w:rPr>
              <w:t>RP</w:t>
            </w:r>
          </w:p>
        </w:tc>
        <w:tc>
          <w:tcPr>
            <w:tcW w:w="5300" w:type="dxa"/>
          </w:tcPr>
          <w:p w:rsidR="00647BC6" w:rsidRPr="00274065" w:rsidRDefault="00647BC6" w:rsidP="0059121F">
            <w:pPr>
              <w:ind w:right="-26" w:firstLine="720"/>
              <w:jc w:val="both"/>
              <w:rPr>
                <w:rFonts w:eastAsia="Times New Roman"/>
              </w:rPr>
            </w:pPr>
            <w:r w:rsidRPr="00274065">
              <w:rPr>
                <w:rFonts w:eastAsia="Times New Roman"/>
              </w:rPr>
              <w:t>штрафной коэффициент для поставки мощности из узла эквивалентной нагрузки</w:t>
            </w:r>
          </w:p>
        </w:tc>
      </w:tr>
      <w:tr w:rsidR="00647BC6" w:rsidRPr="00274065" w:rsidTr="0059121F">
        <w:trPr>
          <w:trHeight w:val="513"/>
        </w:trPr>
        <w:tc>
          <w:tcPr>
            <w:tcW w:w="3960" w:type="dxa"/>
          </w:tcPr>
          <w:p w:rsidR="00647BC6" w:rsidRPr="00274065" w:rsidRDefault="00647BC6" w:rsidP="0059121F">
            <w:pPr>
              <w:ind w:right="-26" w:firstLine="720"/>
              <w:jc w:val="both"/>
              <w:rPr>
                <w:rFonts w:eastAsia="Times New Roman"/>
                <w:lang w:val="en-US"/>
              </w:rPr>
            </w:pPr>
            <w:r w:rsidRPr="00274065">
              <w:rPr>
                <w:rFonts w:eastAsia="Times New Roman"/>
                <w:lang w:val="en-US"/>
              </w:rPr>
              <w:t>rp</w:t>
            </w:r>
          </w:p>
        </w:tc>
        <w:tc>
          <w:tcPr>
            <w:tcW w:w="5300" w:type="dxa"/>
          </w:tcPr>
          <w:p w:rsidR="00647BC6" w:rsidRPr="00274065" w:rsidRDefault="00647BC6" w:rsidP="0059121F">
            <w:pPr>
              <w:ind w:right="-26" w:firstLine="720"/>
              <w:jc w:val="both"/>
              <w:rPr>
                <w:rFonts w:eastAsia="Times New Roman"/>
              </w:rPr>
            </w:pPr>
            <w:r w:rsidRPr="00A5104C">
              <w:rPr>
                <w:rFonts w:eastAsia="Times New Roman"/>
                <w:position w:val="-10"/>
              </w:rPr>
              <w:pict>
                <v:shape id="_x0000_i1071" type="#_x0000_t75" style="width:43.5pt;height:10.5pt">
                  <v:imagedata r:id="rId63" o:title=""/>
                </v:shape>
              </w:pict>
            </w:r>
            <w:r w:rsidRPr="00274065">
              <w:rPr>
                <w:rFonts w:eastAsia="Times New Roman"/>
              </w:rPr>
              <w:t>штрафной коэффициент, отвечающий за минимизацию перетоков между ЗСП</w:t>
            </w:r>
          </w:p>
        </w:tc>
      </w:tr>
      <w:tr w:rsidR="00647BC6" w:rsidRPr="00274065" w:rsidTr="0059121F">
        <w:trPr>
          <w:trHeight w:val="513"/>
        </w:trPr>
        <w:tc>
          <w:tcPr>
            <w:tcW w:w="3960" w:type="dxa"/>
          </w:tcPr>
          <w:p w:rsidR="00647BC6" w:rsidRPr="00274065" w:rsidRDefault="00647BC6" w:rsidP="0059121F">
            <w:pPr>
              <w:ind w:right="-26" w:firstLine="720"/>
              <w:jc w:val="both"/>
              <w:rPr>
                <w:rFonts w:eastAsia="Times New Roman"/>
              </w:rPr>
            </w:pPr>
            <w:r w:rsidRPr="00A5104C">
              <w:rPr>
                <w:rFonts w:eastAsia="Times New Roman"/>
                <w:position w:val="-12"/>
              </w:rPr>
              <w:pict>
                <v:shape id="_x0000_i1072" type="#_x0000_t75" style="width:56.25pt;height:17.25pt">
                  <v:imagedata r:id="rId64" o:title=""/>
                </v:shape>
              </w:pict>
            </w:r>
          </w:p>
        </w:tc>
        <w:tc>
          <w:tcPr>
            <w:tcW w:w="5300" w:type="dxa"/>
          </w:tcPr>
          <w:p w:rsidR="00647BC6" w:rsidRPr="00274065" w:rsidRDefault="00647BC6" w:rsidP="0059121F">
            <w:pPr>
              <w:ind w:right="-26" w:firstLine="720"/>
              <w:jc w:val="both"/>
              <w:rPr>
                <w:rFonts w:eastAsia="Times New Roman"/>
              </w:rPr>
            </w:pPr>
            <w:r w:rsidRPr="00274065">
              <w:rPr>
                <w:rFonts w:eastAsia="Times New Roman"/>
              </w:rPr>
              <w:t xml:space="preserve">вес потока </w:t>
            </w:r>
            <w:r w:rsidRPr="00A5104C">
              <w:rPr>
                <w:rFonts w:eastAsia="Times New Roman"/>
                <w:position w:val="-16"/>
              </w:rPr>
              <w:pict>
                <v:shape id="_x0000_i1073" type="#_x0000_t75" style="width:24pt;height:19.5pt">
                  <v:imagedata r:id="rId65" o:title=""/>
                </v:shape>
              </w:pict>
            </w:r>
            <w:r w:rsidRPr="00274065">
              <w:rPr>
                <w:rFonts w:eastAsia="Times New Roman"/>
              </w:rPr>
              <w:t xml:space="preserve"> в сечении </w:t>
            </w:r>
            <w:r w:rsidRPr="00274065">
              <w:rPr>
                <w:rFonts w:eastAsia="Times New Roman"/>
                <w:i/>
                <w:lang w:val="en-US"/>
              </w:rPr>
              <w:t>s</w:t>
            </w:r>
          </w:p>
        </w:tc>
      </w:tr>
    </w:tbl>
    <w:p w:rsidR="00647BC6" w:rsidRPr="00274065" w:rsidRDefault="00647BC6" w:rsidP="00F36B10">
      <w:pPr>
        <w:ind w:right="-26"/>
        <w:jc w:val="both"/>
      </w:pPr>
      <w:r w:rsidRPr="00274065">
        <w:t>Переменные задачи оптимизации</w:t>
      </w:r>
    </w:p>
    <w:tbl>
      <w:tblPr>
        <w:tblW w:w="9180" w:type="dxa"/>
        <w:tblLook w:val="01E0"/>
      </w:tblPr>
      <w:tblGrid>
        <w:gridCol w:w="3852"/>
        <w:gridCol w:w="5220"/>
      </w:tblGrid>
      <w:tr w:rsidR="00647BC6" w:rsidRPr="00274065" w:rsidTr="0059121F">
        <w:trPr>
          <w:trHeight w:val="513"/>
        </w:trPr>
        <w:tc>
          <w:tcPr>
            <w:tcW w:w="3960" w:type="dxa"/>
          </w:tcPr>
          <w:p w:rsidR="00647BC6" w:rsidRPr="00274065" w:rsidRDefault="00647BC6" w:rsidP="0059121F">
            <w:pPr>
              <w:ind w:right="-26" w:firstLine="720"/>
              <w:jc w:val="both"/>
              <w:rPr>
                <w:rFonts w:eastAsia="Times New Roman"/>
                <w:noProof/>
              </w:rPr>
            </w:pPr>
            <w:r w:rsidRPr="00A5104C">
              <w:rPr>
                <w:rFonts w:eastAsia="Times New Roman"/>
                <w:position w:val="-14"/>
              </w:rPr>
              <w:pict>
                <v:shape id="_x0000_i1074" type="#_x0000_t75" style="width:80.25pt;height:17.25pt">
                  <v:imagedata r:id="rId66" o:title=""/>
                </v:shape>
              </w:pict>
            </w:r>
          </w:p>
        </w:tc>
        <w:tc>
          <w:tcPr>
            <w:tcW w:w="5220" w:type="dxa"/>
          </w:tcPr>
          <w:p w:rsidR="00647BC6" w:rsidRPr="00274065" w:rsidRDefault="00647BC6" w:rsidP="0059121F">
            <w:pPr>
              <w:ind w:right="-26" w:firstLine="720"/>
              <w:jc w:val="both"/>
              <w:rPr>
                <w:rFonts w:eastAsia="Times New Roman"/>
              </w:rPr>
            </w:pPr>
            <w:r w:rsidRPr="00274065">
              <w:rPr>
                <w:rFonts w:eastAsia="Times New Roman"/>
              </w:rPr>
              <w:t xml:space="preserve">объем мощности, поставляемой генератором </w:t>
            </w:r>
            <w:r w:rsidRPr="00274065">
              <w:rPr>
                <w:rFonts w:eastAsia="Times New Roman"/>
                <w:i/>
                <w:lang w:val="en-US"/>
              </w:rPr>
              <w:t>g</w:t>
            </w:r>
            <w:r w:rsidRPr="00274065">
              <w:rPr>
                <w:rFonts w:eastAsia="Times New Roman"/>
                <w:i/>
              </w:rPr>
              <w:t xml:space="preserve">, </w:t>
            </w:r>
            <w:r w:rsidRPr="00274065">
              <w:rPr>
                <w:rFonts w:eastAsia="Times New Roman"/>
              </w:rPr>
              <w:t>находящимся в ЗСП</w:t>
            </w:r>
            <w:r w:rsidRPr="00274065">
              <w:rPr>
                <w:rFonts w:eastAsia="Times New Roman"/>
                <w:i/>
              </w:rPr>
              <w:t xml:space="preserve"> </w:t>
            </w:r>
            <w:r w:rsidRPr="00274065">
              <w:rPr>
                <w:rFonts w:eastAsia="Times New Roman"/>
                <w:i/>
                <w:lang w:val="en-US"/>
              </w:rPr>
              <w:t>z</w:t>
            </w:r>
            <w:r w:rsidRPr="00274065">
              <w:rPr>
                <w:rFonts w:eastAsia="Times New Roman"/>
              </w:rPr>
              <w:t>;</w:t>
            </w:r>
          </w:p>
        </w:tc>
      </w:tr>
      <w:tr w:rsidR="00647BC6" w:rsidRPr="00274065" w:rsidTr="0059121F">
        <w:trPr>
          <w:trHeight w:val="513"/>
        </w:trPr>
        <w:tc>
          <w:tcPr>
            <w:tcW w:w="3960" w:type="dxa"/>
          </w:tcPr>
          <w:p w:rsidR="00647BC6" w:rsidRPr="00274065" w:rsidRDefault="00647BC6" w:rsidP="0059121F">
            <w:pPr>
              <w:ind w:right="-26" w:firstLine="720"/>
              <w:jc w:val="both"/>
              <w:rPr>
                <w:rFonts w:eastAsia="Times New Roman"/>
                <w:noProof/>
              </w:rPr>
            </w:pPr>
            <w:r w:rsidRPr="00274065">
              <w:rPr>
                <w:rFonts w:eastAsia="Times New Roman"/>
                <w:position w:val="-16"/>
              </w:rPr>
              <w:object w:dxaOrig="1480" w:dyaOrig="400">
                <v:shape id="_x0000_i1075" type="#_x0000_t75" style="width:88.5pt;height:25.5pt" o:ole="">
                  <v:imagedata r:id="rId67" o:title=""/>
                </v:shape>
                <o:OLEObject Type="Embed" ProgID="Equation.DSMT4" ShapeID="_x0000_i1075" DrawAspect="Content" ObjectID="_1370356146" r:id="rId68"/>
              </w:object>
            </w:r>
          </w:p>
        </w:tc>
        <w:tc>
          <w:tcPr>
            <w:tcW w:w="5220" w:type="dxa"/>
          </w:tcPr>
          <w:p w:rsidR="00647BC6" w:rsidRPr="00274065" w:rsidRDefault="00647BC6" w:rsidP="0059121F">
            <w:pPr>
              <w:ind w:right="-26" w:firstLine="720"/>
              <w:jc w:val="both"/>
              <w:rPr>
                <w:rFonts w:eastAsia="Times New Roman"/>
              </w:rPr>
            </w:pPr>
            <w:r w:rsidRPr="00274065">
              <w:rPr>
                <w:rFonts w:eastAsia="Times New Roman"/>
              </w:rPr>
              <w:t xml:space="preserve">объем мощности, поставляемый из ЗСП </w:t>
            </w:r>
            <w:r w:rsidRPr="00274065">
              <w:rPr>
                <w:rFonts w:eastAsia="Times New Roman"/>
                <w:i/>
                <w:lang w:val="en-US"/>
              </w:rPr>
              <w:t>zi</w:t>
            </w:r>
            <w:r w:rsidRPr="00274065">
              <w:rPr>
                <w:rFonts w:eastAsia="Times New Roman"/>
              </w:rPr>
              <w:t xml:space="preserve"> в ЗСП </w:t>
            </w:r>
            <w:r w:rsidRPr="00274065">
              <w:rPr>
                <w:rFonts w:eastAsia="Times New Roman"/>
                <w:i/>
                <w:lang w:val="en-US"/>
              </w:rPr>
              <w:t>zj</w:t>
            </w:r>
            <w:r w:rsidRPr="00274065">
              <w:rPr>
                <w:rFonts w:eastAsia="Times New Roman"/>
              </w:rPr>
              <w:t>.</w:t>
            </w:r>
          </w:p>
        </w:tc>
      </w:tr>
      <w:tr w:rsidR="00647BC6" w:rsidRPr="00274065" w:rsidTr="0059121F">
        <w:trPr>
          <w:trHeight w:val="513"/>
        </w:trPr>
        <w:tc>
          <w:tcPr>
            <w:tcW w:w="3960" w:type="dxa"/>
          </w:tcPr>
          <w:p w:rsidR="00647BC6" w:rsidRPr="00274065" w:rsidRDefault="00647BC6" w:rsidP="0059121F">
            <w:pPr>
              <w:ind w:right="-26" w:firstLine="720"/>
              <w:jc w:val="both"/>
              <w:rPr>
                <w:rFonts w:eastAsia="Times New Roman"/>
                <w:lang w:val="en-US"/>
              </w:rPr>
            </w:pPr>
            <w:r w:rsidRPr="00274065">
              <w:rPr>
                <w:rFonts w:eastAsia="Times New Roman"/>
                <w:position w:val="-14"/>
              </w:rPr>
              <w:object w:dxaOrig="1120" w:dyaOrig="380">
                <v:shape id="_x0000_i1076" type="#_x0000_t75" style="width:54pt;height:19.5pt" o:ole="">
                  <v:imagedata r:id="rId69" o:title=""/>
                </v:shape>
                <o:OLEObject Type="Embed" ProgID="Equation.DSMT4" ShapeID="_x0000_i1076" DrawAspect="Content" ObjectID="_1370356147" r:id="rId70"/>
              </w:object>
            </w:r>
          </w:p>
        </w:tc>
        <w:tc>
          <w:tcPr>
            <w:tcW w:w="5220" w:type="dxa"/>
          </w:tcPr>
          <w:p w:rsidR="00647BC6" w:rsidRPr="00274065" w:rsidRDefault="00647BC6" w:rsidP="0059121F">
            <w:pPr>
              <w:ind w:right="-26" w:firstLine="720"/>
              <w:jc w:val="both"/>
              <w:rPr>
                <w:rFonts w:eastAsia="Times New Roman"/>
              </w:rPr>
            </w:pPr>
            <w:r w:rsidRPr="00274065">
              <w:rPr>
                <w:rFonts w:eastAsia="Times New Roman"/>
              </w:rPr>
              <w:t xml:space="preserve">модельные переменные, минимизирующие переток между ЗСП </w:t>
            </w:r>
            <w:r w:rsidRPr="00274065">
              <w:rPr>
                <w:rFonts w:eastAsia="Times New Roman"/>
                <w:i/>
                <w:lang w:val="en-US"/>
              </w:rPr>
              <w:t>zi</w:t>
            </w:r>
            <w:r w:rsidRPr="00274065">
              <w:rPr>
                <w:rFonts w:eastAsia="Times New Roman"/>
                <w:i/>
              </w:rPr>
              <w:t xml:space="preserve"> </w:t>
            </w:r>
            <w:r w:rsidRPr="00274065">
              <w:rPr>
                <w:rFonts w:eastAsia="Times New Roman"/>
              </w:rPr>
              <w:t>и смежными с ней ЗСП</w:t>
            </w:r>
          </w:p>
        </w:tc>
      </w:tr>
      <w:tr w:rsidR="00647BC6" w:rsidRPr="00274065" w:rsidTr="0059121F">
        <w:trPr>
          <w:trHeight w:val="513"/>
        </w:trPr>
        <w:tc>
          <w:tcPr>
            <w:tcW w:w="3960" w:type="dxa"/>
          </w:tcPr>
          <w:p w:rsidR="00647BC6" w:rsidRPr="00274065" w:rsidRDefault="00647BC6" w:rsidP="0059121F">
            <w:pPr>
              <w:ind w:right="-26" w:firstLine="720"/>
              <w:jc w:val="both"/>
              <w:rPr>
                <w:rFonts w:eastAsia="Times New Roman"/>
              </w:rPr>
            </w:pPr>
            <w:r w:rsidRPr="00A5104C">
              <w:rPr>
                <w:rFonts w:eastAsia="Times New Roman"/>
                <w:position w:val="-14"/>
              </w:rPr>
              <w:pict>
                <v:shape id="_x0000_i1077" type="#_x0000_t75" style="width:43.5pt;height:19.5pt">
                  <v:imagedata r:id="rId71" o:title=""/>
                </v:shape>
              </w:pict>
            </w:r>
          </w:p>
        </w:tc>
        <w:tc>
          <w:tcPr>
            <w:tcW w:w="5220" w:type="dxa"/>
          </w:tcPr>
          <w:p w:rsidR="00647BC6" w:rsidRPr="00274065" w:rsidRDefault="00647BC6" w:rsidP="0059121F">
            <w:pPr>
              <w:ind w:right="-26" w:firstLine="720"/>
              <w:jc w:val="both"/>
              <w:rPr>
                <w:rFonts w:eastAsia="Times New Roman"/>
              </w:rPr>
            </w:pPr>
            <w:r w:rsidRPr="00274065">
              <w:rPr>
                <w:rFonts w:eastAsia="Times New Roman"/>
              </w:rPr>
              <w:t xml:space="preserve">объем поставки из узла эквивалентной нагрузки в ЗСП </w:t>
            </w:r>
            <w:r w:rsidRPr="00274065">
              <w:rPr>
                <w:rFonts w:eastAsia="Times New Roman"/>
                <w:i/>
                <w:lang w:val="en-US"/>
              </w:rPr>
              <w:t>zi</w:t>
            </w:r>
          </w:p>
        </w:tc>
      </w:tr>
      <w:tr w:rsidR="00647BC6" w:rsidRPr="00274065" w:rsidTr="0059121F">
        <w:trPr>
          <w:trHeight w:val="513"/>
        </w:trPr>
        <w:tc>
          <w:tcPr>
            <w:tcW w:w="3960" w:type="dxa"/>
          </w:tcPr>
          <w:p w:rsidR="00647BC6" w:rsidRPr="00274065" w:rsidRDefault="00647BC6" w:rsidP="0059121F">
            <w:pPr>
              <w:ind w:right="-26" w:firstLine="720"/>
              <w:jc w:val="both"/>
              <w:rPr>
                <w:rFonts w:eastAsia="Times New Roman"/>
              </w:rPr>
            </w:pPr>
            <w:r w:rsidRPr="00A5104C">
              <w:rPr>
                <w:rFonts w:eastAsia="Times New Roman"/>
                <w:position w:val="-14"/>
              </w:rPr>
              <w:pict>
                <v:shape id="_x0000_i1078" type="#_x0000_t75" style="width:63pt;height:19.5pt">
                  <v:imagedata r:id="rId72" o:title=""/>
                </v:shape>
              </w:pict>
            </w:r>
          </w:p>
        </w:tc>
        <w:tc>
          <w:tcPr>
            <w:tcW w:w="5220" w:type="dxa"/>
          </w:tcPr>
          <w:p w:rsidR="00647BC6" w:rsidRPr="00274065" w:rsidRDefault="00647BC6" w:rsidP="0059121F">
            <w:pPr>
              <w:ind w:right="-26" w:firstLine="720"/>
              <w:jc w:val="both"/>
              <w:rPr>
                <w:rFonts w:eastAsia="Times New Roman"/>
              </w:rPr>
            </w:pPr>
            <w:r w:rsidRPr="00274065">
              <w:rPr>
                <w:rFonts w:eastAsia="Times New Roman"/>
              </w:rPr>
              <w:t>модельные переменные, отвечающие за минимизацию количества узлов эквивалентной нагрузки</w:t>
            </w:r>
          </w:p>
        </w:tc>
      </w:tr>
    </w:tbl>
    <w:p w:rsidR="00647BC6" w:rsidRPr="00274065" w:rsidRDefault="00647BC6" w:rsidP="00F36B10">
      <w:pPr>
        <w:ind w:right="-26" w:firstLine="720"/>
        <w:jc w:val="both"/>
      </w:pPr>
    </w:p>
    <w:p w:rsidR="00647BC6" w:rsidRPr="00274065" w:rsidRDefault="00647BC6" w:rsidP="00F36B10">
      <w:pPr>
        <w:ind w:right="-26" w:firstLine="720"/>
        <w:jc w:val="both"/>
        <w:rPr>
          <w:b/>
        </w:rPr>
      </w:pPr>
      <w:r w:rsidRPr="00274065">
        <w:rPr>
          <w:b/>
        </w:rPr>
        <w:t>Ограничения задачи оптимизации</w:t>
      </w:r>
    </w:p>
    <w:p w:rsidR="00647BC6" w:rsidRPr="00274065" w:rsidRDefault="00647BC6" w:rsidP="00F36B10">
      <w:pPr>
        <w:ind w:right="-26" w:firstLine="720"/>
        <w:jc w:val="both"/>
      </w:pPr>
      <w:r w:rsidRPr="00274065">
        <w:t xml:space="preserve">Баланс мощности в ЗСП </w:t>
      </w:r>
      <w:r w:rsidRPr="00274065">
        <w:rPr>
          <w:i/>
          <w:lang w:val="en-US"/>
        </w:rPr>
        <w:t>zj</w:t>
      </w:r>
      <w:r w:rsidRPr="00274065">
        <w:t xml:space="preserve">, учитывающий необходимость равенства объема мощности, поставляемого в ЗСП </w:t>
      </w:r>
      <w:r w:rsidRPr="00274065">
        <w:rPr>
          <w:i/>
          <w:lang w:val="en-US"/>
        </w:rPr>
        <w:t>zj</w:t>
      </w:r>
      <w:r w:rsidRPr="00274065">
        <w:rPr>
          <w:i/>
        </w:rPr>
        <w:t xml:space="preserve">, </w:t>
      </w:r>
      <w:r w:rsidRPr="00274065">
        <w:t xml:space="preserve">в т.ч. из зарубежных энергосистем, объема поставки мощности поставщиками ЗСП </w:t>
      </w:r>
      <w:r w:rsidRPr="00274065">
        <w:rPr>
          <w:i/>
          <w:lang w:val="en-US"/>
        </w:rPr>
        <w:t>zj</w:t>
      </w:r>
      <w:r w:rsidRPr="00274065">
        <w:t xml:space="preserve">, объема мощности, поставляемого из ЗСП </w:t>
      </w:r>
      <w:r w:rsidRPr="00274065">
        <w:rPr>
          <w:i/>
          <w:lang w:val="en-US"/>
        </w:rPr>
        <w:t>zj</w:t>
      </w:r>
      <w:r w:rsidRPr="00274065">
        <w:t>, в т.ч. в зарубежные энергосистемы, спросу на мощность:</w:t>
      </w:r>
    </w:p>
    <w:p w:rsidR="00647BC6" w:rsidRPr="00274065" w:rsidRDefault="00647BC6" w:rsidP="00F36B10">
      <w:pPr>
        <w:ind w:right="-26" w:firstLine="720"/>
        <w:jc w:val="both"/>
      </w:pPr>
      <w:r w:rsidRPr="00274065">
        <w:t>(1)</w:t>
      </w:r>
      <w:r w:rsidRPr="00274065">
        <w:tab/>
      </w:r>
      <w:r w:rsidRPr="00274065">
        <w:rPr>
          <w:position w:val="-34"/>
        </w:rPr>
        <w:object w:dxaOrig="5140" w:dyaOrig="620">
          <v:shape id="_x0000_i1079" type="#_x0000_t75" style="width:252pt;height:30.75pt" o:ole="">
            <v:imagedata r:id="rId73" o:title=""/>
          </v:shape>
          <o:OLEObject Type="Embed" ProgID="Equation.DSMT4" ShapeID="_x0000_i1079" DrawAspect="Content" ObjectID="_1370356148" r:id="rId74"/>
        </w:object>
      </w:r>
      <w:r w:rsidRPr="00274065">
        <w:t>,</w:t>
      </w:r>
    </w:p>
    <w:p w:rsidR="00647BC6" w:rsidRPr="00274065" w:rsidRDefault="00647BC6" w:rsidP="00F36B10">
      <w:pPr>
        <w:ind w:right="-26" w:firstLine="720"/>
        <w:jc w:val="both"/>
      </w:pPr>
      <w:r w:rsidRPr="00274065">
        <w:t xml:space="preserve">где суммирование ведется по всем ГЕМ </w:t>
      </w:r>
      <w:r w:rsidRPr="00274065">
        <w:rPr>
          <w:i/>
          <w:lang w:val="en-US"/>
        </w:rPr>
        <w:t>g</w:t>
      </w:r>
      <w:r w:rsidRPr="00274065">
        <w:t xml:space="preserve">, относящимся к ЗСП </w:t>
      </w:r>
      <w:r w:rsidRPr="00274065">
        <w:rPr>
          <w:i/>
          <w:lang w:val="en-US"/>
        </w:rPr>
        <w:t>zj</w:t>
      </w:r>
      <w:r w:rsidRPr="00274065">
        <w:t xml:space="preserve">, и по всем ЗСП </w:t>
      </w:r>
      <w:r w:rsidRPr="00274065">
        <w:rPr>
          <w:i/>
          <w:lang w:val="en-US"/>
        </w:rPr>
        <w:t>zi</w:t>
      </w:r>
      <w:r w:rsidRPr="00274065">
        <w:t xml:space="preserve">, смежным с ЗСП </w:t>
      </w:r>
      <w:r w:rsidRPr="00274065">
        <w:rPr>
          <w:i/>
          <w:lang w:val="en-US"/>
        </w:rPr>
        <w:t>zj</w:t>
      </w:r>
      <w:r w:rsidRPr="00274065">
        <w:t>.</w:t>
      </w:r>
    </w:p>
    <w:p w:rsidR="00647BC6" w:rsidRPr="00274065" w:rsidRDefault="00647BC6" w:rsidP="00F36B10">
      <w:pPr>
        <w:ind w:right="-26" w:firstLine="720"/>
        <w:jc w:val="both"/>
      </w:pPr>
      <w:r w:rsidRPr="00274065">
        <w:t xml:space="preserve">Ограничения на поставку мощности в контролируемых сечениях (ограничения между ЗСП </w:t>
      </w:r>
      <w:r w:rsidRPr="00274065">
        <w:rPr>
          <w:i/>
          <w:lang w:val="en-US"/>
        </w:rPr>
        <w:t>zi</w:t>
      </w:r>
      <w:r w:rsidRPr="00274065">
        <w:t xml:space="preserve"> и группой ЗСП, образующей сечение </w:t>
      </w:r>
      <w:r w:rsidRPr="00274065">
        <w:rPr>
          <w:i/>
          <w:lang w:val="en-US"/>
        </w:rPr>
        <w:t>s</w:t>
      </w:r>
      <w:r w:rsidRPr="00274065">
        <w:t xml:space="preserve">) и между ЗСП (где число связей между всеми ЗСП - </w:t>
      </w:r>
      <w:r w:rsidRPr="00274065">
        <w:rPr>
          <w:i/>
          <w:lang w:val="en-US"/>
        </w:rPr>
        <w:t>PZ</w:t>
      </w:r>
      <w:r w:rsidRPr="00274065">
        <w:t xml:space="preserve">, число ограничений по сечениям - </w:t>
      </w:r>
      <w:r w:rsidRPr="00274065">
        <w:rPr>
          <w:i/>
          <w:lang w:val="en-US"/>
        </w:rPr>
        <w:t>S</w:t>
      </w:r>
      <w:r w:rsidRPr="00274065">
        <w:t>):</w:t>
      </w:r>
    </w:p>
    <w:p w:rsidR="00647BC6" w:rsidRPr="00274065" w:rsidRDefault="00647BC6" w:rsidP="00F36B10">
      <w:pPr>
        <w:ind w:right="-26" w:firstLine="720"/>
        <w:jc w:val="both"/>
      </w:pPr>
      <w:r w:rsidRPr="00274065">
        <w:t>(2)</w:t>
      </w:r>
      <w:r w:rsidRPr="00274065">
        <w:tab/>
      </w:r>
      <w:r w:rsidRPr="00274065">
        <w:rPr>
          <w:position w:val="-34"/>
        </w:rPr>
        <w:object w:dxaOrig="5800" w:dyaOrig="620">
          <v:shape id="_x0000_i1080" type="#_x0000_t75" style="width:287.25pt;height:30.75pt" o:ole="">
            <v:imagedata r:id="rId75" o:title=""/>
          </v:shape>
          <o:OLEObject Type="Embed" ProgID="Equation.DSMT4" ShapeID="_x0000_i1080" DrawAspect="Content" ObjectID="_1370356149" r:id="rId76"/>
        </w:object>
      </w:r>
      <w:r w:rsidRPr="00274065">
        <w:t xml:space="preserve"> .</w:t>
      </w:r>
    </w:p>
    <w:p w:rsidR="00647BC6" w:rsidRPr="00274065" w:rsidRDefault="00647BC6" w:rsidP="00F36B10">
      <w:pPr>
        <w:ind w:right="-26" w:firstLine="720"/>
        <w:jc w:val="both"/>
      </w:pPr>
      <w:r w:rsidRPr="00274065">
        <w:t>Равенства, обеспечивающие баланс перетоков мощности в ЗСП:</w:t>
      </w:r>
    </w:p>
    <w:p w:rsidR="00647BC6" w:rsidRPr="00274065" w:rsidRDefault="00647BC6" w:rsidP="00F36B10">
      <w:pPr>
        <w:ind w:right="-26" w:firstLine="720"/>
        <w:jc w:val="both"/>
      </w:pPr>
      <w:r w:rsidRPr="00274065">
        <w:t>(2</w:t>
      </w:r>
      <w:r w:rsidRPr="00274065">
        <w:rPr>
          <w:lang w:val="en-US"/>
        </w:rPr>
        <w:t>’)</w:t>
      </w:r>
      <w:r w:rsidRPr="00274065">
        <w:t xml:space="preserve"> </w:t>
      </w:r>
      <w:r w:rsidRPr="00274065">
        <w:rPr>
          <w:position w:val="-38"/>
        </w:rPr>
        <w:object w:dxaOrig="4080" w:dyaOrig="880">
          <v:shape id="_x0000_i1081" type="#_x0000_t75" style="width:204pt;height:42.75pt" o:ole="">
            <v:imagedata r:id="rId77" o:title=""/>
          </v:shape>
          <o:OLEObject Type="Embed" ProgID="Equation.DSMT4" ShapeID="_x0000_i1081" DrawAspect="Content" ObjectID="_1370356150" r:id="rId78"/>
        </w:object>
      </w:r>
    </w:p>
    <w:p w:rsidR="00647BC6" w:rsidRPr="00274065" w:rsidRDefault="00647BC6" w:rsidP="00F36B10">
      <w:pPr>
        <w:ind w:right="-26" w:firstLine="720"/>
        <w:jc w:val="both"/>
      </w:pPr>
      <w:r w:rsidRPr="00274065">
        <w:rPr>
          <w:position w:val="-16"/>
        </w:rPr>
        <w:object w:dxaOrig="3159" w:dyaOrig="400">
          <v:shape id="_x0000_i1082" type="#_x0000_t75" style="width:153pt;height:19.5pt" o:ole="">
            <v:imagedata r:id="rId79" o:title=""/>
          </v:shape>
          <o:OLEObject Type="Embed" ProgID="Equation.DSMT4" ShapeID="_x0000_i1082" DrawAspect="Content" ObjectID="_1370356151" r:id="rId80"/>
        </w:object>
      </w:r>
    </w:p>
    <w:p w:rsidR="00647BC6" w:rsidRPr="00274065" w:rsidRDefault="00647BC6" w:rsidP="00F36B10">
      <w:pPr>
        <w:ind w:right="-26" w:firstLine="720"/>
        <w:jc w:val="both"/>
      </w:pPr>
      <w:r w:rsidRPr="00274065">
        <w:t xml:space="preserve">Ограничение на объем поставки мощности, заявленный в отношении ГЕМ </w:t>
      </w:r>
      <w:r w:rsidRPr="00274065">
        <w:rPr>
          <w:i/>
          <w:lang w:val="en-US"/>
        </w:rPr>
        <w:t>g</w:t>
      </w:r>
      <w:r w:rsidRPr="00274065">
        <w:t xml:space="preserve">,: </w:t>
      </w:r>
    </w:p>
    <w:p w:rsidR="00647BC6" w:rsidRPr="00274065" w:rsidRDefault="00647BC6" w:rsidP="00F36B10">
      <w:pPr>
        <w:ind w:right="-26" w:firstLine="720"/>
        <w:jc w:val="both"/>
      </w:pPr>
      <w:r w:rsidRPr="00274065">
        <w:t>(3)</w:t>
      </w:r>
      <w:r w:rsidRPr="00274065">
        <w:tab/>
      </w:r>
      <w:r w:rsidRPr="00274065">
        <w:rPr>
          <w:position w:val="-14"/>
        </w:rPr>
        <w:object w:dxaOrig="2120" w:dyaOrig="420">
          <v:shape id="_x0000_i1083" type="#_x0000_t75" style="width:123pt;height:25.5pt" o:ole="">
            <v:imagedata r:id="rId81" o:title=""/>
          </v:shape>
          <o:OLEObject Type="Embed" ProgID="Equation.DSMT4" ShapeID="_x0000_i1083" DrawAspect="Content" ObjectID="_1370356152" r:id="rId82"/>
        </w:object>
      </w:r>
      <w:r w:rsidRPr="00274065">
        <w:tab/>
      </w:r>
    </w:p>
    <w:p w:rsidR="00647BC6" w:rsidRPr="00274065" w:rsidRDefault="00647BC6" w:rsidP="00F36B10">
      <w:pPr>
        <w:ind w:right="-26" w:firstLine="720"/>
        <w:jc w:val="both"/>
        <w:rPr>
          <w:b/>
        </w:rPr>
      </w:pPr>
      <w:r w:rsidRPr="00274065">
        <w:rPr>
          <w:b/>
        </w:rPr>
        <w:t>Целевая функция задачи оптимизации</w:t>
      </w:r>
    </w:p>
    <w:p w:rsidR="00647BC6" w:rsidRPr="00274065" w:rsidRDefault="00647BC6" w:rsidP="00F36B10">
      <w:pPr>
        <w:ind w:right="-26" w:firstLine="720"/>
        <w:jc w:val="both"/>
      </w:pPr>
      <w:r w:rsidRPr="00274065">
        <w:t>Целевой минимизируемой функцией является функция затрат на поставку мощности:</w:t>
      </w:r>
    </w:p>
    <w:p w:rsidR="00647BC6" w:rsidRPr="00274065" w:rsidRDefault="00647BC6" w:rsidP="00953E69">
      <w:pPr>
        <w:ind w:right="-26" w:firstLine="720"/>
      </w:pPr>
      <w:r w:rsidRPr="00274065">
        <w:t>(4)</w:t>
      </w:r>
      <w:r w:rsidRPr="00274065">
        <w:tab/>
      </w:r>
      <w:r w:rsidRPr="00274065">
        <w:rPr>
          <w:position w:val="-34"/>
        </w:rPr>
        <w:object w:dxaOrig="7720" w:dyaOrig="720">
          <v:shape id="_x0000_i1084" type="#_x0000_t75" style="width:420.75pt;height:39pt" o:ole="">
            <v:imagedata r:id="rId83" o:title=""/>
          </v:shape>
          <o:OLEObject Type="Embed" ProgID="Equation.DSMT4" ShapeID="_x0000_i1084" DrawAspect="Content" ObjectID="_1370356153" r:id="rId84"/>
        </w:object>
      </w:r>
      <w:r w:rsidRPr="00274065">
        <w:t xml:space="preserve"> , </w:t>
      </w:r>
      <w:r w:rsidRPr="00274065">
        <w:rPr>
          <w:i/>
          <w:position w:val="-22"/>
        </w:rPr>
        <w:object w:dxaOrig="3000" w:dyaOrig="460">
          <v:shape id="_x0000_i1085" type="#_x0000_t75" style="width:148.5pt;height:22.5pt" o:ole="">
            <v:imagedata r:id="rId85" o:title=""/>
          </v:shape>
          <o:OLEObject Type="Embed" ProgID="Equation.DSMT4" ShapeID="_x0000_i1085" DrawAspect="Content" ObjectID="_1370356154" r:id="rId86"/>
        </w:object>
      </w:r>
    </w:p>
    <w:p w:rsidR="00647BC6" w:rsidRPr="00274065" w:rsidRDefault="00647BC6" w:rsidP="00F36B10">
      <w:pPr>
        <w:ind w:right="-26" w:firstLine="720"/>
        <w:jc w:val="both"/>
      </w:pPr>
      <w:r w:rsidRPr="00274065">
        <w:t>где суммирование проводится по всем ГЕМ участников оптового рынка мощности, в отношении которых были сформированы ценовые заявки, в т.ч. ценопринимающие. В целевую функцию в качестве переменных включены объемы мощности, поставляемые из узлов эквивалентной нагрузки, с весами, определяемыми штрафным коэффициентом и спросом в данной ЗСП, модельные переменные, минимизирующие переток между ЗСП, со штрафными коэффициентами и модельные переменные, минимизация по которым обеспечивает сокращение количества вводимых узлов эквивалентной нагрузки. Величина штрафного коэффициента больше максимальной в обеих ценовых зонах ценовой заявки. При наличии нескольких ЗСП с недостаточным для покрытия спроса объемом собственной генерации и смежных с ЗСП, в которой избыток собственной генерации, направление генерации на покрытие спроса в дефицитных ЗСП происходит в порядке уменьшения спроса в ЗСП (от большего к меньшему).</w:t>
      </w:r>
    </w:p>
    <w:p w:rsidR="00647BC6" w:rsidRPr="00274065" w:rsidRDefault="00647BC6" w:rsidP="00F36B10">
      <w:pPr>
        <w:ind w:right="-26" w:firstLine="720"/>
        <w:jc w:val="both"/>
      </w:pPr>
      <w:r w:rsidRPr="00274065">
        <w:t xml:space="preserve">Оптимизация проводится по переменным объемов поставки мощности </w:t>
      </w:r>
      <w:r w:rsidRPr="00274065">
        <w:rPr>
          <w:position w:val="-14"/>
        </w:rPr>
        <w:object w:dxaOrig="2400" w:dyaOrig="400">
          <v:shape id="_x0000_i1086" type="#_x0000_t75" style="width:153.75pt;height:25.5pt" o:ole="">
            <v:imagedata r:id="rId87" o:title=""/>
          </v:shape>
          <o:OLEObject Type="Embed" ProgID="Equation.DSMT4" ShapeID="_x0000_i1086" DrawAspect="Content" ObjectID="_1370356155" r:id="rId88"/>
        </w:object>
      </w:r>
      <w:r w:rsidRPr="00274065">
        <w:t xml:space="preserve"> и модельным переменным </w:t>
      </w:r>
      <w:r w:rsidRPr="00274065">
        <w:rPr>
          <w:position w:val="-14"/>
        </w:rPr>
        <w:object w:dxaOrig="1939" w:dyaOrig="400">
          <v:shape id="_x0000_i1087" type="#_x0000_t75" style="width:126pt;height:25.5pt" o:ole="">
            <v:imagedata r:id="rId89" o:title=""/>
          </v:shape>
          <o:OLEObject Type="Embed" ProgID="Equation.DSMT4" ShapeID="_x0000_i1087" DrawAspect="Content" ObjectID="_1370356156" r:id="rId90"/>
        </w:object>
      </w:r>
      <w:r w:rsidRPr="00274065">
        <w:t>.</w:t>
      </w:r>
    </w:p>
    <w:p w:rsidR="00647BC6" w:rsidRPr="00274065" w:rsidRDefault="00647BC6" w:rsidP="00F36B10">
      <w:pPr>
        <w:ind w:right="-26" w:firstLine="720"/>
        <w:jc w:val="both"/>
        <w:rPr>
          <w:b/>
        </w:rPr>
      </w:pPr>
      <w:r w:rsidRPr="00274065">
        <w:rPr>
          <w:b/>
        </w:rPr>
        <w:t>Равновесные цены по ЗСП</w:t>
      </w:r>
    </w:p>
    <w:p w:rsidR="00647BC6" w:rsidRPr="00274065" w:rsidRDefault="00647BC6" w:rsidP="00F36B10">
      <w:pPr>
        <w:ind w:right="-26" w:firstLine="720"/>
        <w:jc w:val="both"/>
      </w:pPr>
      <w:r w:rsidRPr="00274065">
        <w:t>Для решения задачи первого этапа КОМ строится ЗМП (З-1):</w:t>
      </w:r>
    </w:p>
    <w:p w:rsidR="00647BC6" w:rsidRPr="00274065" w:rsidRDefault="00647BC6" w:rsidP="00F36B10">
      <w:pPr>
        <w:ind w:right="-26" w:firstLine="720"/>
        <w:jc w:val="both"/>
      </w:pPr>
      <w:r w:rsidRPr="00274065">
        <w:t>(З-1)</w:t>
      </w:r>
    </w:p>
    <w:p w:rsidR="00647BC6" w:rsidRPr="00274065" w:rsidRDefault="00647BC6" w:rsidP="00F36B10">
      <w:pPr>
        <w:ind w:right="-26" w:firstLine="720"/>
        <w:jc w:val="both"/>
      </w:pPr>
      <w:r w:rsidRPr="00274065">
        <w:rPr>
          <w:position w:val="-8"/>
        </w:rPr>
        <w:object w:dxaOrig="7760" w:dyaOrig="5400">
          <v:shape id="_x0000_i1088" type="#_x0000_t75" style="width:423pt;height:273pt" o:ole="">
            <v:imagedata r:id="rId91" o:title=""/>
          </v:shape>
          <o:OLEObject Type="Embed" ProgID="Equation.DSMT4" ShapeID="_x0000_i1088" DrawAspect="Content" ObjectID="_1370356157" r:id="rId92"/>
        </w:object>
      </w:r>
    </w:p>
    <w:p w:rsidR="00647BC6" w:rsidRPr="00274065" w:rsidRDefault="00647BC6" w:rsidP="000E35D8">
      <w:pPr>
        <w:ind w:right="-26" w:firstLine="720"/>
        <w:jc w:val="both"/>
      </w:pPr>
      <w:r w:rsidRPr="00274065">
        <w:t xml:space="preserve">В случае выявления в ЗСП </w:t>
      </w:r>
      <w:r w:rsidRPr="00274065">
        <w:rPr>
          <w:i/>
          <w:lang w:val="en-US"/>
        </w:rPr>
        <w:t>zi</w:t>
      </w:r>
      <w:r w:rsidRPr="00274065">
        <w:t xml:space="preserve"> непокрываемого дефицита, мощность из данной ЗСП </w:t>
      </w:r>
      <w:r w:rsidRPr="00274065">
        <w:rPr>
          <w:i/>
          <w:lang w:val="en-US"/>
        </w:rPr>
        <w:t>zi</w:t>
      </w:r>
      <w:r w:rsidRPr="00274065">
        <w:t xml:space="preserve"> не поставляется за ее пределы:</w:t>
      </w:r>
    </w:p>
    <w:p w:rsidR="00647BC6" w:rsidRPr="00274065" w:rsidRDefault="00647BC6" w:rsidP="000E35D8">
      <w:pPr>
        <w:ind w:right="-26" w:firstLine="720"/>
        <w:jc w:val="both"/>
      </w:pPr>
      <w:r w:rsidRPr="00274065">
        <w:rPr>
          <w:position w:val="-38"/>
        </w:rPr>
        <w:object w:dxaOrig="3980" w:dyaOrig="880">
          <v:shape id="_x0000_i1089" type="#_x0000_t75" style="width:197.25pt;height:42.75pt" o:ole="">
            <v:imagedata r:id="rId93" o:title=""/>
          </v:shape>
          <o:OLEObject Type="Embed" ProgID="Equation.DSMT4" ShapeID="_x0000_i1089" DrawAspect="Content" ObjectID="_1370356158" r:id="rId94"/>
        </w:object>
      </w:r>
    </w:p>
    <w:p w:rsidR="00647BC6" w:rsidRPr="00274065" w:rsidRDefault="00647BC6" w:rsidP="000E35D8">
      <w:pPr>
        <w:ind w:right="-26" w:firstLine="720"/>
        <w:jc w:val="both"/>
      </w:pPr>
      <w:r w:rsidRPr="00274065">
        <w:t xml:space="preserve">Модельная переменная </w:t>
      </w:r>
      <w:r w:rsidRPr="00274065">
        <w:rPr>
          <w:position w:val="-14"/>
        </w:rPr>
        <w:object w:dxaOrig="1191" w:dyaOrig="478">
          <v:shape id="_x0000_i1090" type="#_x0000_t75" style="width:59.25pt;height:24pt" o:ole="">
            <v:imagedata r:id="rId95" o:title=""/>
          </v:shape>
          <o:OLEObject Type="Embed" ProgID="Equation.DSMT4" ShapeID="_x0000_i1090" DrawAspect="Content" ObjectID="_1370356159" r:id="rId96"/>
        </w:object>
      </w:r>
      <w:r w:rsidRPr="00274065">
        <w:t>принимает значения:</w:t>
      </w:r>
    </w:p>
    <w:p w:rsidR="00647BC6" w:rsidRPr="00274065" w:rsidRDefault="00647BC6" w:rsidP="000E35D8">
      <w:pPr>
        <w:ind w:right="-26" w:firstLine="720"/>
        <w:jc w:val="both"/>
      </w:pPr>
      <w:r w:rsidRPr="00274065">
        <w:rPr>
          <w:position w:val="-34"/>
        </w:rPr>
        <w:object w:dxaOrig="2860" w:dyaOrig="800">
          <v:shape id="_x0000_i1091" type="#_x0000_t75" style="width:143.25pt;height:40.5pt" o:ole="">
            <v:imagedata r:id="rId97" o:title=""/>
          </v:shape>
          <o:OLEObject Type="Embed" ProgID="Equation.DSMT4" ShapeID="_x0000_i1091" DrawAspect="Content" ObjectID="_1370356160" r:id="rId98"/>
        </w:object>
      </w:r>
    </w:p>
    <w:p w:rsidR="00647BC6" w:rsidRPr="00274065" w:rsidRDefault="00647BC6" w:rsidP="00F36B10">
      <w:pPr>
        <w:ind w:right="-26" w:firstLine="720"/>
        <w:jc w:val="both"/>
      </w:pPr>
      <w:r w:rsidRPr="00274065">
        <w:t xml:space="preserve">Проведенная минимизация по переменным </w:t>
      </w:r>
      <w:r w:rsidRPr="00274065">
        <w:rPr>
          <w:position w:val="-14"/>
        </w:rPr>
        <w:object w:dxaOrig="1120" w:dyaOrig="380">
          <v:shape id="_x0000_i1092" type="#_x0000_t75" style="width:54pt;height:19.5pt" o:ole="">
            <v:imagedata r:id="rId69" o:title=""/>
          </v:shape>
          <o:OLEObject Type="Embed" ProgID="Equation.DSMT4" ShapeID="_x0000_i1092" DrawAspect="Content" ObjectID="_1370356161" r:id="rId99"/>
        </w:object>
      </w:r>
      <w:r w:rsidRPr="00274065">
        <w:t xml:space="preserve">задает значения объемов загрузки узлов эквивалентной нагрузки и значения и направления перетоков между ЗСП ( </w:t>
      </w:r>
      <w:r w:rsidRPr="00274065">
        <w:rPr>
          <w:position w:val="-14"/>
        </w:rPr>
        <w:object w:dxaOrig="2340" w:dyaOrig="400">
          <v:shape id="_x0000_i1093" type="#_x0000_t75" style="width:110.25pt;height:19.5pt" o:ole="">
            <v:imagedata r:id="rId100" o:title=""/>
          </v:shape>
          <o:OLEObject Type="Embed" ProgID="Equation.DSMT4" ShapeID="_x0000_i1093" DrawAspect="Content" ObjectID="_1370356162" r:id="rId101"/>
        </w:object>
      </w:r>
      <w:r w:rsidRPr="00274065">
        <w:t>).</w:t>
      </w:r>
    </w:p>
    <w:p w:rsidR="00647BC6" w:rsidRPr="00274065" w:rsidRDefault="00647BC6" w:rsidP="00F36B10">
      <w:pPr>
        <w:ind w:right="-26" w:firstLine="720"/>
        <w:jc w:val="both"/>
      </w:pPr>
      <w:r w:rsidRPr="00274065">
        <w:t xml:space="preserve">Для определения оптимальных цен на поставляемую мощность для каждой ЗСП,  составляем модифицированную задачу (ЗЛ-2), в которой определяем переменные </w:t>
      </w:r>
      <w:r w:rsidRPr="00274065">
        <w:rPr>
          <w:position w:val="-16"/>
        </w:rPr>
        <w:object w:dxaOrig="1480" w:dyaOrig="400">
          <v:shape id="_x0000_i1094" type="#_x0000_t75" style="width:70.5pt;height:19.5pt" o:ole="">
            <v:imagedata r:id="rId67" o:title=""/>
          </v:shape>
          <o:OLEObject Type="Embed" ProgID="Equation.DSMT4" ShapeID="_x0000_i1094" DrawAspect="Content" ObjectID="_1370356163" r:id="rId102"/>
        </w:object>
      </w:r>
      <w:r w:rsidRPr="00274065">
        <w:t xml:space="preserve"> как</w:t>
      </w:r>
    </w:p>
    <w:p w:rsidR="00647BC6" w:rsidRPr="00274065" w:rsidRDefault="00647BC6" w:rsidP="00F36B10">
      <w:pPr>
        <w:ind w:right="-26" w:firstLine="720"/>
        <w:jc w:val="both"/>
      </w:pPr>
      <w:r w:rsidRPr="00274065">
        <w:rPr>
          <w:position w:val="-38"/>
        </w:rPr>
        <w:object w:dxaOrig="5100" w:dyaOrig="880">
          <v:shape id="_x0000_i1095" type="#_x0000_t75" style="width:255pt;height:42.75pt" o:ole="">
            <v:imagedata r:id="rId103" o:title=""/>
          </v:shape>
          <o:OLEObject Type="Embed" ProgID="Equation.DSMT4" ShapeID="_x0000_i1095" DrawAspect="Content" ObjectID="_1370356164" r:id="rId104"/>
        </w:object>
      </w:r>
    </w:p>
    <w:p w:rsidR="00647BC6" w:rsidRPr="00274065" w:rsidRDefault="00647BC6" w:rsidP="00F36B10">
      <w:pPr>
        <w:ind w:right="-26" w:firstLine="720"/>
        <w:jc w:val="both"/>
      </w:pPr>
      <w:r w:rsidRPr="00274065">
        <w:t>Получаем линейную задачу (ЗЛ-2) - (5):</w:t>
      </w:r>
    </w:p>
    <w:p w:rsidR="00647BC6" w:rsidRPr="00274065" w:rsidRDefault="00647BC6" w:rsidP="00F36B10">
      <w:pPr>
        <w:spacing w:before="0"/>
        <w:ind w:right="-28"/>
        <w:jc w:val="both"/>
      </w:pPr>
      <w:r w:rsidRPr="00274065">
        <w:rPr>
          <w:position w:val="-4"/>
        </w:rPr>
        <w:object w:dxaOrig="6900" w:dyaOrig="5319">
          <v:shape id="_x0000_i1096" type="#_x0000_t75" style="width:372.75pt;height:271.5pt" o:ole="">
            <v:imagedata r:id="rId105" o:title=""/>
          </v:shape>
          <o:OLEObject Type="Embed" ProgID="Equation.DSMT4" ShapeID="_x0000_i1096" DrawAspect="Content" ObjectID="_1370356165" r:id="rId106"/>
        </w:object>
      </w:r>
    </w:p>
    <w:p w:rsidR="00647BC6" w:rsidRPr="00274065" w:rsidRDefault="00647BC6" w:rsidP="00F36B10">
      <w:pPr>
        <w:ind w:right="-26" w:firstLine="720"/>
        <w:jc w:val="both"/>
      </w:pPr>
      <w:r w:rsidRPr="00274065">
        <w:t xml:space="preserve">Для проведения расчета оптимальной цены первого этапа для каждой ЗСП </w:t>
      </w:r>
      <w:r w:rsidRPr="00274065">
        <w:rPr>
          <w:i/>
          <w:lang w:val="en-US"/>
        </w:rPr>
        <w:t>i</w:t>
      </w:r>
      <w:r w:rsidRPr="00274065">
        <w:rPr>
          <w:i/>
        </w:rPr>
        <w:t xml:space="preserve"> </w:t>
      </w:r>
      <w:r w:rsidRPr="00274065">
        <w:t>формируется двойственная ЗЛП , при этом используются обозначения:</w:t>
      </w:r>
    </w:p>
    <w:p w:rsidR="00647BC6" w:rsidRPr="00274065" w:rsidRDefault="00647BC6" w:rsidP="00F36B10">
      <w:pPr>
        <w:ind w:right="-26" w:firstLine="720"/>
        <w:jc w:val="both"/>
      </w:pPr>
      <w:r w:rsidRPr="00274065">
        <w:rPr>
          <w:position w:val="-14"/>
        </w:rPr>
        <w:object w:dxaOrig="3460" w:dyaOrig="420">
          <v:shape id="_x0000_i1097" type="#_x0000_t75" style="width:169.5pt;height:21pt" o:ole="">
            <v:imagedata r:id="rId107" o:title=""/>
          </v:shape>
          <o:OLEObject Type="Embed" ProgID="Equation.DSMT4" ShapeID="_x0000_i1097" DrawAspect="Content" ObjectID="_1370356166" r:id="rId108"/>
        </w:object>
      </w:r>
      <w:r w:rsidRPr="00274065">
        <w:t xml:space="preserve">― вектор объемов-переменных размерности </w:t>
      </w:r>
      <w:r w:rsidRPr="00274065">
        <w:rPr>
          <w:i/>
        </w:rPr>
        <w:t>(</w:t>
      </w:r>
      <w:r w:rsidRPr="00274065">
        <w:rPr>
          <w:i/>
          <w:lang w:val="en-US"/>
        </w:rPr>
        <w:t>G</w:t>
      </w:r>
      <w:r w:rsidRPr="00274065" w:rsidDel="008A651F">
        <w:rPr>
          <w:i/>
        </w:rPr>
        <w:t xml:space="preserve"> </w:t>
      </w:r>
      <w:r w:rsidRPr="00274065">
        <w:rPr>
          <w:i/>
        </w:rPr>
        <w:t>+</w:t>
      </w:r>
      <w:r w:rsidRPr="00274065">
        <w:rPr>
          <w:i/>
          <w:lang w:val="en-US"/>
        </w:rPr>
        <w:t>Z</w:t>
      </w:r>
      <w:r w:rsidRPr="00274065">
        <w:rPr>
          <w:i/>
        </w:rPr>
        <w:t>+</w:t>
      </w:r>
      <w:r w:rsidRPr="00274065">
        <w:rPr>
          <w:i/>
          <w:lang w:val="en-US"/>
        </w:rPr>
        <w:t>PZ</w:t>
      </w:r>
      <w:r w:rsidRPr="00274065">
        <w:rPr>
          <w:i/>
        </w:rPr>
        <w:t>)=</w:t>
      </w:r>
      <w:r w:rsidRPr="00274065">
        <w:rPr>
          <w:i/>
          <w:lang w:val="en-US"/>
        </w:rPr>
        <w:t>n</w:t>
      </w:r>
      <w:r w:rsidRPr="00274065">
        <w:t>, (</w:t>
      </w:r>
      <w:r w:rsidRPr="00274065">
        <w:rPr>
          <w:i/>
          <w:lang w:val="en-US"/>
        </w:rPr>
        <w:t>PZ</w:t>
      </w:r>
      <w:r w:rsidRPr="00274065">
        <w:t xml:space="preserve"> – число связей между ЗСП (узлами системы), </w:t>
      </w:r>
      <w:r w:rsidRPr="00274065">
        <w:rPr>
          <w:i/>
          <w:lang w:val="en-US"/>
        </w:rPr>
        <w:t>Z</w:t>
      </w:r>
      <w:r w:rsidRPr="00274065">
        <w:t xml:space="preserve"> ― число ЗСП </w:t>
      </w:r>
      <w:r w:rsidRPr="00274065">
        <w:rPr>
          <w:i/>
          <w:lang w:val="en-US"/>
        </w:rPr>
        <w:t>z</w:t>
      </w:r>
      <w:r w:rsidRPr="00274065">
        <w:t>);</w:t>
      </w:r>
    </w:p>
    <w:p w:rsidR="00647BC6" w:rsidRPr="00274065" w:rsidRDefault="00647BC6" w:rsidP="00F36B10">
      <w:pPr>
        <w:ind w:right="-26" w:firstLine="720"/>
        <w:jc w:val="both"/>
      </w:pPr>
      <w:r w:rsidRPr="00274065">
        <w:rPr>
          <w:position w:val="-14"/>
        </w:rPr>
        <w:object w:dxaOrig="1160" w:dyaOrig="380">
          <v:shape id="_x0000_i1098" type="#_x0000_t75" style="width:57.75pt;height:19.5pt" o:ole="">
            <v:imagedata r:id="rId109" o:title=""/>
          </v:shape>
          <o:OLEObject Type="Embed" ProgID="Equation.DSMT4" ShapeID="_x0000_i1098" DrawAspect="Content" ObjectID="_1370356167" r:id="rId110"/>
        </w:object>
      </w:r>
      <w:r w:rsidRPr="00274065">
        <w:t>― набор коэффициентов при переменных в целевой функции;</w:t>
      </w:r>
    </w:p>
    <w:p w:rsidR="00647BC6" w:rsidRPr="00274065" w:rsidRDefault="00647BC6" w:rsidP="00F36B10">
      <w:pPr>
        <w:ind w:right="-26" w:firstLine="720"/>
        <w:jc w:val="both"/>
      </w:pPr>
      <w:r w:rsidRPr="00274065">
        <w:rPr>
          <w:position w:val="-18"/>
        </w:rPr>
        <w:object w:dxaOrig="1620" w:dyaOrig="420">
          <v:shape id="_x0000_i1099" type="#_x0000_t75" style="width:81pt;height:21pt" o:ole="">
            <v:imagedata r:id="rId111" o:title=""/>
          </v:shape>
          <o:OLEObject Type="Embed" ProgID="Equation.DSMT4" ShapeID="_x0000_i1099" DrawAspect="Content" ObjectID="_1370356168" r:id="rId112"/>
        </w:object>
      </w:r>
      <w:r w:rsidRPr="00274065">
        <w:t xml:space="preserve"> ― матрица коэффициентов левой части системы ограничений неравенств и равенств. Ее размерность </w:t>
      </w:r>
      <w:r w:rsidRPr="00274065">
        <w:rPr>
          <w:i/>
        </w:rPr>
        <w:t>(3</w:t>
      </w:r>
      <w:r w:rsidRPr="00274065">
        <w:rPr>
          <w:i/>
          <w:lang w:val="en-US"/>
        </w:rPr>
        <w:t>Z</w:t>
      </w:r>
      <w:r w:rsidRPr="00274065">
        <w:rPr>
          <w:i/>
        </w:rPr>
        <w:t>+2</w:t>
      </w:r>
      <w:r w:rsidRPr="00274065">
        <w:rPr>
          <w:i/>
          <w:lang w:val="en-US"/>
        </w:rPr>
        <w:t>PZ</w:t>
      </w:r>
      <w:r w:rsidRPr="00274065">
        <w:rPr>
          <w:i/>
        </w:rPr>
        <w:t>+</w:t>
      </w:r>
      <w:r w:rsidRPr="00274065">
        <w:rPr>
          <w:i/>
          <w:lang w:val="en-US"/>
        </w:rPr>
        <w:t>S</w:t>
      </w:r>
      <w:r w:rsidRPr="00274065">
        <w:rPr>
          <w:i/>
        </w:rPr>
        <w:t>+</w:t>
      </w:r>
      <w:r w:rsidRPr="00274065">
        <w:rPr>
          <w:i/>
          <w:lang w:val="en-US"/>
        </w:rPr>
        <w:t>G</w:t>
      </w:r>
      <w:r w:rsidRPr="00274065">
        <w:rPr>
          <w:i/>
        </w:rPr>
        <w:t>)</w:t>
      </w:r>
      <w:r w:rsidRPr="00274065">
        <w:rPr>
          <w:i/>
          <w:lang w:val="en-US"/>
        </w:rPr>
        <w:t>x</w:t>
      </w:r>
      <w:r w:rsidRPr="00274065">
        <w:t>(</w:t>
      </w:r>
      <w:r w:rsidRPr="00274065">
        <w:rPr>
          <w:i/>
          <w:lang w:val="en-US"/>
        </w:rPr>
        <w:t>G</w:t>
      </w:r>
      <w:r w:rsidRPr="00274065">
        <w:rPr>
          <w:i/>
        </w:rPr>
        <w:t>+</w:t>
      </w:r>
      <w:r w:rsidRPr="00274065">
        <w:rPr>
          <w:i/>
          <w:lang w:val="en-US"/>
        </w:rPr>
        <w:t>Z</w:t>
      </w:r>
      <w:r w:rsidRPr="00274065">
        <w:rPr>
          <w:i/>
        </w:rPr>
        <w:t>+</w:t>
      </w:r>
      <w:r w:rsidRPr="00274065">
        <w:rPr>
          <w:i/>
          <w:lang w:val="en-US"/>
        </w:rPr>
        <w:t>PZ</w:t>
      </w:r>
      <w:r w:rsidRPr="00274065">
        <w:rPr>
          <w:i/>
        </w:rPr>
        <w:t xml:space="preserve">)= </w:t>
      </w:r>
      <w:r w:rsidRPr="00274065">
        <w:rPr>
          <w:i/>
          <w:lang w:val="en-US"/>
        </w:rPr>
        <w:t>m</w:t>
      </w:r>
      <w:r w:rsidRPr="00274065">
        <w:rPr>
          <w:i/>
        </w:rPr>
        <w:t xml:space="preserve"> </w:t>
      </w:r>
      <w:r w:rsidRPr="00274065">
        <w:rPr>
          <w:i/>
          <w:lang w:val="en-US"/>
        </w:rPr>
        <w:t>x</w:t>
      </w:r>
      <w:r w:rsidRPr="00274065">
        <w:rPr>
          <w:i/>
        </w:rPr>
        <w:t xml:space="preserve"> </w:t>
      </w:r>
      <w:r w:rsidRPr="00274065">
        <w:rPr>
          <w:i/>
          <w:lang w:val="en-US"/>
        </w:rPr>
        <w:t>n</w:t>
      </w:r>
      <w:r w:rsidRPr="00274065">
        <w:t xml:space="preserve">; </w:t>
      </w:r>
    </w:p>
    <w:p w:rsidR="00647BC6" w:rsidRPr="00274065" w:rsidRDefault="00647BC6" w:rsidP="00F36B10">
      <w:pPr>
        <w:ind w:right="-26" w:firstLine="720"/>
        <w:jc w:val="both"/>
        <w:rPr>
          <w:i/>
        </w:rPr>
      </w:pPr>
      <w:r w:rsidRPr="00274065">
        <w:rPr>
          <w:position w:val="-16"/>
        </w:rPr>
        <w:object w:dxaOrig="1140" w:dyaOrig="400">
          <v:shape id="_x0000_i1100" type="#_x0000_t75" style="width:55.5pt;height:19.5pt" o:ole="">
            <v:imagedata r:id="rId113" o:title=""/>
          </v:shape>
          <o:OLEObject Type="Embed" ProgID="Equation.DSMT4" ShapeID="_x0000_i1100" DrawAspect="Content" ObjectID="_1370356169" r:id="rId114"/>
        </w:object>
      </w:r>
      <w:r w:rsidRPr="00274065">
        <w:t xml:space="preserve"> ― вектор-столбец правой части ограничений. Его размерность </w:t>
      </w:r>
      <w:r w:rsidRPr="00274065">
        <w:rPr>
          <w:i/>
        </w:rPr>
        <w:t>(3</w:t>
      </w:r>
      <w:r w:rsidRPr="00274065">
        <w:rPr>
          <w:i/>
          <w:lang w:val="en-US"/>
        </w:rPr>
        <w:t>Z</w:t>
      </w:r>
      <w:r w:rsidRPr="00274065">
        <w:rPr>
          <w:i/>
        </w:rPr>
        <w:t>+2</w:t>
      </w:r>
      <w:r w:rsidRPr="00274065">
        <w:rPr>
          <w:i/>
          <w:lang w:val="en-US"/>
        </w:rPr>
        <w:t>PZ</w:t>
      </w:r>
      <w:r w:rsidRPr="00274065">
        <w:rPr>
          <w:i/>
        </w:rPr>
        <w:t>+</w:t>
      </w:r>
      <w:r w:rsidRPr="00274065">
        <w:rPr>
          <w:i/>
          <w:lang w:val="en-US"/>
        </w:rPr>
        <w:t>S</w:t>
      </w:r>
      <w:r w:rsidRPr="00274065">
        <w:rPr>
          <w:i/>
        </w:rPr>
        <w:t>+</w:t>
      </w:r>
      <w:r w:rsidRPr="00274065">
        <w:rPr>
          <w:i/>
          <w:lang w:val="en-US"/>
        </w:rPr>
        <w:t>G</w:t>
      </w:r>
      <w:r w:rsidRPr="00274065">
        <w:rPr>
          <w:i/>
        </w:rPr>
        <w:t>)=</w:t>
      </w:r>
      <w:r w:rsidRPr="00274065">
        <w:rPr>
          <w:i/>
          <w:lang w:val="en-US"/>
        </w:rPr>
        <w:t>m</w:t>
      </w:r>
      <w:r w:rsidRPr="00274065">
        <w:rPr>
          <w:i/>
        </w:rPr>
        <w:t xml:space="preserve">. </w:t>
      </w:r>
    </w:p>
    <w:p w:rsidR="00647BC6" w:rsidRPr="00274065" w:rsidRDefault="00647BC6" w:rsidP="00F36B10">
      <w:pPr>
        <w:ind w:right="-26" w:firstLine="720"/>
        <w:jc w:val="both"/>
      </w:pPr>
      <w:r w:rsidRPr="00274065">
        <w:t>Краткая запись ЗЛП (5):</w:t>
      </w:r>
    </w:p>
    <w:p w:rsidR="00647BC6" w:rsidRPr="00274065" w:rsidRDefault="00647BC6" w:rsidP="00F36B10">
      <w:pPr>
        <w:ind w:right="-26" w:firstLine="720"/>
        <w:jc w:val="both"/>
      </w:pPr>
      <w:r w:rsidRPr="00274065">
        <w:t xml:space="preserve">(9) </w:t>
      </w:r>
      <w:r w:rsidRPr="00274065">
        <w:rPr>
          <w:position w:val="-126"/>
        </w:rPr>
        <w:object w:dxaOrig="3600" w:dyaOrig="2640">
          <v:shape id="_x0000_i1101" type="#_x0000_t75" style="width:180pt;height:132pt" o:ole="">
            <v:imagedata r:id="rId115" o:title=""/>
          </v:shape>
          <o:OLEObject Type="Embed" ProgID="Equation.DSMT4" ShapeID="_x0000_i1101" DrawAspect="Content" ObjectID="_1370356170" r:id="rId116"/>
        </w:object>
      </w:r>
    </w:p>
    <w:p w:rsidR="00647BC6" w:rsidRPr="00274065" w:rsidRDefault="00647BC6" w:rsidP="00F36B10">
      <w:pPr>
        <w:ind w:right="-26" w:firstLine="720"/>
        <w:jc w:val="both"/>
      </w:pPr>
      <w:r w:rsidRPr="00274065">
        <w:t xml:space="preserve">Для определения цены решается двойственная задача к ЗЛП (9) с целевой функцией, записанной как </w:t>
      </w:r>
      <w:r w:rsidRPr="00274065">
        <w:rPr>
          <w:position w:val="-30"/>
        </w:rPr>
        <w:object w:dxaOrig="2120" w:dyaOrig="700">
          <v:shape id="_x0000_i1102" type="#_x0000_t75" style="width:105pt;height:34.5pt" o:ole="">
            <v:imagedata r:id="rId117" o:title=""/>
          </v:shape>
          <o:OLEObject Type="Embed" ProgID="Equation.DSMT4" ShapeID="_x0000_i1102" DrawAspect="Content" ObjectID="_1370356171" r:id="rId118"/>
        </w:object>
      </w:r>
      <w:r w:rsidRPr="00274065">
        <w:t>:</w:t>
      </w:r>
    </w:p>
    <w:p w:rsidR="00647BC6" w:rsidRPr="00274065" w:rsidRDefault="00647BC6" w:rsidP="00F36B10">
      <w:pPr>
        <w:ind w:right="-26" w:firstLine="720"/>
        <w:jc w:val="both"/>
      </w:pPr>
      <w:r w:rsidRPr="00274065">
        <w:t xml:space="preserve">(12) </w:t>
      </w:r>
      <w:r w:rsidRPr="00274065">
        <w:rPr>
          <w:position w:val="-100"/>
        </w:rPr>
        <w:object w:dxaOrig="2540" w:dyaOrig="2120">
          <v:shape id="_x0000_i1103" type="#_x0000_t75" style="width:126pt;height:105pt" o:ole="">
            <v:imagedata r:id="rId119" o:title=""/>
          </v:shape>
          <o:OLEObject Type="Embed" ProgID="Equation.DSMT4" ShapeID="_x0000_i1103" DrawAspect="Content" ObjectID="_1370356172" r:id="rId120"/>
        </w:object>
      </w:r>
    </w:p>
    <w:p w:rsidR="00647BC6" w:rsidRPr="00274065" w:rsidRDefault="00647BC6" w:rsidP="00F36B10">
      <w:pPr>
        <w:ind w:right="-26" w:firstLine="720"/>
        <w:jc w:val="both"/>
      </w:pPr>
      <w:r w:rsidRPr="00274065">
        <w:t xml:space="preserve">В ДЗЛП (12) вектор </w:t>
      </w:r>
      <w:r w:rsidRPr="00274065">
        <w:rPr>
          <w:position w:val="-14"/>
        </w:rPr>
        <w:object w:dxaOrig="1200" w:dyaOrig="380">
          <v:shape id="_x0000_i1104" type="#_x0000_t75" style="width:60pt;height:19.5pt" o:ole="">
            <v:imagedata r:id="rId121" o:title=""/>
          </v:shape>
          <o:OLEObject Type="Embed" ProgID="Equation.DSMT4" ShapeID="_x0000_i1104" DrawAspect="Content" ObjectID="_1370356173" r:id="rId122"/>
        </w:object>
      </w:r>
      <w:r w:rsidRPr="00274065">
        <w:t xml:space="preserve"> ― вектор двойственных переменных к ограничениям (7), (8). Введем следующие обозначения:</w:t>
      </w:r>
    </w:p>
    <w:p w:rsidR="00647BC6" w:rsidRPr="00274065" w:rsidRDefault="00647BC6" w:rsidP="009E4A4D">
      <w:pPr>
        <w:ind w:right="-26" w:firstLine="709"/>
        <w:jc w:val="both"/>
      </w:pPr>
      <w:r w:rsidRPr="00274065">
        <w:rPr>
          <w:position w:val="-40"/>
        </w:rPr>
        <w:object w:dxaOrig="7540" w:dyaOrig="639">
          <v:shape id="_x0000_i1105" type="#_x0000_t75" style="width:324pt;height:39pt" o:ole="">
            <v:imagedata r:id="rId123" o:title=""/>
          </v:shape>
          <o:OLEObject Type="Embed" ProgID="Equation.DSMT4" ShapeID="_x0000_i1105" DrawAspect="Content" ObjectID="_1370356174" r:id="rId124"/>
        </w:object>
      </w:r>
    </w:p>
    <w:p w:rsidR="00647BC6" w:rsidRPr="00274065" w:rsidRDefault="00647BC6" w:rsidP="009E4A4D">
      <w:pPr>
        <w:ind w:right="-26" w:firstLine="709"/>
        <w:jc w:val="both"/>
      </w:pPr>
      <w:r w:rsidRPr="00274065">
        <w:t xml:space="preserve">Двойственные переменные </w:t>
      </w:r>
      <w:r w:rsidRPr="00274065">
        <w:rPr>
          <w:position w:val="-12"/>
        </w:rPr>
        <w:object w:dxaOrig="1359" w:dyaOrig="400">
          <v:shape id="_x0000_i1106" type="#_x0000_t75" style="width:66.75pt;height:19.5pt" o:ole="">
            <v:imagedata r:id="rId125" o:title=""/>
          </v:shape>
          <o:OLEObject Type="Embed" ProgID="Equation.DSMT4" ShapeID="_x0000_i1106" DrawAspect="Content" ObjectID="_1370356175" r:id="rId126"/>
        </w:object>
      </w:r>
      <w:r w:rsidRPr="00274065">
        <w:t xml:space="preserve"> к ограничениям (8) , отвечающим за баланс мощности в ЗСП </w:t>
      </w:r>
      <w:r w:rsidRPr="00274065">
        <w:rPr>
          <w:i/>
          <w:lang w:val="en-US"/>
        </w:rPr>
        <w:t>i</w:t>
      </w:r>
      <w:r w:rsidRPr="00274065">
        <w:t>, интерпретируется как цена мощности в этой ЗСП.</w:t>
      </w:r>
    </w:p>
    <w:p w:rsidR="00647BC6" w:rsidRPr="00274065" w:rsidRDefault="00647BC6" w:rsidP="00F36B10">
      <w:pPr>
        <w:ind w:right="-26" w:firstLine="720"/>
        <w:jc w:val="both"/>
      </w:pPr>
      <w:r w:rsidRPr="00274065">
        <w:t xml:space="preserve">Принимаем значения </w:t>
      </w:r>
      <w:r w:rsidRPr="00274065">
        <w:rPr>
          <w:position w:val="-10"/>
        </w:rPr>
        <w:object w:dxaOrig="740" w:dyaOrig="340">
          <v:shape id="_x0000_i1107" type="#_x0000_t75" style="width:36.75pt;height:16.5pt" o:ole="">
            <v:imagedata r:id="rId127" o:title=""/>
          </v:shape>
          <o:OLEObject Type="Embed" ProgID="Equation.DSMT4" ShapeID="_x0000_i1107" DrawAspect="Content" ObjectID="_1370356176" r:id="rId128"/>
        </w:object>
      </w:r>
      <w:r w:rsidRPr="00274065">
        <w:t xml:space="preserve"> равными найденным значениям </w:t>
      </w:r>
      <w:r w:rsidRPr="00274065">
        <w:rPr>
          <w:position w:val="-12"/>
        </w:rPr>
        <w:object w:dxaOrig="1359" w:dyaOrig="400">
          <v:shape id="_x0000_i1108" type="#_x0000_t75" style="width:66.75pt;height:19.5pt" o:ole="">
            <v:imagedata r:id="rId125" o:title=""/>
          </v:shape>
          <o:OLEObject Type="Embed" ProgID="Equation.DSMT4" ShapeID="_x0000_i1108" DrawAspect="Content" ObjectID="_1370356177" r:id="rId129"/>
        </w:object>
      </w:r>
      <w:r w:rsidRPr="00274065">
        <w:t xml:space="preserve">из задачи (12). При этом цена в ЗСП с непокрываемым дефицитом мощности или группе таких смежных ЗСП принимается равной максимальной из цен, определенных в ЗСП, с которыми у дефицитной зоны есть положительный переток в рамках одной ценовой зоны. </w:t>
      </w:r>
    </w:p>
    <w:p w:rsidR="00647BC6" w:rsidRPr="00274065" w:rsidRDefault="00647BC6" w:rsidP="00F36B10">
      <w:pPr>
        <w:ind w:right="-26" w:firstLine="720"/>
        <w:jc w:val="both"/>
        <w:rPr>
          <w:b/>
        </w:rPr>
      </w:pPr>
      <w:r w:rsidRPr="00274065">
        <w:t xml:space="preserve">В пределах одной ЗСП </w:t>
      </w:r>
      <w:r w:rsidRPr="00274065">
        <w:rPr>
          <w:position w:val="-10"/>
        </w:rPr>
        <w:object w:dxaOrig="740" w:dyaOrig="340">
          <v:shape id="_x0000_i1109" type="#_x0000_t75" style="width:36.75pt;height:16.5pt" o:ole="">
            <v:imagedata r:id="rId127" o:title=""/>
          </v:shape>
          <o:OLEObject Type="Embed" ProgID="Equation.DSMT4" ShapeID="_x0000_i1109" DrawAspect="Content" ObjectID="_1370356178" r:id="rId130"/>
        </w:object>
      </w:r>
      <w:r w:rsidRPr="00274065">
        <w:t xml:space="preserve"> формируется одинаковой для всех генераторов и потребителей.</w:t>
      </w:r>
    </w:p>
    <w:p w:rsidR="00647BC6" w:rsidRPr="00274065" w:rsidRDefault="00647BC6" w:rsidP="00F36B10">
      <w:pPr>
        <w:ind w:right="-26" w:firstLine="720"/>
        <w:jc w:val="both"/>
        <w:rPr>
          <w:b/>
        </w:rPr>
      </w:pPr>
      <w:r w:rsidRPr="00274065">
        <w:rPr>
          <w:b/>
        </w:rPr>
        <w:t>Второй этап</w:t>
      </w:r>
    </w:p>
    <w:p w:rsidR="00647BC6" w:rsidRPr="00274065" w:rsidRDefault="00647BC6" w:rsidP="00F36B10">
      <w:pPr>
        <w:ind w:right="-26" w:firstLine="720"/>
        <w:jc w:val="both"/>
      </w:pPr>
      <w:r w:rsidRPr="00274065">
        <w:t xml:space="preserve">Задачей второго этапа отбора является определение оптимальных объемов генерирующих мощностей, обеспечивающих покрытие спроса на мощность с учетом ограничений на объемы поставки мощности между зонами свободного перетока и совокупных технологических ограничений на суммарные технические характеристики отобранного состава генерирующего оборудования.  </w:t>
      </w:r>
    </w:p>
    <w:p w:rsidR="00647BC6" w:rsidRPr="00274065" w:rsidRDefault="00647BC6" w:rsidP="00F36B10">
      <w:pPr>
        <w:ind w:right="-26" w:firstLine="720"/>
        <w:jc w:val="both"/>
      </w:pPr>
      <w:r w:rsidRPr="00274065">
        <w:t>Вычисления проводятся одновременно для всех ЗСП.</w:t>
      </w:r>
    </w:p>
    <w:p w:rsidR="00647BC6" w:rsidRPr="00274065" w:rsidRDefault="00647BC6" w:rsidP="00F36B10">
      <w:pPr>
        <w:ind w:right="-26" w:firstLine="720"/>
        <w:jc w:val="both"/>
      </w:pPr>
      <w:r w:rsidRPr="00274065">
        <w:t>На втором этапе используется модифицированная модель первого этапа (ЗЛ-2), учитывающая дополнительные параметры и переменные:</w:t>
      </w:r>
    </w:p>
    <w:p w:rsidR="00647BC6" w:rsidRPr="00274065" w:rsidRDefault="00647BC6" w:rsidP="00F36B10">
      <w:pPr>
        <w:ind w:right="-26" w:firstLine="720"/>
        <w:jc w:val="both"/>
        <w:rPr>
          <w:b/>
        </w:rPr>
      </w:pPr>
      <w:r w:rsidRPr="00274065">
        <w:rPr>
          <w:b/>
        </w:rPr>
        <w:t>Дополнительные параметры:</w:t>
      </w:r>
    </w:p>
    <w:tbl>
      <w:tblPr>
        <w:tblW w:w="0" w:type="auto"/>
        <w:tblLook w:val="01E0"/>
      </w:tblPr>
      <w:tblGrid>
        <w:gridCol w:w="3289"/>
        <w:gridCol w:w="5430"/>
      </w:tblGrid>
      <w:tr w:rsidR="00647BC6" w:rsidRPr="00274065" w:rsidTr="0059121F">
        <w:trPr>
          <w:trHeight w:val="513"/>
        </w:trPr>
        <w:tc>
          <w:tcPr>
            <w:tcW w:w="3397" w:type="dxa"/>
          </w:tcPr>
          <w:p w:rsidR="00647BC6" w:rsidRPr="00274065" w:rsidRDefault="00647BC6" w:rsidP="0059121F">
            <w:pPr>
              <w:ind w:right="-26" w:firstLine="720"/>
              <w:jc w:val="both"/>
              <w:rPr>
                <w:rFonts w:eastAsia="Times New Roman"/>
              </w:rPr>
            </w:pPr>
            <w:r w:rsidRPr="00A5104C">
              <w:rPr>
                <w:rFonts w:eastAsia="Times New Roman"/>
                <w:position w:val="-10"/>
              </w:rPr>
              <w:pict>
                <v:shape id="_x0000_i1110" type="#_x0000_t75" style="width:81.75pt;height:19.5pt">
                  <v:imagedata r:id="rId131" o:title=""/>
                </v:shape>
              </w:pict>
            </w:r>
          </w:p>
        </w:tc>
        <w:tc>
          <w:tcPr>
            <w:tcW w:w="5430" w:type="dxa"/>
          </w:tcPr>
          <w:p w:rsidR="00647BC6" w:rsidRPr="00274065" w:rsidRDefault="00647BC6" w:rsidP="0059121F">
            <w:pPr>
              <w:ind w:right="-26" w:firstLine="720"/>
              <w:jc w:val="both"/>
              <w:rPr>
                <w:rFonts w:eastAsia="Times New Roman"/>
              </w:rPr>
            </w:pPr>
            <w:r w:rsidRPr="00274065">
              <w:rPr>
                <w:rFonts w:eastAsia="Times New Roman"/>
              </w:rPr>
              <w:t xml:space="preserve">нижний предел регулировочного диапазона генератора </w:t>
            </w:r>
            <w:r w:rsidRPr="00274065">
              <w:rPr>
                <w:rFonts w:eastAsia="Times New Roman"/>
                <w:lang w:val="en-US"/>
              </w:rPr>
              <w:t>g</w:t>
            </w:r>
            <w:r w:rsidRPr="00274065">
              <w:rPr>
                <w:rFonts w:eastAsia="Times New Roman"/>
              </w:rPr>
              <w:t xml:space="preserve"> в ЗСП </w:t>
            </w:r>
            <w:r w:rsidRPr="00274065">
              <w:rPr>
                <w:rFonts w:eastAsia="Times New Roman"/>
                <w:i/>
                <w:lang w:val="en-US"/>
              </w:rPr>
              <w:t>z</w:t>
            </w:r>
            <w:r w:rsidRPr="00274065">
              <w:rPr>
                <w:rFonts w:eastAsia="Times New Roman"/>
              </w:rPr>
              <w:t>,</w:t>
            </w:r>
            <w:r w:rsidRPr="00274065">
              <w:rPr>
                <w:rFonts w:eastAsia="Times New Roman"/>
                <w:i/>
              </w:rPr>
              <w:t xml:space="preserve"> </w:t>
            </w:r>
            <w:r w:rsidRPr="00274065">
              <w:t>указанный в заявке поставщика (для объектов, включенных в Реестр мощности, подлежащей обязательной покупке, ― нижний предел регулировочного диапазона этого объекта, указанный в данном  реестре)</w:t>
            </w:r>
            <w:r w:rsidRPr="00274065">
              <w:rPr>
                <w:rFonts w:eastAsia="Times New Roman"/>
              </w:rPr>
              <w:t xml:space="preserve">; </w:t>
            </w:r>
          </w:p>
        </w:tc>
      </w:tr>
      <w:tr w:rsidR="00647BC6" w:rsidRPr="00274065" w:rsidTr="0059121F">
        <w:trPr>
          <w:trHeight w:val="513"/>
        </w:trPr>
        <w:tc>
          <w:tcPr>
            <w:tcW w:w="3397" w:type="dxa"/>
          </w:tcPr>
          <w:p w:rsidR="00647BC6" w:rsidRPr="00274065" w:rsidRDefault="00647BC6" w:rsidP="0059121F">
            <w:pPr>
              <w:ind w:right="-26" w:firstLine="720"/>
              <w:jc w:val="both"/>
              <w:rPr>
                <w:rFonts w:eastAsia="Times New Roman"/>
              </w:rPr>
            </w:pPr>
            <w:r w:rsidRPr="00274065">
              <w:rPr>
                <w:rFonts w:eastAsia="Times New Roman"/>
                <w:position w:val="-14"/>
              </w:rPr>
              <w:object w:dxaOrig="639" w:dyaOrig="420">
                <v:shape id="_x0000_i1111" type="#_x0000_t75" style="width:31.5pt;height:21pt" o:ole="">
                  <v:imagedata r:id="rId32" o:title=""/>
                </v:shape>
                <o:OLEObject Type="Embed" ProgID="Equation.DSMT4" ShapeID="_x0000_i1111" DrawAspect="Content" ObjectID="_1370356179" r:id="rId132"/>
              </w:object>
            </w:r>
          </w:p>
        </w:tc>
        <w:tc>
          <w:tcPr>
            <w:tcW w:w="5430" w:type="dxa"/>
          </w:tcPr>
          <w:p w:rsidR="00647BC6" w:rsidRPr="00274065" w:rsidRDefault="00647BC6" w:rsidP="0059121F">
            <w:pPr>
              <w:ind w:right="-26" w:firstLine="720"/>
              <w:jc w:val="both"/>
              <w:rPr>
                <w:rFonts w:eastAsia="Times New Roman"/>
              </w:rPr>
            </w:pPr>
            <w:r w:rsidRPr="00274065">
              <w:rPr>
                <w:rFonts w:eastAsia="Times New Roman"/>
              </w:rPr>
              <w:t xml:space="preserve">ценовая компонента заявки генератора </w:t>
            </w:r>
            <w:r w:rsidRPr="00274065">
              <w:rPr>
                <w:rFonts w:eastAsia="Times New Roman"/>
                <w:lang w:val="en-US"/>
              </w:rPr>
              <w:t>g</w:t>
            </w:r>
            <w:r w:rsidRPr="00274065">
              <w:rPr>
                <w:rFonts w:eastAsia="Times New Roman"/>
              </w:rPr>
              <w:t xml:space="preserve"> в ЗСП </w:t>
            </w:r>
            <w:r w:rsidRPr="00274065">
              <w:rPr>
                <w:rFonts w:eastAsia="Times New Roman"/>
                <w:i/>
                <w:lang w:val="en-US"/>
              </w:rPr>
              <w:t>zi</w:t>
            </w:r>
            <w:r w:rsidRPr="00274065">
              <w:rPr>
                <w:rFonts w:eastAsia="Times New Roman"/>
                <w:i/>
              </w:rPr>
              <w:t xml:space="preserve">, </w:t>
            </w:r>
            <w:r w:rsidRPr="00274065">
              <w:rPr>
                <w:rFonts w:eastAsia="Times New Roman"/>
              </w:rPr>
              <w:t xml:space="preserve">характеризующая приоритет генератора по сравнению с остальными (определяется согласно </w:t>
            </w:r>
            <w:r w:rsidRPr="00274065">
              <w:rPr>
                <w:rFonts w:eastAsia="Times New Roman"/>
                <w:i/>
              </w:rPr>
              <w:t>Регламенту проведения конкурентных отборов мощности</w:t>
            </w:r>
            <w:r w:rsidRPr="00274065">
              <w:rPr>
                <w:rFonts w:eastAsia="Times New Roman"/>
              </w:rPr>
              <w:t>)</w:t>
            </w:r>
          </w:p>
        </w:tc>
      </w:tr>
      <w:tr w:rsidR="00647BC6" w:rsidRPr="00274065" w:rsidTr="0059121F">
        <w:trPr>
          <w:trHeight w:val="513"/>
        </w:trPr>
        <w:tc>
          <w:tcPr>
            <w:tcW w:w="3397" w:type="dxa"/>
          </w:tcPr>
          <w:p w:rsidR="00647BC6" w:rsidRPr="00274065" w:rsidRDefault="00647BC6" w:rsidP="0059121F">
            <w:pPr>
              <w:ind w:right="-26" w:firstLine="720"/>
              <w:jc w:val="both"/>
              <w:rPr>
                <w:rFonts w:eastAsia="Times New Roman"/>
                <w:noProof/>
              </w:rPr>
            </w:pPr>
            <w:r w:rsidRPr="00A5104C">
              <w:rPr>
                <w:rFonts w:eastAsia="Times New Roman"/>
                <w:position w:val="-12"/>
              </w:rPr>
              <w:pict>
                <v:shape id="_x0000_i1112" type="#_x0000_t75" style="width:21.75pt;height:21.75pt">
                  <v:imagedata r:id="rId133" o:title=""/>
                </v:shape>
              </w:pict>
            </w:r>
          </w:p>
        </w:tc>
        <w:tc>
          <w:tcPr>
            <w:tcW w:w="5430" w:type="dxa"/>
          </w:tcPr>
          <w:p w:rsidR="00647BC6" w:rsidRPr="00274065" w:rsidRDefault="00647BC6" w:rsidP="0059121F">
            <w:pPr>
              <w:ind w:right="-26" w:firstLine="720"/>
              <w:jc w:val="both"/>
              <w:rPr>
                <w:rFonts w:eastAsia="Times New Roman"/>
                <w:i/>
              </w:rPr>
            </w:pPr>
            <w:r w:rsidRPr="00274065">
              <w:rPr>
                <w:rFonts w:eastAsia="Times New Roman"/>
              </w:rPr>
              <w:t xml:space="preserve">минимальный суммарный регулировочный диапазон в ценовой зоне, </w:t>
            </w:r>
            <w:r w:rsidRPr="00274065">
              <w:rPr>
                <w:rFonts w:eastAsia="Times New Roman"/>
                <w:i/>
                <w:lang w:val="en-US"/>
              </w:rPr>
              <w:t>m</w:t>
            </w:r>
            <w:r w:rsidRPr="00274065">
              <w:rPr>
                <w:rFonts w:eastAsia="Times New Roman"/>
                <w:i/>
              </w:rPr>
              <w:t>={1,2};</w:t>
            </w:r>
          </w:p>
          <w:p w:rsidR="00647BC6" w:rsidRPr="00274065" w:rsidRDefault="00647BC6" w:rsidP="0059121F">
            <w:pPr>
              <w:ind w:right="-26" w:firstLine="720"/>
              <w:jc w:val="both"/>
              <w:rPr>
                <w:rFonts w:eastAsia="Times New Roman"/>
                <w:sz w:val="28"/>
                <w:szCs w:val="28"/>
              </w:rPr>
            </w:pPr>
          </w:p>
        </w:tc>
      </w:tr>
      <w:tr w:rsidR="00647BC6" w:rsidRPr="00274065" w:rsidTr="0059121F">
        <w:trPr>
          <w:trHeight w:val="513"/>
        </w:trPr>
        <w:tc>
          <w:tcPr>
            <w:tcW w:w="3397" w:type="dxa"/>
          </w:tcPr>
          <w:p w:rsidR="00647BC6" w:rsidRPr="00274065" w:rsidRDefault="00647BC6" w:rsidP="0059121F">
            <w:pPr>
              <w:ind w:right="-26" w:firstLine="720"/>
              <w:jc w:val="both"/>
              <w:rPr>
                <w:rFonts w:eastAsia="Times New Roman"/>
              </w:rPr>
            </w:pPr>
            <w:r w:rsidRPr="00A5104C">
              <w:rPr>
                <w:rFonts w:eastAsia="Times New Roman"/>
                <w:position w:val="-12"/>
              </w:rPr>
              <w:pict>
                <v:shape id="_x0000_i1113" type="#_x0000_t75" style="width:27.75pt;height:21.75pt">
                  <v:imagedata r:id="rId134" o:title=""/>
                </v:shape>
              </w:pict>
            </w:r>
          </w:p>
        </w:tc>
        <w:tc>
          <w:tcPr>
            <w:tcW w:w="5430" w:type="dxa"/>
          </w:tcPr>
          <w:p w:rsidR="00647BC6" w:rsidRPr="00274065" w:rsidRDefault="00647BC6" w:rsidP="0059121F">
            <w:pPr>
              <w:ind w:right="-26" w:firstLine="720"/>
              <w:jc w:val="both"/>
              <w:rPr>
                <w:rFonts w:eastAsia="Times New Roman"/>
              </w:rPr>
            </w:pPr>
            <w:r w:rsidRPr="00274065">
              <w:rPr>
                <w:rFonts w:eastAsia="Times New Roman"/>
              </w:rPr>
              <w:t>доля суммарной выработки электроэнергии ГТП атомных электростанций в суммарной выработке всех ГТП генерации, расположенных в группе ЗСП, относящихся к данной ценовой зоне оптового рынка, за календарный год, предшествующий году проведения долгосрочного конкурентного отбора мощности</w:t>
            </w:r>
          </w:p>
        </w:tc>
      </w:tr>
      <w:tr w:rsidR="00647BC6" w:rsidRPr="00274065" w:rsidTr="0059121F">
        <w:trPr>
          <w:trHeight w:val="513"/>
        </w:trPr>
        <w:tc>
          <w:tcPr>
            <w:tcW w:w="3397" w:type="dxa"/>
          </w:tcPr>
          <w:p w:rsidR="00647BC6" w:rsidRPr="00274065" w:rsidRDefault="00647BC6" w:rsidP="0059121F">
            <w:pPr>
              <w:ind w:right="-26" w:firstLine="720"/>
              <w:jc w:val="both"/>
              <w:rPr>
                <w:rFonts w:eastAsia="Times New Roman"/>
              </w:rPr>
            </w:pPr>
            <w:r w:rsidRPr="00A5104C">
              <w:rPr>
                <w:rFonts w:eastAsia="Times New Roman"/>
                <w:position w:val="-12"/>
              </w:rPr>
              <w:pict>
                <v:shape id="_x0000_i1114" type="#_x0000_t75" style="width:27.75pt;height:21.75pt">
                  <v:imagedata r:id="rId134" o:title=""/>
                </v:shape>
              </w:pict>
            </w:r>
          </w:p>
        </w:tc>
        <w:tc>
          <w:tcPr>
            <w:tcW w:w="5430" w:type="dxa"/>
          </w:tcPr>
          <w:p w:rsidR="00647BC6" w:rsidRPr="00274065" w:rsidRDefault="00647BC6" w:rsidP="0059121F">
            <w:pPr>
              <w:ind w:right="-26" w:firstLine="720"/>
              <w:jc w:val="both"/>
              <w:rPr>
                <w:rFonts w:eastAsia="Times New Roman"/>
              </w:rPr>
            </w:pPr>
            <w:r w:rsidRPr="00274065">
              <w:rPr>
                <w:rFonts w:eastAsia="Times New Roman"/>
              </w:rPr>
              <w:t>доля суммарной выработки электроэнергии ГТП гидроэлектростанций в суммарной выработке всех ГТП генерации, расположенных в группе ЗСП, относящихся к данной ценовой зоне оптового рынка, за календарный год, предшествующий году проведения долгосрочного конкурентного отбора мощности</w:t>
            </w:r>
          </w:p>
        </w:tc>
      </w:tr>
      <w:tr w:rsidR="00647BC6" w:rsidRPr="00274065" w:rsidTr="0059121F">
        <w:trPr>
          <w:trHeight w:val="513"/>
        </w:trPr>
        <w:tc>
          <w:tcPr>
            <w:tcW w:w="3397" w:type="dxa"/>
          </w:tcPr>
          <w:p w:rsidR="00647BC6" w:rsidRPr="00274065" w:rsidRDefault="00647BC6" w:rsidP="0059121F">
            <w:pPr>
              <w:ind w:right="-26" w:firstLine="720"/>
              <w:jc w:val="both"/>
              <w:rPr>
                <w:rFonts w:eastAsia="Times New Roman"/>
              </w:rPr>
            </w:pPr>
            <w:r w:rsidRPr="00A5104C">
              <w:rPr>
                <w:rFonts w:eastAsia="Times New Roman"/>
                <w:position w:val="-12"/>
              </w:rPr>
              <w:pict>
                <v:shape id="_x0000_i1115" type="#_x0000_t75" style="width:26.25pt;height:21.75pt">
                  <v:imagedata r:id="rId135" o:title=""/>
                </v:shape>
              </w:pict>
            </w:r>
          </w:p>
        </w:tc>
        <w:tc>
          <w:tcPr>
            <w:tcW w:w="5430" w:type="dxa"/>
          </w:tcPr>
          <w:p w:rsidR="00647BC6" w:rsidRPr="00274065" w:rsidRDefault="00647BC6" w:rsidP="0059121F">
            <w:pPr>
              <w:ind w:right="-26" w:firstLine="720"/>
              <w:jc w:val="both"/>
              <w:rPr>
                <w:rFonts w:eastAsia="Times New Roman"/>
              </w:rPr>
            </w:pPr>
            <w:r w:rsidRPr="00274065">
              <w:rPr>
                <w:rFonts w:eastAsia="Times New Roman"/>
              </w:rPr>
              <w:t>доля суммарной выработки электроэнергии ГТП электростанций, не являющихся атомными и гидроэлектростанциями, в суммарной выработке всех ГТП генерации, расположенных в группе ЗСП, относящихся к данной ценовой зоне оптового рынка, за календарный год, предшествующий году проведения долгосрочного конкурентного отбора мощности</w:t>
            </w:r>
          </w:p>
        </w:tc>
      </w:tr>
      <w:tr w:rsidR="00647BC6" w:rsidRPr="00274065" w:rsidTr="0059121F">
        <w:trPr>
          <w:trHeight w:val="513"/>
        </w:trPr>
        <w:tc>
          <w:tcPr>
            <w:tcW w:w="3397" w:type="dxa"/>
          </w:tcPr>
          <w:p w:rsidR="00647BC6" w:rsidRPr="00274065" w:rsidRDefault="00647BC6" w:rsidP="0059121F">
            <w:pPr>
              <w:ind w:right="-26" w:firstLine="720"/>
              <w:jc w:val="both"/>
              <w:rPr>
                <w:rFonts w:eastAsia="Times New Roman"/>
              </w:rPr>
            </w:pPr>
            <w:r w:rsidRPr="00A5104C">
              <w:rPr>
                <w:rFonts w:eastAsia="Times New Roman"/>
                <w:position w:val="-6"/>
              </w:rPr>
              <w:pict>
                <v:shape id="_x0000_i1116" type="#_x0000_t75" style="width:43.5pt;height:17.25pt">
                  <v:imagedata r:id="rId136" o:title=""/>
                </v:shape>
              </w:pict>
            </w:r>
          </w:p>
        </w:tc>
        <w:tc>
          <w:tcPr>
            <w:tcW w:w="5430" w:type="dxa"/>
          </w:tcPr>
          <w:p w:rsidR="00647BC6" w:rsidRPr="00274065" w:rsidRDefault="00647BC6" w:rsidP="0059121F">
            <w:pPr>
              <w:ind w:right="-26" w:firstLine="720"/>
              <w:jc w:val="both"/>
              <w:rPr>
                <w:rFonts w:eastAsia="Times New Roman"/>
              </w:rPr>
            </w:pPr>
            <w:r w:rsidRPr="00274065">
              <w:rPr>
                <w:rFonts w:eastAsia="Times New Roman"/>
              </w:rPr>
              <w:t>множество генерирующих единиц мощности атомных электростанций, расположенных в группе зон свободного перетока, относящихся к данной ценовой зоне оптового рынка</w:t>
            </w:r>
          </w:p>
        </w:tc>
      </w:tr>
      <w:tr w:rsidR="00647BC6" w:rsidRPr="00274065" w:rsidTr="0059121F">
        <w:trPr>
          <w:trHeight w:val="513"/>
        </w:trPr>
        <w:tc>
          <w:tcPr>
            <w:tcW w:w="3397" w:type="dxa"/>
          </w:tcPr>
          <w:p w:rsidR="00647BC6" w:rsidRPr="00274065" w:rsidRDefault="00647BC6" w:rsidP="0059121F">
            <w:pPr>
              <w:ind w:right="-26" w:firstLine="720"/>
              <w:jc w:val="both"/>
              <w:rPr>
                <w:rFonts w:eastAsia="Times New Roman"/>
              </w:rPr>
            </w:pPr>
            <w:r w:rsidRPr="00A5104C">
              <w:rPr>
                <w:rFonts w:eastAsia="Times New Roman"/>
                <w:position w:val="-6"/>
              </w:rPr>
              <w:pict>
                <v:shape id="_x0000_i1117" type="#_x0000_t75" style="width:43.5pt;height:17.25pt">
                  <v:imagedata r:id="rId136" o:title=""/>
                </v:shape>
              </w:pict>
            </w:r>
          </w:p>
        </w:tc>
        <w:tc>
          <w:tcPr>
            <w:tcW w:w="5430" w:type="dxa"/>
          </w:tcPr>
          <w:p w:rsidR="00647BC6" w:rsidRPr="00274065" w:rsidRDefault="00647BC6" w:rsidP="0059121F">
            <w:pPr>
              <w:ind w:right="-26" w:firstLine="720"/>
              <w:jc w:val="both"/>
              <w:rPr>
                <w:rFonts w:eastAsia="Times New Roman"/>
              </w:rPr>
            </w:pPr>
            <w:r w:rsidRPr="00274065">
              <w:rPr>
                <w:rFonts w:eastAsia="Times New Roman"/>
              </w:rPr>
              <w:t>множество генерирующих единиц мощности гидроэлектростанций, расположенных в группе зон свободного перетока, относящихся к данной ценовой зоне оптового рынка</w:t>
            </w:r>
          </w:p>
        </w:tc>
      </w:tr>
      <w:tr w:rsidR="00647BC6" w:rsidRPr="00274065" w:rsidTr="0059121F">
        <w:trPr>
          <w:trHeight w:val="513"/>
        </w:trPr>
        <w:tc>
          <w:tcPr>
            <w:tcW w:w="3397" w:type="dxa"/>
          </w:tcPr>
          <w:p w:rsidR="00647BC6" w:rsidRPr="00274065" w:rsidRDefault="00647BC6" w:rsidP="0059121F">
            <w:pPr>
              <w:ind w:right="-26" w:firstLine="720"/>
              <w:jc w:val="both"/>
              <w:rPr>
                <w:rFonts w:eastAsia="Times New Roman"/>
              </w:rPr>
            </w:pPr>
            <w:r w:rsidRPr="00A5104C">
              <w:rPr>
                <w:rFonts w:eastAsia="Times New Roman"/>
                <w:position w:val="-6"/>
              </w:rPr>
              <w:pict>
                <v:shape id="_x0000_i1118" type="#_x0000_t75" style="width:34.5pt;height:17.25pt">
                  <v:imagedata r:id="rId137" o:title=""/>
                </v:shape>
              </w:pict>
            </w:r>
          </w:p>
        </w:tc>
        <w:tc>
          <w:tcPr>
            <w:tcW w:w="5430" w:type="dxa"/>
          </w:tcPr>
          <w:p w:rsidR="00647BC6" w:rsidRPr="00274065" w:rsidRDefault="00647BC6" w:rsidP="0059121F">
            <w:pPr>
              <w:ind w:right="-26" w:firstLine="720"/>
              <w:jc w:val="both"/>
              <w:rPr>
                <w:rFonts w:eastAsia="Times New Roman"/>
              </w:rPr>
            </w:pPr>
            <w:r w:rsidRPr="00274065">
              <w:rPr>
                <w:rFonts w:eastAsia="Times New Roman"/>
              </w:rPr>
              <w:t>множество генерирующих единиц мощности электростанций, не являющихся атомными и гидроэлектростанциями,  расположенных в группе зон свободного перетока, относящихся к данной ценовой зоне оптового рынка</w:t>
            </w:r>
          </w:p>
        </w:tc>
      </w:tr>
    </w:tbl>
    <w:p w:rsidR="00647BC6" w:rsidRPr="00274065" w:rsidRDefault="00647BC6" w:rsidP="00F36B10">
      <w:pPr>
        <w:ind w:right="-26" w:firstLine="720"/>
        <w:jc w:val="both"/>
        <w:rPr>
          <w:b/>
        </w:rPr>
      </w:pPr>
      <w:r w:rsidRPr="00274065">
        <w:rPr>
          <w:b/>
        </w:rPr>
        <w:t>Дополнительные переменные:</w:t>
      </w:r>
    </w:p>
    <w:tbl>
      <w:tblPr>
        <w:tblW w:w="0" w:type="auto"/>
        <w:tblLook w:val="01E0"/>
      </w:tblPr>
      <w:tblGrid>
        <w:gridCol w:w="3289"/>
        <w:gridCol w:w="5430"/>
      </w:tblGrid>
      <w:tr w:rsidR="00647BC6" w:rsidRPr="00274065" w:rsidTr="0059121F">
        <w:trPr>
          <w:trHeight w:val="513"/>
        </w:trPr>
        <w:tc>
          <w:tcPr>
            <w:tcW w:w="3397" w:type="dxa"/>
          </w:tcPr>
          <w:p w:rsidR="00647BC6" w:rsidRPr="00274065" w:rsidRDefault="00647BC6" w:rsidP="0059121F">
            <w:pPr>
              <w:ind w:right="-26" w:firstLine="720"/>
              <w:jc w:val="both"/>
              <w:rPr>
                <w:rFonts w:eastAsia="Times New Roman"/>
                <w:b/>
                <w:i/>
                <w:lang w:val="en-US"/>
              </w:rPr>
            </w:pPr>
            <w:r w:rsidRPr="00A5104C">
              <w:rPr>
                <w:rFonts w:eastAsia="Times New Roman"/>
                <w:position w:val="-14"/>
              </w:rPr>
              <w:pict>
                <v:shape id="_x0000_i1119" type="#_x0000_t75" style="width:34.5pt;height:26.25pt">
                  <v:imagedata r:id="rId138" o:title=""/>
                </v:shape>
              </w:pict>
            </w:r>
          </w:p>
        </w:tc>
        <w:tc>
          <w:tcPr>
            <w:tcW w:w="5430" w:type="dxa"/>
          </w:tcPr>
          <w:p w:rsidR="00647BC6" w:rsidRPr="00274065" w:rsidRDefault="00647BC6" w:rsidP="0059121F">
            <w:pPr>
              <w:ind w:right="-26" w:firstLine="720"/>
              <w:jc w:val="both"/>
              <w:rPr>
                <w:rFonts w:eastAsia="Times New Roman"/>
              </w:rPr>
            </w:pPr>
            <w:r w:rsidRPr="00274065">
              <w:rPr>
                <w:rFonts w:eastAsia="Times New Roman"/>
              </w:rPr>
              <w:t xml:space="preserve">модельная переменная, отвечающая за нижний предел регулировочного диапазона генератора </w:t>
            </w:r>
            <w:r w:rsidRPr="00274065">
              <w:rPr>
                <w:rFonts w:eastAsia="Times New Roman"/>
                <w:lang w:val="en-US"/>
              </w:rPr>
              <w:t>g</w:t>
            </w:r>
            <w:r w:rsidRPr="00274065">
              <w:rPr>
                <w:rFonts w:eastAsia="Times New Roman"/>
              </w:rPr>
              <w:t xml:space="preserve"> в ЗСП </w:t>
            </w:r>
            <w:r w:rsidRPr="00274065">
              <w:rPr>
                <w:rFonts w:eastAsia="Times New Roman"/>
                <w:i/>
                <w:lang w:val="en-US"/>
              </w:rPr>
              <w:t>z</w:t>
            </w:r>
            <w:r w:rsidRPr="00274065">
              <w:rPr>
                <w:rFonts w:eastAsia="Times New Roman"/>
              </w:rPr>
              <w:t xml:space="preserve">;  </w:t>
            </w:r>
          </w:p>
        </w:tc>
      </w:tr>
      <w:tr w:rsidR="00647BC6" w:rsidRPr="00274065" w:rsidTr="0059121F">
        <w:trPr>
          <w:trHeight w:val="513"/>
        </w:trPr>
        <w:tc>
          <w:tcPr>
            <w:tcW w:w="3397" w:type="dxa"/>
          </w:tcPr>
          <w:p w:rsidR="00647BC6" w:rsidRPr="00274065" w:rsidRDefault="00647BC6" w:rsidP="0059121F">
            <w:pPr>
              <w:ind w:right="-26" w:firstLine="720"/>
              <w:jc w:val="both"/>
              <w:rPr>
                <w:rFonts w:eastAsia="Times New Roman"/>
              </w:rPr>
            </w:pPr>
            <w:r w:rsidRPr="00274065">
              <w:rPr>
                <w:position w:val="-14"/>
                <w:sz w:val="20"/>
                <w:szCs w:val="20"/>
              </w:rPr>
              <w:object w:dxaOrig="480" w:dyaOrig="400">
                <v:shape id="_x0000_i1120" type="#_x0000_t75" style="width:39pt;height:28.5pt" o:ole="">
                  <v:imagedata r:id="rId139" o:title=""/>
                </v:shape>
                <o:OLEObject Type="Embed" ProgID="Equation.DSMT4" ShapeID="_x0000_i1120" DrawAspect="Content" ObjectID="_1370356180" r:id="rId140"/>
              </w:object>
            </w:r>
          </w:p>
        </w:tc>
        <w:tc>
          <w:tcPr>
            <w:tcW w:w="5430" w:type="dxa"/>
          </w:tcPr>
          <w:p w:rsidR="00647BC6" w:rsidRPr="00274065" w:rsidRDefault="00647BC6" w:rsidP="0059121F">
            <w:pPr>
              <w:ind w:right="-26" w:firstLine="720"/>
              <w:jc w:val="both"/>
              <w:rPr>
                <w:rFonts w:eastAsia="Times New Roman"/>
              </w:rPr>
            </w:pPr>
            <w:r w:rsidRPr="00274065">
              <w:t xml:space="preserve">модельная переменная, отвечающая за нижний предел регулировочного диапазона </w:t>
            </w:r>
            <w:r w:rsidRPr="00274065">
              <w:rPr>
                <w:i/>
              </w:rPr>
              <w:t>g</w:t>
            </w:r>
            <w:r w:rsidRPr="00274065">
              <w:t xml:space="preserve"> в ЗСП </w:t>
            </w:r>
            <w:r w:rsidRPr="00274065">
              <w:rPr>
                <w:i/>
              </w:rPr>
              <w:t>z</w:t>
            </w:r>
            <w:r w:rsidRPr="00274065">
              <w:t xml:space="preserve">, соответствующий объему </w:t>
            </w:r>
            <w:r w:rsidRPr="00274065">
              <w:rPr>
                <w:position w:val="-14"/>
                <w:sz w:val="20"/>
                <w:szCs w:val="20"/>
              </w:rPr>
              <w:object w:dxaOrig="420" w:dyaOrig="400">
                <v:shape id="_x0000_i1121" type="#_x0000_t75" style="width:28.5pt;height:23.25pt" o:ole="">
                  <v:imagedata r:id="rId141" o:title=""/>
                </v:shape>
                <o:OLEObject Type="Embed" ProgID="Equation.DSMT4" ShapeID="_x0000_i1121" DrawAspect="Content" ObjectID="_1370356181" r:id="rId142"/>
              </w:object>
            </w:r>
          </w:p>
        </w:tc>
      </w:tr>
    </w:tbl>
    <w:p w:rsidR="00647BC6" w:rsidRPr="00274065" w:rsidRDefault="00647BC6" w:rsidP="00F36B10">
      <w:pPr>
        <w:ind w:right="-26" w:firstLine="720"/>
        <w:jc w:val="both"/>
        <w:rPr>
          <w:b/>
        </w:rPr>
      </w:pPr>
      <w:r w:rsidRPr="00274065">
        <w:t>Целевой, минимизируемой функцией является функция затрат на поставку мощности</w:t>
      </w:r>
      <w:r w:rsidRPr="00274065">
        <w:rPr>
          <w:b/>
        </w:rPr>
        <w:t xml:space="preserve">. </w:t>
      </w:r>
      <w:r w:rsidRPr="00274065">
        <w:t>При этом к ЗМП первого этапа КОМ (5) добавляются следующие ограничения</w:t>
      </w:r>
      <w:r w:rsidRPr="00274065" w:rsidDel="000F22F3">
        <w:t xml:space="preserve"> </w:t>
      </w:r>
      <w:r w:rsidRPr="00274065">
        <w:t>на суммарные технические характеристики:</w:t>
      </w:r>
    </w:p>
    <w:p w:rsidR="00647BC6" w:rsidRPr="00274065" w:rsidRDefault="00647BC6" w:rsidP="00A33EFB">
      <w:pPr>
        <w:ind w:right="-26"/>
        <w:jc w:val="both"/>
      </w:pPr>
      <w:r w:rsidRPr="00274065">
        <w:t xml:space="preserve">(13) </w:t>
      </w:r>
      <w:r w:rsidRPr="00274065">
        <w:rPr>
          <w:position w:val="-50"/>
        </w:rPr>
        <w:object w:dxaOrig="9300" w:dyaOrig="940">
          <v:shape id="_x0000_i1122" type="#_x0000_t75" style="width:441.75pt;height:39pt" o:ole="">
            <v:imagedata r:id="rId143" o:title=""/>
          </v:shape>
          <o:OLEObject Type="Embed" ProgID="Equation.DSMT4" ShapeID="_x0000_i1122" DrawAspect="Content" ObjectID="_1370356182" r:id="rId144"/>
        </w:object>
      </w:r>
    </w:p>
    <w:p w:rsidR="00647BC6" w:rsidRPr="00274065" w:rsidRDefault="00647BC6" w:rsidP="00F36B10">
      <w:pPr>
        <w:ind w:right="-26" w:firstLine="539"/>
        <w:jc w:val="both"/>
      </w:pPr>
      <w:r w:rsidRPr="00274065">
        <w:t xml:space="preserve">– ограничение на суммарный регулировочный диапазон (по всем ГЕМ, находящимся во всех ЗСП  данной ценовой зоны </w:t>
      </w:r>
      <w:r w:rsidRPr="00274065">
        <w:rPr>
          <w:i/>
          <w:lang w:val="en-US"/>
        </w:rPr>
        <w:t>m</w:t>
      </w:r>
      <w:r w:rsidRPr="00274065">
        <w:rPr>
          <w:i/>
        </w:rPr>
        <w:t>={1,2}</w:t>
      </w:r>
      <w:r w:rsidRPr="00274065">
        <w:t xml:space="preserve">), где </w:t>
      </w:r>
      <w:r w:rsidRPr="00274065">
        <w:rPr>
          <w:position w:val="-12"/>
        </w:rPr>
        <w:object w:dxaOrig="340" w:dyaOrig="360">
          <v:shape id="_x0000_i1123" type="#_x0000_t75" style="width:16.5pt;height:18pt" o:ole="">
            <v:imagedata r:id="rId145" o:title=""/>
          </v:shape>
          <o:OLEObject Type="Embed" ProgID="Equation.DSMT4" ShapeID="_x0000_i1123" DrawAspect="Content" ObjectID="_1370356183" r:id="rId146"/>
        </w:object>
      </w:r>
      <w:r w:rsidRPr="00274065">
        <w:t xml:space="preserve">― множество ЗСП ценовой зоны </w:t>
      </w:r>
      <w:r w:rsidRPr="00274065">
        <w:rPr>
          <w:i/>
          <w:lang w:val="en-US"/>
        </w:rPr>
        <w:t>m</w:t>
      </w:r>
      <w:r w:rsidRPr="00274065">
        <w:t>; где значение модельных переменных минимального значения регулировочного диапазона определяется по формуле:</w:t>
      </w:r>
    </w:p>
    <w:p w:rsidR="00647BC6" w:rsidRPr="00274065" w:rsidRDefault="00647BC6" w:rsidP="00F36B10">
      <w:pPr>
        <w:ind w:right="-26" w:firstLine="720"/>
        <w:jc w:val="both"/>
      </w:pPr>
      <w:r w:rsidRPr="00274065" w:rsidDel="00941B40">
        <w:t xml:space="preserve"> </w:t>
      </w:r>
      <w:r w:rsidRPr="00274065">
        <w:t>(13’)</w:t>
      </w:r>
      <w:r w:rsidRPr="00274065">
        <w:rPr>
          <w:position w:val="-38"/>
        </w:rPr>
        <w:object w:dxaOrig="3360" w:dyaOrig="880">
          <v:shape id="_x0000_i1124" type="#_x0000_t75" style="width:168pt;height:42.75pt" o:ole="">
            <v:imagedata r:id="rId147" o:title=""/>
          </v:shape>
          <o:OLEObject Type="Embed" ProgID="Equation.DSMT4" ShapeID="_x0000_i1124" DrawAspect="Content" ObjectID="_1370356184" r:id="rId148"/>
        </w:object>
      </w:r>
    </w:p>
    <w:p w:rsidR="00647BC6" w:rsidRPr="00274065" w:rsidRDefault="00647BC6" w:rsidP="00F36B10">
      <w:pPr>
        <w:ind w:right="-26"/>
      </w:pPr>
      <w:r w:rsidRPr="00274065">
        <w:t xml:space="preserve">ЗМП второго этапа КОМ: (15) </w:t>
      </w:r>
      <w:r w:rsidRPr="00274065">
        <w:rPr>
          <w:position w:val="-172"/>
        </w:rPr>
        <w:object w:dxaOrig="10020" w:dyaOrig="8680">
          <v:shape id="_x0000_i1125" type="#_x0000_t75" style="width:495.75pt;height:425.25pt" o:ole="">
            <v:imagedata r:id="rId149" o:title=""/>
          </v:shape>
          <o:OLEObject Type="Embed" ProgID="Equation.DSMT4" ShapeID="_x0000_i1125" DrawAspect="Content" ObjectID="_1370356185" r:id="rId150"/>
        </w:object>
      </w:r>
      <w:r w:rsidRPr="00274065">
        <w:t xml:space="preserve"> </w:t>
      </w:r>
    </w:p>
    <w:p w:rsidR="00647BC6" w:rsidRPr="00274065" w:rsidRDefault="00647BC6" w:rsidP="00F36B10">
      <w:pPr>
        <w:ind w:right="-26"/>
      </w:pPr>
      <w:r w:rsidRPr="00274065">
        <w:rPr>
          <w:color w:val="FF0000"/>
        </w:rPr>
        <w:t xml:space="preserve"> </w:t>
      </w:r>
      <w:r w:rsidRPr="00274065">
        <w:t xml:space="preserve">Аналогично задаче первого этапа, в случае выявления в ЗСП </w:t>
      </w:r>
      <w:r w:rsidRPr="00274065">
        <w:rPr>
          <w:i/>
          <w:lang w:val="en-US"/>
        </w:rPr>
        <w:t>zi</w:t>
      </w:r>
      <w:r w:rsidRPr="00274065">
        <w:t xml:space="preserve"> непокрываемого дефицита, мощность из данной ЗСП </w:t>
      </w:r>
      <w:r w:rsidRPr="00274065">
        <w:rPr>
          <w:i/>
          <w:lang w:val="en-US"/>
        </w:rPr>
        <w:t>zi</w:t>
      </w:r>
      <w:r w:rsidRPr="00274065">
        <w:t xml:space="preserve"> не поставляется за ее пределы:</w:t>
      </w:r>
    </w:p>
    <w:p w:rsidR="00647BC6" w:rsidRPr="00274065" w:rsidRDefault="00647BC6" w:rsidP="00F36B10">
      <w:pPr>
        <w:ind w:right="-26" w:firstLine="720"/>
        <w:jc w:val="both"/>
      </w:pPr>
      <w:r w:rsidRPr="00274065">
        <w:rPr>
          <w:position w:val="-38"/>
        </w:rPr>
        <w:object w:dxaOrig="3980" w:dyaOrig="880">
          <v:shape id="_x0000_i1126" type="#_x0000_t75" style="width:197.25pt;height:42.75pt" o:ole="">
            <v:imagedata r:id="rId151" o:title=""/>
          </v:shape>
          <o:OLEObject Type="Embed" ProgID="Equation.DSMT4" ShapeID="_x0000_i1126" DrawAspect="Content" ObjectID="_1370356186" r:id="rId152"/>
        </w:object>
      </w:r>
    </w:p>
    <w:p w:rsidR="00647BC6" w:rsidRPr="00274065" w:rsidRDefault="00647BC6" w:rsidP="00F36B10">
      <w:pPr>
        <w:ind w:right="-26" w:firstLine="720"/>
        <w:jc w:val="both"/>
      </w:pPr>
      <w:r w:rsidRPr="00274065">
        <w:t xml:space="preserve">Решение ЗМП (15) формирует оптимальные значения компонент вектора объемов-переменных </w:t>
      </w:r>
      <w:r w:rsidRPr="00274065">
        <w:rPr>
          <w:position w:val="-14"/>
        </w:rPr>
        <w:object w:dxaOrig="3600" w:dyaOrig="420">
          <v:shape id="_x0000_i1127" type="#_x0000_t75" style="width:180pt;height:21pt" o:ole="">
            <v:imagedata r:id="rId153" o:title=""/>
          </v:shape>
          <o:OLEObject Type="Embed" ProgID="Equation.DSMT4" ShapeID="_x0000_i1127" DrawAspect="Content" ObjectID="_1370356187" r:id="rId154"/>
        </w:object>
      </w:r>
      <w:r w:rsidRPr="00274065">
        <w:t xml:space="preserve">. Значения переменных </w:t>
      </w:r>
      <w:r w:rsidRPr="00274065">
        <w:rPr>
          <w:position w:val="-14"/>
        </w:rPr>
        <w:object w:dxaOrig="1180" w:dyaOrig="380">
          <v:shape id="_x0000_i1128" type="#_x0000_t75" style="width:58.5pt;height:19.5pt" o:ole="">
            <v:imagedata r:id="rId155" o:title=""/>
          </v:shape>
          <o:OLEObject Type="Embed" ProgID="Equation.DSMT4" ShapeID="_x0000_i1128" DrawAspect="Content" ObjectID="_1370356188" r:id="rId156"/>
        </w:object>
      </w:r>
      <w:r w:rsidRPr="00274065">
        <w:t xml:space="preserve"> формируют </w:t>
      </w:r>
      <w:r w:rsidRPr="00274065">
        <w:rPr>
          <w:position w:val="-10"/>
        </w:rPr>
        <w:object w:dxaOrig="920" w:dyaOrig="340">
          <v:shape id="_x0000_i1129" type="#_x0000_t75" style="width:46.5pt;height:16.5pt" o:ole="">
            <v:imagedata r:id="rId157" o:title=""/>
          </v:shape>
          <o:OLEObject Type="Embed" ProgID="Equation.DSMT4" ShapeID="_x0000_i1129" DrawAspect="Content" ObjectID="_1370356189" r:id="rId158"/>
        </w:object>
      </w:r>
      <w:r w:rsidRPr="00274065">
        <w:t>.</w:t>
      </w:r>
    </w:p>
    <w:p w:rsidR="00647BC6" w:rsidRPr="00274065" w:rsidRDefault="00647BC6" w:rsidP="00F36B10">
      <w:pPr>
        <w:ind w:right="-26" w:firstLine="720"/>
        <w:jc w:val="both"/>
      </w:pPr>
      <w:r w:rsidRPr="00274065">
        <w:rPr>
          <w:b/>
        </w:rPr>
        <w:t>Третий этап отбора</w:t>
      </w:r>
    </w:p>
    <w:p w:rsidR="00647BC6" w:rsidRPr="00274065" w:rsidRDefault="00647BC6" w:rsidP="00F36B10">
      <w:pPr>
        <w:ind w:right="-26" w:firstLine="720"/>
        <w:jc w:val="both"/>
      </w:pPr>
      <w:r w:rsidRPr="00274065">
        <w:t>Задачей третьего этапа отбора является формирование объема отобранных мощностей с учетом необходимости отбора целого объекта генерации ГЕМ или электростанции (</w:t>
      </w:r>
      <w:r w:rsidRPr="00274065">
        <w:rPr>
          <w:position w:val="-10"/>
        </w:rPr>
        <w:object w:dxaOrig="960" w:dyaOrig="340">
          <v:shape id="_x0000_i1130" type="#_x0000_t75" style="width:47.25pt;height:16.5pt" o:ole="">
            <v:imagedata r:id="rId159" o:title=""/>
          </v:shape>
          <o:OLEObject Type="Embed" ProgID="Equation.DSMT4" ShapeID="_x0000_i1130" DrawAspect="Content" ObjectID="_1370356190" r:id="rId160"/>
        </w:object>
      </w:r>
      <w:r w:rsidRPr="00274065">
        <w:t>).</w:t>
      </w:r>
    </w:p>
    <w:p w:rsidR="00647BC6" w:rsidRPr="00274065" w:rsidRDefault="00647BC6" w:rsidP="00F36B10">
      <w:pPr>
        <w:ind w:right="-26" w:firstLine="720"/>
        <w:jc w:val="both"/>
      </w:pPr>
      <w:r w:rsidRPr="00274065">
        <w:t>В каждой из ЗСП, при наличии заявок, отобранных на втором этапе, принятый объем которых в пределах ценовой части заявки меньше заявленного по ГЕМ, осуществляется доотбор мощности до полного объема ГЕМ. Критерием отбора ГЕМ является минимизация стоимости последней принятой ступени суммарной функции предложения ГЕМ, действующих в данной ЗСП. При этом учитывается необходимость соблюдения технических ограничений: технические характеристики отбираемых ГЕМ должны быть не хуже характеристик отобранных на втором этапе нецелых ГЕМ.</w:t>
      </w:r>
    </w:p>
    <w:p w:rsidR="00647BC6" w:rsidRPr="00274065" w:rsidRDefault="00647BC6" w:rsidP="00F36B10">
      <w:pPr>
        <w:ind w:right="-26" w:firstLine="720"/>
        <w:jc w:val="both"/>
      </w:pPr>
      <w:r w:rsidRPr="00274065">
        <w:t xml:space="preserve">В каждой ЗСП </w:t>
      </w:r>
      <w:r w:rsidRPr="00274065">
        <w:rPr>
          <w:i/>
          <w:lang w:val="en-US"/>
        </w:rPr>
        <w:t>z</w:t>
      </w:r>
      <w:r w:rsidRPr="00274065">
        <w:rPr>
          <w:i/>
        </w:rPr>
        <w:t xml:space="preserve"> </w:t>
      </w:r>
      <w:r w:rsidRPr="00274065">
        <w:t xml:space="preserve">мощности, отобранные по результатам первого и второго этапов, пронумерованы от </w:t>
      </w:r>
      <w:r w:rsidRPr="00274065">
        <w:rPr>
          <w:i/>
        </w:rPr>
        <w:t>1</w:t>
      </w:r>
      <w:r w:rsidRPr="00274065">
        <w:t xml:space="preserve"> до </w:t>
      </w:r>
      <w:r w:rsidRPr="00274065">
        <w:rPr>
          <w:i/>
          <w:lang w:val="en-US"/>
        </w:rPr>
        <w:t>k</w:t>
      </w:r>
      <w:r w:rsidRPr="00274065">
        <w:rPr>
          <w:i/>
        </w:rPr>
        <w:t xml:space="preserve"> </w:t>
      </w:r>
      <w:r w:rsidRPr="00274065">
        <w:t xml:space="preserve">в порядке увеличения ценовой заявки. Мощности </w:t>
      </w:r>
      <w:r w:rsidRPr="00274065">
        <w:rPr>
          <w:position w:val="-14"/>
        </w:rPr>
        <w:object w:dxaOrig="1120" w:dyaOrig="440">
          <v:shape id="_x0000_i1131" type="#_x0000_t75" style="width:54pt;height:22.5pt" o:ole="">
            <v:imagedata r:id="rId161" o:title=""/>
          </v:shape>
          <o:OLEObject Type="Embed" ProgID="Equation.DSMT4" ShapeID="_x0000_i1131" DrawAspect="Content" ObjectID="_1370356191" r:id="rId162"/>
        </w:object>
      </w:r>
      <w:r w:rsidRPr="00274065">
        <w:t xml:space="preserve">, отобранные на третьем этапе в ЗСП </w:t>
      </w:r>
      <w:r w:rsidRPr="00274065">
        <w:rPr>
          <w:i/>
          <w:lang w:val="en-US"/>
        </w:rPr>
        <w:t>z</w:t>
      </w:r>
      <w:r w:rsidRPr="00274065">
        <w:t>, определяются следующим образом:</w:t>
      </w:r>
    </w:p>
    <w:p w:rsidR="00647BC6" w:rsidRPr="00274065" w:rsidRDefault="00647BC6" w:rsidP="00F36B10">
      <w:pPr>
        <w:ind w:right="-26" w:firstLine="720"/>
        <w:jc w:val="both"/>
      </w:pPr>
      <w:r w:rsidRPr="00274065">
        <w:t>(16)</w:t>
      </w:r>
      <w:r w:rsidRPr="00274065">
        <w:rPr>
          <w:position w:val="-132"/>
        </w:rPr>
        <w:object w:dxaOrig="5820" w:dyaOrig="2760">
          <v:shape id="_x0000_i1132" type="#_x0000_t75" style="width:303pt;height:146.25pt" o:ole="">
            <v:imagedata r:id="rId163" o:title=""/>
          </v:shape>
          <o:OLEObject Type="Embed" ProgID="Equation.DSMT4" ShapeID="_x0000_i1132" DrawAspect="Content" ObjectID="_1370356192" r:id="rId164"/>
        </w:object>
      </w:r>
      <w:r w:rsidRPr="00274065">
        <w:t>,</w:t>
      </w:r>
    </w:p>
    <w:p w:rsidR="00647BC6" w:rsidRPr="00274065" w:rsidRDefault="00647BC6" w:rsidP="00F36B10">
      <w:pPr>
        <w:ind w:right="-26" w:firstLine="720"/>
        <w:rPr>
          <w:i/>
        </w:rPr>
      </w:pPr>
      <w:r w:rsidRPr="00274065">
        <w:t xml:space="preserve">где </w:t>
      </w:r>
      <w:r w:rsidRPr="00274065">
        <w:rPr>
          <w:i/>
          <w:lang w:val="en-US"/>
        </w:rPr>
        <w:t>k</w:t>
      </w:r>
      <w:r w:rsidRPr="00274065">
        <w:rPr>
          <w:i/>
        </w:rPr>
        <w:t xml:space="preserve">0 ― </w:t>
      </w:r>
      <w:r w:rsidRPr="00274065">
        <w:t xml:space="preserve">номер первой отобранной нецелой ГЕМ в ЗСП </w:t>
      </w:r>
      <w:r w:rsidRPr="00274065">
        <w:rPr>
          <w:i/>
          <w:lang w:val="en-US"/>
        </w:rPr>
        <w:t>z</w:t>
      </w:r>
      <w:r w:rsidRPr="00274065">
        <w:rPr>
          <w:i/>
        </w:rPr>
        <w:t>;</w:t>
      </w:r>
    </w:p>
    <w:p w:rsidR="00647BC6" w:rsidRPr="00274065" w:rsidRDefault="00647BC6" w:rsidP="005B3ECB">
      <w:pPr>
        <w:ind w:left="1134" w:right="-26"/>
      </w:pPr>
      <w:r w:rsidRPr="00274065">
        <w:rPr>
          <w:i/>
          <w:lang w:val="en-US"/>
        </w:rPr>
        <w:t>n</w:t>
      </w:r>
      <w:r w:rsidRPr="00274065">
        <w:rPr>
          <w:i/>
        </w:rPr>
        <w:t xml:space="preserve"> </w:t>
      </w:r>
      <w:r w:rsidRPr="00274065">
        <w:t>―</w:t>
      </w:r>
      <w:r w:rsidRPr="00274065">
        <w:rPr>
          <w:i/>
        </w:rPr>
        <w:t xml:space="preserve"> </w:t>
      </w:r>
      <w:r w:rsidRPr="00274065">
        <w:t>общее</w:t>
      </w:r>
      <w:r w:rsidRPr="00274065">
        <w:rPr>
          <w:i/>
        </w:rPr>
        <w:t xml:space="preserve"> </w:t>
      </w:r>
      <w:r w:rsidRPr="00274065">
        <w:t>число ГЕМ в данной ЗСП, подавших заявки на участие в КОМ;</w:t>
      </w:r>
    </w:p>
    <w:p w:rsidR="00647BC6" w:rsidRPr="00274065" w:rsidRDefault="00647BC6" w:rsidP="00F36B10">
      <w:pPr>
        <w:ind w:right="-26" w:firstLine="720"/>
        <w:jc w:val="both"/>
      </w:pPr>
      <w:r w:rsidRPr="00274065">
        <w:t xml:space="preserve">параметры </w:t>
      </w:r>
      <w:r w:rsidRPr="00274065">
        <w:rPr>
          <w:position w:val="-14"/>
        </w:rPr>
        <w:object w:dxaOrig="2060" w:dyaOrig="420">
          <v:shape id="_x0000_i1133" type="#_x0000_t75" style="width:102pt;height:21pt" o:ole="">
            <v:imagedata r:id="rId165" o:title=""/>
          </v:shape>
          <o:OLEObject Type="Embed" ProgID="Equation.DSMT4" ShapeID="_x0000_i1133" DrawAspect="Content" ObjectID="_1370356193" r:id="rId166"/>
        </w:object>
      </w:r>
      <w:r w:rsidRPr="00274065">
        <w:t xml:space="preserve"> соответствуют нецелым ГЕМ ЗСП </w:t>
      </w:r>
      <w:r w:rsidRPr="00274065">
        <w:rPr>
          <w:i/>
          <w:lang w:val="en-US"/>
        </w:rPr>
        <w:t>z</w:t>
      </w:r>
      <w:r w:rsidRPr="00274065">
        <w:t xml:space="preserve"> из</w:t>
      </w:r>
      <w:r w:rsidRPr="00274065">
        <w:rPr>
          <w:position w:val="-10"/>
        </w:rPr>
        <w:object w:dxaOrig="920" w:dyaOrig="340">
          <v:shape id="_x0000_i1134" type="#_x0000_t75" style="width:46.5pt;height:16.5pt" o:ole="">
            <v:imagedata r:id="rId167" o:title=""/>
          </v:shape>
          <o:OLEObject Type="Embed" ProgID="Equation.DSMT4" ShapeID="_x0000_i1134" DrawAspect="Content" ObjectID="_1370356194" r:id="rId168"/>
        </w:object>
      </w:r>
      <w:r w:rsidRPr="00274065">
        <w:t>,</w:t>
      </w:r>
    </w:p>
    <w:p w:rsidR="00647BC6" w:rsidRPr="00274065" w:rsidRDefault="00647BC6" w:rsidP="00F36B10">
      <w:pPr>
        <w:ind w:right="-28" w:firstLine="720"/>
        <w:jc w:val="both"/>
      </w:pPr>
      <w:r w:rsidRPr="00274065">
        <w:t xml:space="preserve">условие </w:t>
      </w:r>
      <w:r w:rsidRPr="00274065">
        <w:rPr>
          <w:position w:val="-32"/>
        </w:rPr>
        <w:object w:dxaOrig="2220" w:dyaOrig="760">
          <v:shape id="_x0000_i1135" type="#_x0000_t75" style="width:143.25pt;height:49.5pt" o:ole="">
            <v:imagedata r:id="rId169" o:title=""/>
          </v:shape>
          <o:OLEObject Type="Embed" ProgID="Equation.DSMT4" ShapeID="_x0000_i1135" DrawAspect="Content" ObjectID="_1370356195" r:id="rId170"/>
        </w:object>
      </w:r>
      <w:r w:rsidRPr="00274065">
        <w:t xml:space="preserve"> обеспечивает баланс спроса и предложения на мощность после третьего этапа отбора.</w:t>
      </w:r>
    </w:p>
    <w:p w:rsidR="00647BC6" w:rsidRPr="00274065" w:rsidRDefault="00647BC6" w:rsidP="00F36B10">
      <w:pPr>
        <w:ind w:right="-26" w:firstLine="720"/>
        <w:jc w:val="both"/>
      </w:pPr>
      <w:r w:rsidRPr="00274065">
        <w:t xml:space="preserve">Совокупность отобранных в результате третьего этапа мощностей формирует для каждой ЗСП </w:t>
      </w:r>
      <w:r w:rsidRPr="00274065">
        <w:rPr>
          <w:position w:val="-4"/>
        </w:rPr>
        <w:object w:dxaOrig="600" w:dyaOrig="260">
          <v:shape id="_x0000_i1136" type="#_x0000_t75" style="width:30pt;height:13.5pt" o:ole="">
            <v:imagedata r:id="rId171" o:title=""/>
          </v:shape>
          <o:OLEObject Type="Embed" ProgID="Equation.DSMT4" ShapeID="_x0000_i1136" DrawAspect="Content" ObjectID="_1370356196" r:id="rId172"/>
        </w:object>
      </w:r>
      <w:r w:rsidRPr="00274065">
        <w:t xml:space="preserve"> </w:t>
      </w:r>
      <w:r w:rsidRPr="00274065">
        <w:rPr>
          <w:position w:val="-10"/>
        </w:rPr>
        <w:object w:dxaOrig="960" w:dyaOrig="340">
          <v:shape id="_x0000_i1137" type="#_x0000_t75" style="width:47.25pt;height:16.5pt" o:ole="">
            <v:imagedata r:id="rId159" o:title=""/>
          </v:shape>
          <o:OLEObject Type="Embed" ProgID="Equation.DSMT4" ShapeID="_x0000_i1137" DrawAspect="Content" ObjectID="_1370356197" r:id="rId173"/>
        </w:object>
      </w:r>
      <w:r w:rsidRPr="00274065">
        <w:t>.</w:t>
      </w:r>
    </w:p>
    <w:p w:rsidR="00647BC6" w:rsidRPr="00274065" w:rsidRDefault="00647BC6" w:rsidP="00F36B10">
      <w:pPr>
        <w:ind w:right="-26" w:firstLine="720"/>
        <w:jc w:val="both"/>
        <w:rPr>
          <w:b/>
        </w:rPr>
      </w:pPr>
      <w:r w:rsidRPr="00274065">
        <w:rPr>
          <w:b/>
        </w:rPr>
        <w:t>Четвертый этап</w:t>
      </w:r>
    </w:p>
    <w:p w:rsidR="00647BC6" w:rsidRPr="00274065" w:rsidRDefault="00647BC6" w:rsidP="00F36B10">
      <w:pPr>
        <w:ind w:right="-26" w:firstLine="720"/>
        <w:jc w:val="both"/>
      </w:pPr>
      <w:r w:rsidRPr="00274065">
        <w:t>Задачей четвертого этапа отбора является формирование объема отобранных мощностей (</w:t>
      </w:r>
      <w:r w:rsidRPr="00274065">
        <w:rPr>
          <w:position w:val="-10"/>
        </w:rPr>
        <w:object w:dxaOrig="940" w:dyaOrig="340">
          <v:shape id="_x0000_i1138" type="#_x0000_t75" style="width:45.75pt;height:16.5pt" o:ole="">
            <v:imagedata r:id="rId174" o:title=""/>
          </v:shape>
          <o:OLEObject Type="Embed" ProgID="Equation.DSMT4" ShapeID="_x0000_i1138" DrawAspect="Content" ObjectID="_1370356198" r:id="rId175"/>
        </w:object>
      </w:r>
      <w:r w:rsidRPr="00274065">
        <w:t>) с учетом ограничений на минимальную суммарную обеспеченную выработку по группе ЗСП, отнесенных к одной ценовой зоне, и по каждой ЗСП.</w:t>
      </w:r>
    </w:p>
    <w:p w:rsidR="00647BC6" w:rsidRPr="00274065" w:rsidRDefault="00647BC6" w:rsidP="00F36B10">
      <w:pPr>
        <w:ind w:right="-26" w:firstLine="720"/>
        <w:jc w:val="both"/>
      </w:pPr>
      <w:r w:rsidRPr="00274065">
        <w:t>На данном этапе учитываются дополнительные параметры:</w:t>
      </w:r>
    </w:p>
    <w:p w:rsidR="00647BC6" w:rsidRPr="00274065" w:rsidRDefault="00647BC6" w:rsidP="00F36B10">
      <w:pPr>
        <w:ind w:right="-26" w:firstLine="720"/>
        <w:jc w:val="both"/>
      </w:pPr>
    </w:p>
    <w:tbl>
      <w:tblPr>
        <w:tblW w:w="0" w:type="auto"/>
        <w:tblLook w:val="01E0"/>
      </w:tblPr>
      <w:tblGrid>
        <w:gridCol w:w="3360"/>
        <w:gridCol w:w="5614"/>
      </w:tblGrid>
      <w:tr w:rsidR="00647BC6" w:rsidRPr="00274065" w:rsidTr="0059121F">
        <w:trPr>
          <w:trHeight w:val="513"/>
        </w:trPr>
        <w:tc>
          <w:tcPr>
            <w:tcW w:w="3468" w:type="dxa"/>
          </w:tcPr>
          <w:p w:rsidR="00647BC6" w:rsidRPr="00274065" w:rsidRDefault="00647BC6" w:rsidP="0059121F">
            <w:pPr>
              <w:ind w:right="-26" w:firstLine="720"/>
              <w:jc w:val="both"/>
              <w:rPr>
                <w:rFonts w:eastAsia="Times New Roman"/>
              </w:rPr>
            </w:pPr>
            <w:r w:rsidRPr="00A5104C">
              <w:rPr>
                <w:rFonts w:eastAsia="Times New Roman"/>
                <w:position w:val="-14"/>
              </w:rPr>
              <w:pict>
                <v:shape id="_x0000_i1139" type="#_x0000_t75" style="width:36.75pt;height:27.75pt">
                  <v:imagedata r:id="rId176" o:title=""/>
                </v:shape>
              </w:pict>
            </w:r>
          </w:p>
        </w:tc>
        <w:tc>
          <w:tcPr>
            <w:tcW w:w="5614" w:type="dxa"/>
          </w:tcPr>
          <w:p w:rsidR="00647BC6" w:rsidRPr="00274065" w:rsidRDefault="00647BC6" w:rsidP="0059121F">
            <w:pPr>
              <w:ind w:right="-26" w:firstLine="720"/>
              <w:jc w:val="both"/>
              <w:rPr>
                <w:rFonts w:eastAsia="Times New Roman"/>
              </w:rPr>
            </w:pPr>
            <w:r w:rsidRPr="00274065">
              <w:rPr>
                <w:rFonts w:eastAsia="Times New Roman"/>
              </w:rPr>
              <w:t xml:space="preserve">Обеспеченная выработка, указанная в ценовой заявке генератора </w:t>
            </w:r>
            <w:r w:rsidRPr="00274065">
              <w:rPr>
                <w:rFonts w:eastAsia="Times New Roman"/>
                <w:i/>
                <w:lang w:val="en-US"/>
              </w:rPr>
              <w:t>g</w:t>
            </w:r>
            <w:r w:rsidRPr="00274065">
              <w:rPr>
                <w:rFonts w:eastAsia="Times New Roman"/>
              </w:rPr>
              <w:t xml:space="preserve"> в ЗСП </w:t>
            </w:r>
            <w:r w:rsidRPr="00274065">
              <w:rPr>
                <w:rFonts w:eastAsia="Times New Roman"/>
                <w:i/>
                <w:lang w:val="en-US"/>
              </w:rPr>
              <w:t>z</w:t>
            </w:r>
            <w:r w:rsidRPr="00274065">
              <w:rPr>
                <w:rFonts w:eastAsia="Times New Roman"/>
              </w:rPr>
              <w:t>;</w:t>
            </w:r>
          </w:p>
        </w:tc>
      </w:tr>
      <w:tr w:rsidR="00647BC6" w:rsidRPr="00274065" w:rsidTr="0059121F">
        <w:trPr>
          <w:trHeight w:val="513"/>
        </w:trPr>
        <w:tc>
          <w:tcPr>
            <w:tcW w:w="3468" w:type="dxa"/>
          </w:tcPr>
          <w:p w:rsidR="00647BC6" w:rsidRPr="00274065" w:rsidRDefault="00647BC6" w:rsidP="0059121F">
            <w:pPr>
              <w:ind w:right="-26" w:firstLine="720"/>
              <w:jc w:val="both"/>
              <w:rPr>
                <w:rFonts w:eastAsia="Times New Roman"/>
              </w:rPr>
            </w:pPr>
            <w:r w:rsidRPr="00A5104C">
              <w:rPr>
                <w:rFonts w:eastAsia="Times New Roman"/>
                <w:position w:val="-12"/>
              </w:rPr>
              <w:pict>
                <v:shape id="_x0000_i1140" type="#_x0000_t75" style="width:41.25pt;height:26.25pt">
                  <v:imagedata r:id="rId177" o:title=""/>
                </v:shape>
              </w:pict>
            </w:r>
          </w:p>
        </w:tc>
        <w:tc>
          <w:tcPr>
            <w:tcW w:w="5614" w:type="dxa"/>
          </w:tcPr>
          <w:p w:rsidR="00647BC6" w:rsidRPr="00274065" w:rsidRDefault="00647BC6" w:rsidP="0059121F">
            <w:pPr>
              <w:ind w:right="-26" w:firstLine="720"/>
              <w:jc w:val="both"/>
              <w:rPr>
                <w:rFonts w:eastAsia="Times New Roman"/>
              </w:rPr>
            </w:pPr>
            <w:r w:rsidRPr="00274065">
              <w:rPr>
                <w:rFonts w:eastAsia="Times New Roman"/>
              </w:rPr>
              <w:t>минимальная суммарная обеспеченная выработка в ценовой зоне m={1,2};</w:t>
            </w:r>
          </w:p>
          <w:p w:rsidR="00647BC6" w:rsidRPr="00274065" w:rsidRDefault="00647BC6" w:rsidP="0059121F">
            <w:pPr>
              <w:ind w:right="-26" w:firstLine="720"/>
              <w:jc w:val="both"/>
              <w:rPr>
                <w:rFonts w:eastAsia="Times New Roman"/>
              </w:rPr>
            </w:pPr>
          </w:p>
        </w:tc>
      </w:tr>
      <w:tr w:rsidR="00647BC6" w:rsidRPr="00274065" w:rsidTr="0059121F">
        <w:trPr>
          <w:trHeight w:val="513"/>
        </w:trPr>
        <w:tc>
          <w:tcPr>
            <w:tcW w:w="3468" w:type="dxa"/>
          </w:tcPr>
          <w:p w:rsidR="00647BC6" w:rsidRPr="00274065" w:rsidRDefault="00647BC6" w:rsidP="0059121F">
            <w:pPr>
              <w:ind w:right="-26" w:firstLine="720"/>
              <w:jc w:val="both"/>
              <w:rPr>
                <w:rFonts w:eastAsia="Times New Roman"/>
              </w:rPr>
            </w:pPr>
            <w:r w:rsidRPr="00A5104C">
              <w:rPr>
                <w:rFonts w:eastAsia="Times New Roman"/>
                <w:position w:val="-10"/>
              </w:rPr>
              <w:pict>
                <v:shape id="_x0000_i1141" type="#_x0000_t75" style="width:39pt;height:26.25pt">
                  <v:imagedata r:id="rId178" o:title=""/>
                </v:shape>
              </w:pict>
            </w:r>
          </w:p>
        </w:tc>
        <w:tc>
          <w:tcPr>
            <w:tcW w:w="5614" w:type="dxa"/>
          </w:tcPr>
          <w:p w:rsidR="00647BC6" w:rsidRPr="00274065" w:rsidRDefault="00647BC6" w:rsidP="0059121F">
            <w:pPr>
              <w:ind w:right="-26" w:firstLine="720"/>
              <w:jc w:val="both"/>
              <w:rPr>
                <w:rFonts w:eastAsia="Times New Roman"/>
              </w:rPr>
            </w:pPr>
            <w:r w:rsidRPr="00274065">
              <w:rPr>
                <w:rFonts w:eastAsia="Times New Roman"/>
              </w:rPr>
              <w:t>минимальная суммарная обеспеченная выработка в ЗСП z.</w:t>
            </w:r>
          </w:p>
        </w:tc>
      </w:tr>
    </w:tbl>
    <w:p w:rsidR="00647BC6" w:rsidRPr="00274065" w:rsidRDefault="00647BC6" w:rsidP="00F36B10">
      <w:pPr>
        <w:ind w:right="-26" w:firstLine="720"/>
        <w:jc w:val="both"/>
      </w:pPr>
    </w:p>
    <w:p w:rsidR="00647BC6" w:rsidRPr="00274065" w:rsidRDefault="00647BC6" w:rsidP="00F36B10">
      <w:pPr>
        <w:ind w:right="-26" w:firstLine="720"/>
        <w:jc w:val="both"/>
      </w:pPr>
      <w:r w:rsidRPr="00274065">
        <w:rPr>
          <w:position w:val="-10"/>
        </w:rPr>
        <w:object w:dxaOrig="940" w:dyaOrig="340">
          <v:shape id="_x0000_i1142" type="#_x0000_t75" style="width:45.75pt;height:16.5pt" o:ole="">
            <v:imagedata r:id="rId174" o:title=""/>
          </v:shape>
          <o:OLEObject Type="Embed" ProgID="Equation.DSMT4" ShapeID="_x0000_i1142" DrawAspect="Content" ObjectID="_1370356199" r:id="rId179"/>
        </w:object>
      </w:r>
      <w:r w:rsidRPr="00274065">
        <w:t xml:space="preserve"> формируется на основе результатов проверки выполнения следующих ограничений:</w:t>
      </w:r>
    </w:p>
    <w:p w:rsidR="00647BC6" w:rsidRPr="00274065" w:rsidRDefault="00647BC6" w:rsidP="00F36B10">
      <w:pPr>
        <w:ind w:right="-26" w:firstLine="720"/>
        <w:jc w:val="both"/>
      </w:pPr>
      <w:r w:rsidRPr="00274065">
        <w:t xml:space="preserve">(17) </w:t>
      </w:r>
      <w:r w:rsidRPr="00274065">
        <w:rPr>
          <w:position w:val="-32"/>
        </w:rPr>
        <w:object w:dxaOrig="1740" w:dyaOrig="600">
          <v:shape id="_x0000_i1143" type="#_x0000_t75" style="width:102pt;height:36pt" o:ole="">
            <v:imagedata r:id="rId180" o:title=""/>
          </v:shape>
          <o:OLEObject Type="Embed" ProgID="Equation.DSMT4" ShapeID="_x0000_i1143" DrawAspect="Content" ObjectID="_1370356200" r:id="rId181"/>
        </w:object>
      </w:r>
    </w:p>
    <w:p w:rsidR="00647BC6" w:rsidRPr="00274065" w:rsidRDefault="00647BC6" w:rsidP="00F36B10">
      <w:pPr>
        <w:ind w:right="-26" w:firstLine="720"/>
        <w:jc w:val="both"/>
      </w:pPr>
      <w:r w:rsidRPr="00274065">
        <w:t xml:space="preserve">– ограничение на минимальную суммарную обеспеченную выработку по всем ГЕМ, находящимся во всех ЗСП  данной ценовой зоны </w:t>
      </w:r>
      <w:r w:rsidRPr="00274065">
        <w:rPr>
          <w:i/>
          <w:lang w:val="en-US"/>
        </w:rPr>
        <w:t>m</w:t>
      </w:r>
      <w:r w:rsidRPr="00274065">
        <w:rPr>
          <w:i/>
        </w:rPr>
        <w:t>={1,2};</w:t>
      </w:r>
    </w:p>
    <w:p w:rsidR="00647BC6" w:rsidRPr="00274065" w:rsidRDefault="00647BC6" w:rsidP="005678CA">
      <w:pPr>
        <w:ind w:right="-26" w:firstLine="720"/>
        <w:jc w:val="both"/>
      </w:pPr>
      <w:r w:rsidRPr="00274065">
        <w:t xml:space="preserve">(18) </w:t>
      </w:r>
      <w:r w:rsidRPr="00274065">
        <w:rPr>
          <w:position w:val="-32"/>
        </w:rPr>
        <w:object w:dxaOrig="5780" w:dyaOrig="580">
          <v:shape id="_x0000_i1144" type="#_x0000_t75" style="width:338.25pt;height:34.5pt" o:ole="">
            <v:imagedata r:id="rId182" o:title=""/>
          </v:shape>
          <o:OLEObject Type="Embed" ProgID="Equation.DSMT4" ShapeID="_x0000_i1144" DrawAspect="Content" ObjectID="_1370356201" r:id="rId183"/>
        </w:object>
      </w:r>
    </w:p>
    <w:p w:rsidR="00647BC6" w:rsidRPr="00274065" w:rsidRDefault="00647BC6" w:rsidP="005678CA">
      <w:pPr>
        <w:ind w:right="-26" w:firstLine="709"/>
        <w:jc w:val="both"/>
      </w:pPr>
      <w:r w:rsidRPr="00274065">
        <w:rPr>
          <w:position w:val="-36"/>
        </w:rPr>
        <w:object w:dxaOrig="5600" w:dyaOrig="780">
          <v:shape id="_x0000_i1145" type="#_x0000_t75" style="width:288.75pt;height:39.75pt" o:ole="">
            <v:imagedata r:id="rId184" o:title=""/>
          </v:shape>
          <o:OLEObject Type="Embed" ProgID="Equation.DSMT4" ShapeID="_x0000_i1145" DrawAspect="Content" ObjectID="_1370356202" r:id="rId185"/>
        </w:object>
      </w:r>
      <w:r w:rsidRPr="00274065">
        <w:t xml:space="preserve">, </w:t>
      </w:r>
      <w:r w:rsidRPr="00274065">
        <w:rPr>
          <w:position w:val="-12"/>
        </w:rPr>
        <w:object w:dxaOrig="660" w:dyaOrig="360">
          <v:shape id="_x0000_i1146" type="#_x0000_t75" style="width:32.25pt;height:18pt" o:ole="">
            <v:imagedata r:id="rId186" o:title=""/>
          </v:shape>
          <o:OLEObject Type="Embed" ProgID="Equation.DSMT4" ShapeID="_x0000_i1146" DrawAspect="Content" ObjectID="_1370356203" r:id="rId187"/>
        </w:object>
      </w:r>
      <w:r w:rsidRPr="00274065">
        <w:t xml:space="preserve">, </w:t>
      </w:r>
    </w:p>
    <w:p w:rsidR="00647BC6" w:rsidRPr="00274065" w:rsidRDefault="00647BC6" w:rsidP="005678CA">
      <w:pPr>
        <w:ind w:right="-26" w:firstLine="709"/>
        <w:jc w:val="both"/>
        <w:rPr>
          <w:i/>
        </w:rPr>
      </w:pPr>
      <w:r w:rsidRPr="00274065">
        <w:t xml:space="preserve">где </w:t>
      </w:r>
      <w:r w:rsidRPr="00274065">
        <w:rPr>
          <w:position w:val="-34"/>
        </w:rPr>
        <w:object w:dxaOrig="1920" w:dyaOrig="600">
          <v:shape id="_x0000_i1147" type="#_x0000_t75" style="width:96pt;height:30pt" o:ole="">
            <v:imagedata r:id="rId188" o:title=""/>
          </v:shape>
          <o:OLEObject Type="Embed" ProgID="Equation.DSMT4" ShapeID="_x0000_i1147" DrawAspect="Content" ObjectID="_1370356204" r:id="rId189"/>
        </w:object>
      </w:r>
      <w:r w:rsidRPr="00274065">
        <w:t xml:space="preserve">, </w:t>
      </w:r>
      <w:r w:rsidRPr="00274065">
        <w:rPr>
          <w:position w:val="-12"/>
        </w:rPr>
        <w:object w:dxaOrig="240" w:dyaOrig="360">
          <v:shape id="_x0000_i1148" type="#_x0000_t75" style="width:22.5pt;height:25.5pt" o:ole="">
            <v:imagedata r:id="rId190" o:title=""/>
          </v:shape>
          <o:OLEObject Type="Embed" ProgID="Equation.DSMT4" ShapeID="_x0000_i1148" DrawAspect="Content" ObjectID="_1370356205" r:id="rId191"/>
        </w:object>
      </w:r>
      <w:r w:rsidRPr="00274065">
        <w:t xml:space="preserve">― </w:t>
      </w:r>
      <w:r w:rsidRPr="00274065">
        <w:rPr>
          <w:i/>
          <w:lang w:val="en-US"/>
        </w:rPr>
        <w:t>q</w:t>
      </w:r>
      <w:r w:rsidRPr="00274065">
        <w:t xml:space="preserve">-тое сечение, в котором участвуют перетоки в ЗСП </w:t>
      </w:r>
      <w:r w:rsidRPr="00274065">
        <w:rPr>
          <w:i/>
          <w:lang w:val="en-US"/>
        </w:rPr>
        <w:t>i</w:t>
      </w:r>
      <w:r w:rsidRPr="00274065">
        <w:rPr>
          <w:i/>
        </w:rPr>
        <w:t xml:space="preserve"> (</w:t>
      </w:r>
      <w:r w:rsidRPr="00274065">
        <w:t xml:space="preserve">Считаем, что с каждой ЗСП </w:t>
      </w:r>
      <w:r w:rsidRPr="00274065">
        <w:rPr>
          <w:i/>
          <w:lang w:val="en-US"/>
        </w:rPr>
        <w:t>i</w:t>
      </w:r>
      <w:r w:rsidRPr="00274065">
        <w:t xml:space="preserve"> связано </w:t>
      </w:r>
      <w:r w:rsidRPr="00274065">
        <w:rPr>
          <w:i/>
          <w:lang w:val="en-US"/>
        </w:rPr>
        <w:t>si</w:t>
      </w:r>
      <w:r w:rsidRPr="00274065">
        <w:t xml:space="preserve"> сечений, в которые входят ветви, направленные в ЗСП </w:t>
      </w:r>
      <w:r w:rsidRPr="00274065">
        <w:rPr>
          <w:i/>
          <w:lang w:val="en-US"/>
        </w:rPr>
        <w:t>i</w:t>
      </w:r>
      <w:r w:rsidRPr="00274065">
        <w:t xml:space="preserve"> . Эти сечения  упорядочены по уменьшению значения ограничения </w:t>
      </w:r>
      <w:r w:rsidRPr="00274065">
        <w:rPr>
          <w:position w:val="-10"/>
        </w:rPr>
        <w:object w:dxaOrig="560" w:dyaOrig="360">
          <v:shape id="_x0000_i1149" type="#_x0000_t75" style="width:28.5pt;height:18pt" o:ole="">
            <v:imagedata r:id="rId192" o:title=""/>
          </v:shape>
          <o:OLEObject Type="Embed" ProgID="Equation.DSMT4" ShapeID="_x0000_i1149" DrawAspect="Content" ObjectID="_1370356206" r:id="rId193"/>
        </w:object>
      </w:r>
      <w:r w:rsidRPr="00274065">
        <w:rPr>
          <w:i/>
        </w:rPr>
        <w:t>),</w:t>
      </w:r>
    </w:p>
    <w:p w:rsidR="00647BC6" w:rsidRPr="00274065" w:rsidRDefault="00647BC6" w:rsidP="005678CA">
      <w:pPr>
        <w:ind w:right="-26" w:firstLine="709"/>
        <w:jc w:val="both"/>
      </w:pPr>
      <w:r w:rsidRPr="00274065">
        <w:rPr>
          <w:position w:val="-32"/>
        </w:rPr>
        <w:object w:dxaOrig="1140" w:dyaOrig="580">
          <v:shape id="_x0000_i1150" type="#_x0000_t75" style="width:55.5pt;height:28.5pt" o:ole="">
            <v:imagedata r:id="rId194" o:title=""/>
          </v:shape>
          <o:OLEObject Type="Embed" ProgID="Equation.DSMT4" ShapeID="_x0000_i1150" DrawAspect="Content" ObjectID="_1370356207" r:id="rId195"/>
        </w:object>
      </w:r>
      <w:r w:rsidRPr="00274065">
        <w:t xml:space="preserve"> ― сумма максимальных значений перетоков по ветвям, участвующим в сечении </w:t>
      </w:r>
      <w:r w:rsidRPr="00274065">
        <w:rPr>
          <w:lang w:val="en-US"/>
        </w:rPr>
        <w:t>s</w:t>
      </w:r>
      <w:r w:rsidRPr="00274065">
        <w:t>2</w:t>
      </w:r>
      <w:r w:rsidRPr="00274065">
        <w:rPr>
          <w:lang w:val="en-US"/>
        </w:rPr>
        <w:t>i</w:t>
      </w:r>
      <w:r w:rsidRPr="00274065">
        <w:t xml:space="preserve">, но не входящим в сечение </w:t>
      </w:r>
      <w:r w:rsidRPr="00274065">
        <w:rPr>
          <w:lang w:val="en-US"/>
        </w:rPr>
        <w:t>s</w:t>
      </w:r>
      <w:r w:rsidRPr="00274065">
        <w:t>1</w:t>
      </w:r>
      <w:r w:rsidRPr="00274065">
        <w:rPr>
          <w:lang w:val="en-US"/>
        </w:rPr>
        <w:t>i</w:t>
      </w:r>
      <w:r w:rsidRPr="00274065">
        <w:t>,</w:t>
      </w:r>
    </w:p>
    <w:p w:rsidR="00647BC6" w:rsidRPr="00274065" w:rsidRDefault="00647BC6" w:rsidP="00F36B10">
      <w:pPr>
        <w:ind w:right="-26" w:firstLine="720"/>
        <w:jc w:val="both"/>
      </w:pPr>
      <w:r w:rsidRPr="00274065">
        <w:t xml:space="preserve">– проверка соответствия величины суммы обеспеченной выработки генераторов, расположенных в ЗСП </w:t>
      </w:r>
      <w:r w:rsidRPr="00274065">
        <w:rPr>
          <w:i/>
          <w:lang w:val="en-US"/>
        </w:rPr>
        <w:t>zi</w:t>
      </w:r>
      <w:r w:rsidRPr="00274065">
        <w:rPr>
          <w:i/>
        </w:rPr>
        <w:t xml:space="preserve">  </w:t>
      </w:r>
      <w:r w:rsidRPr="00274065">
        <w:t xml:space="preserve">и максимально допустимого перетока в ЗСП </w:t>
      </w:r>
      <w:r w:rsidRPr="00274065">
        <w:rPr>
          <w:i/>
          <w:lang w:val="en-US"/>
        </w:rPr>
        <w:t>zi</w:t>
      </w:r>
      <w:r w:rsidRPr="00274065">
        <w:rPr>
          <w:i/>
        </w:rPr>
        <w:t xml:space="preserve">, </w:t>
      </w:r>
      <w:r w:rsidRPr="00274065">
        <w:t xml:space="preserve">умноженного на </w:t>
      </w:r>
      <w:r w:rsidRPr="00274065">
        <w:rPr>
          <w:position w:val="-6"/>
        </w:rPr>
        <w:object w:dxaOrig="200" w:dyaOrig="220">
          <v:shape id="_x0000_i1151" type="#_x0000_t75" style="width:10.5pt;height:10.5pt" o:ole="">
            <v:imagedata r:id="rId196" o:title=""/>
          </v:shape>
          <o:OLEObject Type="Embed" ProgID="Equation.DSMT4" ShapeID="_x0000_i1151" DrawAspect="Content" ObjectID="_1370356208" r:id="rId197"/>
        </w:object>
      </w:r>
      <w:r w:rsidRPr="00274065">
        <w:t xml:space="preserve">-количество часов в периоде (месяц, год), ограничению на минимальную суммарную обеспеченную выработку по всем ГЕМ, находящимся в ЗСП  </w:t>
      </w:r>
      <w:r w:rsidRPr="00274065">
        <w:rPr>
          <w:i/>
          <w:lang w:val="en-US"/>
        </w:rPr>
        <w:t>zi</w:t>
      </w:r>
      <w:r w:rsidRPr="00274065">
        <w:t>.</w:t>
      </w:r>
    </w:p>
    <w:p w:rsidR="00647BC6" w:rsidRPr="00274065" w:rsidRDefault="00647BC6" w:rsidP="00F36B10">
      <w:pPr>
        <w:ind w:right="-28" w:firstLine="539"/>
        <w:jc w:val="both"/>
      </w:pPr>
      <w:r w:rsidRPr="00274065">
        <w:t>При невыполнении условий (17) и/или (18) в состав отобранных последовательно включаются объемы мощности, указанные поставщиками данной ценовой зоны (зоны свободного перетока) с минимальной ценой в заявке, из числа не отобранных на предшествующих этапах отбора, до выполнения условий (17), (18).</w:t>
      </w:r>
    </w:p>
    <w:p w:rsidR="00647BC6" w:rsidRPr="00274065" w:rsidRDefault="00647BC6" w:rsidP="00F36B10">
      <w:pPr>
        <w:ind w:right="-26" w:firstLine="720"/>
        <w:jc w:val="both"/>
        <w:rPr>
          <w:i/>
        </w:rPr>
      </w:pPr>
      <w:r w:rsidRPr="00274065">
        <w:t>Перечень ГЕМ, полученный на этапе 4</w:t>
      </w:r>
      <w:ins w:id="1076" w:author="belova" w:date="2011-06-09T15:39:00Z">
        <w:r>
          <w:t>,</w:t>
        </w:r>
      </w:ins>
      <w:r w:rsidRPr="00274065">
        <w:t xml:space="preserve"> принимается в качестве решения задачи конкурентного отбора ценовых заявок на поставку мощности.</w:t>
      </w:r>
    </w:p>
    <w:p w:rsidR="00647BC6" w:rsidRPr="00274065" w:rsidRDefault="00647BC6" w:rsidP="00F36B10">
      <w:pPr>
        <w:ind w:right="-26" w:firstLine="720"/>
        <w:jc w:val="both"/>
      </w:pPr>
      <w:r w:rsidRPr="00274065">
        <w:rPr>
          <w:b/>
        </w:rPr>
        <w:t>Пятый этап</w:t>
      </w:r>
      <w:r w:rsidRPr="00274065">
        <w:t xml:space="preserve"> </w:t>
      </w:r>
    </w:p>
    <w:p w:rsidR="00647BC6" w:rsidRPr="00274065" w:rsidRDefault="00647BC6" w:rsidP="00F36B10">
      <w:pPr>
        <w:ind w:right="-26" w:firstLine="720"/>
        <w:jc w:val="both"/>
      </w:pPr>
      <w:r w:rsidRPr="00274065">
        <w:t xml:space="preserve">Задачей пятого этапа отбора является формирование цен на мощность по ЗСП для поставщиков и покупателей.  Цена определяется исходя из значений </w:t>
      </w:r>
      <w:r w:rsidRPr="00274065">
        <w:rPr>
          <w:position w:val="-10"/>
        </w:rPr>
        <w:object w:dxaOrig="740" w:dyaOrig="340">
          <v:shape id="_x0000_i1152" type="#_x0000_t75" style="width:36.75pt;height:16.5pt" o:ole="">
            <v:imagedata r:id="rId127" o:title=""/>
          </v:shape>
          <o:OLEObject Type="Embed" ProgID="Equation.DSMT4" ShapeID="_x0000_i1152" DrawAspect="Content" ObjectID="_1370356209" r:id="rId198"/>
        </w:object>
      </w:r>
      <w:r w:rsidRPr="00274065">
        <w:t>, определенных на первом этапе, цен, указанных поставщиками в заявках и тарифа ФСТ:</w:t>
      </w:r>
    </w:p>
    <w:p w:rsidR="00647BC6" w:rsidRPr="00274065" w:rsidRDefault="00647BC6" w:rsidP="00BC36E7">
      <w:pPr>
        <w:numPr>
          <w:ilvl w:val="0"/>
          <w:numId w:val="34"/>
        </w:numPr>
        <w:suppressAutoHyphens w:val="0"/>
        <w:spacing w:before="0"/>
        <w:ind w:left="0" w:right="-26" w:firstLine="720"/>
        <w:jc w:val="both"/>
      </w:pPr>
      <w:r w:rsidRPr="00274065">
        <w:t xml:space="preserve">Если для ЗСП </w:t>
      </w:r>
      <w:r w:rsidRPr="00274065">
        <w:rPr>
          <w:i/>
          <w:lang w:val="en-US"/>
        </w:rPr>
        <w:t>z</w:t>
      </w:r>
      <w:r w:rsidRPr="00274065">
        <w:t xml:space="preserve"> определен предельный уровень цены за мощность (максимальная и минимальная цена), то цена в ЗСП </w:t>
      </w:r>
      <w:r w:rsidRPr="00274065">
        <w:rPr>
          <w:position w:val="-10"/>
        </w:rPr>
        <w:object w:dxaOrig="720" w:dyaOrig="340">
          <v:shape id="_x0000_i1153" type="#_x0000_t75" style="width:36pt;height:16.5pt" o:ole="">
            <v:imagedata r:id="rId199" o:title=""/>
          </v:shape>
          <o:OLEObject Type="Embed" ProgID="Equation.DSMT4" ShapeID="_x0000_i1153" DrawAspect="Content" ObjectID="_1370356210" r:id="rId200"/>
        </w:object>
      </w:r>
      <w:r w:rsidRPr="00274065">
        <w:t xml:space="preserve">определяется равной максимальному из значений </w:t>
      </w:r>
      <w:r w:rsidRPr="00274065">
        <w:rPr>
          <w:position w:val="-10"/>
        </w:rPr>
        <w:object w:dxaOrig="780" w:dyaOrig="340">
          <v:shape id="_x0000_i1154" type="#_x0000_t75" style="width:39pt;height:16.5pt" o:ole="">
            <v:imagedata r:id="rId201" o:title=""/>
          </v:shape>
          <o:OLEObject Type="Embed" ProgID="Equation.DSMT4" ShapeID="_x0000_i1154" DrawAspect="Content" ObjectID="_1370356211" r:id="rId202"/>
        </w:object>
      </w:r>
      <w:r w:rsidRPr="00274065">
        <w:t xml:space="preserve"> для данной зоны и наибольшей из цен </w:t>
      </w:r>
      <w:r w:rsidRPr="00274065">
        <w:rPr>
          <w:position w:val="-14"/>
        </w:rPr>
        <w:object w:dxaOrig="400" w:dyaOrig="380">
          <v:shape id="_x0000_i1155" type="#_x0000_t75" style="width:19.5pt;height:19.5pt" o:ole="">
            <v:imagedata r:id="rId203" o:title=""/>
          </v:shape>
          <o:OLEObject Type="Embed" ProgID="Equation.DSMT4" ShapeID="_x0000_i1155" DrawAspect="Content" ObjectID="_1370356212" r:id="rId204"/>
        </w:object>
      </w:r>
      <w:r w:rsidRPr="00274065">
        <w:t xml:space="preserve"> в заявках отобранных в данной ЗСП </w:t>
      </w:r>
      <w:r w:rsidRPr="00274065">
        <w:rPr>
          <w:lang w:val="en-US"/>
        </w:rPr>
        <w:t>z</w:t>
      </w:r>
      <w:r w:rsidRPr="00274065">
        <w:t xml:space="preserve"> поставщиков, но не менее предельной (минимальной) цены на мощность </w:t>
      </w:r>
      <w:r w:rsidRPr="00274065">
        <w:rPr>
          <w:position w:val="-10"/>
        </w:rPr>
        <w:object w:dxaOrig="1180" w:dyaOrig="380">
          <v:shape id="_x0000_i1156" type="#_x0000_t75" style="width:58.5pt;height:19.5pt" o:ole="">
            <v:imagedata r:id="rId205" o:title=""/>
          </v:shape>
          <o:OLEObject Type="Embed" ProgID="Equation.DSMT4" ShapeID="_x0000_i1156" DrawAspect="Content" ObjectID="_1370356213" r:id="rId206"/>
        </w:object>
      </w:r>
      <w:r w:rsidRPr="00274065">
        <w:t xml:space="preserve"> и не более значения предельного (максимальной) уровня </w:t>
      </w:r>
      <w:r w:rsidRPr="00274065">
        <w:rPr>
          <w:position w:val="-6"/>
        </w:rPr>
        <w:object w:dxaOrig="840" w:dyaOrig="320">
          <v:shape id="_x0000_i1157" type="#_x0000_t75" style="width:41.25pt;height:15.75pt" o:ole="">
            <v:imagedata r:id="rId207" o:title=""/>
          </v:shape>
          <o:OLEObject Type="Embed" ProgID="Equation.DSMT4" ShapeID="_x0000_i1157" DrawAspect="Content" ObjectID="_1370356214" r:id="rId208"/>
        </w:object>
      </w:r>
      <w:r w:rsidRPr="00274065">
        <w:t>:</w:t>
      </w:r>
    </w:p>
    <w:p w:rsidR="00647BC6" w:rsidRPr="00274065" w:rsidRDefault="00647BC6" w:rsidP="00F36B10">
      <w:pPr>
        <w:ind w:right="-26" w:firstLine="708"/>
        <w:jc w:val="both"/>
      </w:pPr>
      <w:r w:rsidRPr="00274065">
        <w:t xml:space="preserve">(19) </w:t>
      </w:r>
      <w:r w:rsidRPr="00274065">
        <w:rPr>
          <w:position w:val="-22"/>
        </w:rPr>
        <w:object w:dxaOrig="5740" w:dyaOrig="499">
          <v:shape id="_x0000_i1158" type="#_x0000_t75" style="width:304.5pt;height:26.25pt" o:ole="">
            <v:imagedata r:id="rId209" o:title=""/>
          </v:shape>
          <o:OLEObject Type="Embed" ProgID="Equation.DSMT4" ShapeID="_x0000_i1158" DrawAspect="Content" ObjectID="_1370356215" r:id="rId210"/>
        </w:object>
      </w:r>
    </w:p>
    <w:p w:rsidR="00647BC6" w:rsidRPr="00274065" w:rsidRDefault="00647BC6" w:rsidP="00F36B10">
      <w:pPr>
        <w:ind w:right="-26" w:firstLine="720"/>
        <w:jc w:val="both"/>
      </w:pPr>
      <w:r w:rsidRPr="00274065">
        <w:t xml:space="preserve">где </w:t>
      </w:r>
      <w:r w:rsidRPr="00274065">
        <w:rPr>
          <w:position w:val="-10"/>
        </w:rPr>
        <w:object w:dxaOrig="800" w:dyaOrig="340">
          <v:shape id="_x0000_i1159" type="#_x0000_t75" style="width:40.5pt;height:16.5pt" o:ole="">
            <v:imagedata r:id="rId211" o:title=""/>
          </v:shape>
          <o:OLEObject Type="Embed" ProgID="Equation.DSMT4" ShapeID="_x0000_i1159" DrawAspect="Content" ObjectID="_1370356216" r:id="rId212"/>
        </w:object>
      </w:r>
      <w:r w:rsidRPr="00274065">
        <w:t xml:space="preserve"> ― цена, сформированная для данной ЗСП </w:t>
      </w:r>
      <w:r w:rsidRPr="00274065">
        <w:rPr>
          <w:i/>
          <w:lang w:val="en-US"/>
        </w:rPr>
        <w:t>z</w:t>
      </w:r>
      <w:r w:rsidRPr="00274065">
        <w:t xml:space="preserve"> на первом этапе отбора;</w:t>
      </w:r>
    </w:p>
    <w:p w:rsidR="00647BC6" w:rsidRPr="00274065" w:rsidRDefault="00647BC6" w:rsidP="005B3ECB">
      <w:pPr>
        <w:ind w:left="1134" w:right="-26"/>
        <w:jc w:val="both"/>
      </w:pPr>
      <w:r w:rsidRPr="00274065">
        <w:rPr>
          <w:position w:val="-6"/>
        </w:rPr>
        <w:object w:dxaOrig="840" w:dyaOrig="320">
          <v:shape id="_x0000_i1160" type="#_x0000_t75" style="width:41.25pt;height:15.75pt" o:ole="">
            <v:imagedata r:id="rId207" o:title=""/>
          </v:shape>
          <o:OLEObject Type="Embed" ProgID="Equation.DSMT4" ShapeID="_x0000_i1160" DrawAspect="Content" ObjectID="_1370356217" r:id="rId213"/>
        </w:object>
      </w:r>
      <w:r w:rsidRPr="00274065">
        <w:t xml:space="preserve"> ― максимальная цена на мощность для конкурентных отборов мощности, установленная для поставщиков в ценовой зоне </w:t>
      </w:r>
      <w:r w:rsidRPr="00274065">
        <w:rPr>
          <w:i/>
          <w:lang w:val="en-US"/>
        </w:rPr>
        <w:t>z</w:t>
      </w:r>
      <w:r w:rsidRPr="00274065">
        <w:t>;</w:t>
      </w:r>
    </w:p>
    <w:p w:rsidR="00647BC6" w:rsidRPr="00274065" w:rsidRDefault="00647BC6" w:rsidP="005B3ECB">
      <w:pPr>
        <w:ind w:left="1134" w:right="-26"/>
        <w:jc w:val="both"/>
      </w:pPr>
      <w:r w:rsidRPr="00274065">
        <w:rPr>
          <w:position w:val="-10"/>
        </w:rPr>
        <w:object w:dxaOrig="1180" w:dyaOrig="380">
          <v:shape id="_x0000_i1161" type="#_x0000_t75" style="width:58.5pt;height:19.5pt" o:ole="">
            <v:imagedata r:id="rId205" o:title=""/>
          </v:shape>
          <o:OLEObject Type="Embed" ProgID="Equation.DSMT4" ShapeID="_x0000_i1161" DrawAspect="Content" ObjectID="_1370356218" r:id="rId214"/>
        </w:object>
      </w:r>
      <w:r w:rsidRPr="00274065">
        <w:t xml:space="preserve"> ― минимальная цена на мощность для конкурентных отборов мощности, установленная для поставщиков в ценовой зоне </w:t>
      </w:r>
      <w:r w:rsidRPr="00274065">
        <w:rPr>
          <w:i/>
          <w:lang w:val="en-US"/>
        </w:rPr>
        <w:t>z</w:t>
      </w:r>
      <w:r w:rsidRPr="00274065">
        <w:t xml:space="preserve">. </w:t>
      </w:r>
    </w:p>
    <w:p w:rsidR="00647BC6" w:rsidRPr="00274065" w:rsidRDefault="00647BC6" w:rsidP="00F36B10">
      <w:pPr>
        <w:ind w:right="-26" w:firstLine="720"/>
        <w:jc w:val="both"/>
      </w:pPr>
      <w:r w:rsidRPr="00274065">
        <w:t xml:space="preserve">В данных ЗСП цены за мощность для производителей и потребителей одинаковые: </w:t>
      </w:r>
    </w:p>
    <w:p w:rsidR="00647BC6" w:rsidRPr="00274065" w:rsidRDefault="00647BC6" w:rsidP="00F36B10">
      <w:pPr>
        <w:ind w:right="-26" w:firstLine="720"/>
        <w:jc w:val="both"/>
      </w:pPr>
      <w:r w:rsidRPr="00274065">
        <w:t xml:space="preserve">(20) </w:t>
      </w:r>
      <w:r w:rsidRPr="00274065">
        <w:rPr>
          <w:position w:val="-14"/>
        </w:rPr>
        <w:object w:dxaOrig="3920" w:dyaOrig="400">
          <v:shape id="_x0000_i1162" type="#_x0000_t75" style="width:207.75pt;height:21pt" o:ole="">
            <v:imagedata r:id="rId215" o:title=""/>
          </v:shape>
          <o:OLEObject Type="Embed" ProgID="Equation.DSMT4" ShapeID="_x0000_i1162" DrawAspect="Content" ObjectID="_1370356219" r:id="rId216"/>
        </w:object>
      </w:r>
      <w:r w:rsidRPr="00274065">
        <w:t xml:space="preserve"> </w:t>
      </w:r>
    </w:p>
    <w:p w:rsidR="00647BC6" w:rsidRPr="00274065" w:rsidRDefault="00647BC6" w:rsidP="00BC36E7">
      <w:pPr>
        <w:numPr>
          <w:ilvl w:val="0"/>
          <w:numId w:val="34"/>
        </w:numPr>
        <w:suppressAutoHyphens w:val="0"/>
        <w:spacing w:before="0"/>
        <w:ind w:left="0" w:right="-26" w:firstLine="720"/>
        <w:jc w:val="both"/>
      </w:pPr>
      <w:r w:rsidRPr="00274065">
        <w:t xml:space="preserve">Если для ЗСП не определен предельный уровень цены за мощность, определяются 85 % для первой и 90 % для второй ценовой зоны самых дешевых заявленных для отбора мощностей, цены в заявках которых участвуют в ценообразовании. </w:t>
      </w:r>
    </w:p>
    <w:p w:rsidR="00647BC6" w:rsidRPr="00274065" w:rsidRDefault="00647BC6" w:rsidP="00F36B10">
      <w:pPr>
        <w:ind w:right="-26" w:firstLine="720"/>
        <w:jc w:val="both"/>
      </w:pPr>
      <w:r w:rsidRPr="00274065">
        <w:t xml:space="preserve">Цена для потребителей определяется как наименьшая из величин </w:t>
      </w:r>
      <w:r w:rsidRPr="00274065">
        <w:rPr>
          <w:position w:val="-10"/>
        </w:rPr>
        <w:object w:dxaOrig="740" w:dyaOrig="340">
          <v:shape id="_x0000_i1163" type="#_x0000_t75" style="width:36.75pt;height:16.5pt" o:ole="">
            <v:imagedata r:id="rId127" o:title=""/>
          </v:shape>
          <o:OLEObject Type="Embed" ProgID="Equation.DSMT4" ShapeID="_x0000_i1163" DrawAspect="Content" ObjectID="_1370356220" r:id="rId217"/>
        </w:object>
      </w:r>
      <w:r w:rsidRPr="00274065">
        <w:t xml:space="preserve">, полученной на первом этапе отбора и максимальной ценовой заявки ГЕМ, участвующих в ценообразовании </w:t>
      </w:r>
    </w:p>
    <w:p w:rsidR="00647BC6" w:rsidRPr="00274065" w:rsidRDefault="00647BC6" w:rsidP="00B27B39">
      <w:pPr>
        <w:ind w:right="-26"/>
        <w:jc w:val="both"/>
      </w:pPr>
      <w:r w:rsidRPr="00274065">
        <w:rPr>
          <w:position w:val="-30"/>
        </w:rPr>
        <w:object w:dxaOrig="11260" w:dyaOrig="720">
          <v:shape id="_x0000_i1164" type="#_x0000_t75" style="width:422.25pt;height:29.25pt" o:ole="">
            <v:imagedata r:id="rId218" o:title=""/>
          </v:shape>
          <o:OLEObject Type="Embed" ProgID="Equation.DSMT4" ShapeID="_x0000_i1164" DrawAspect="Content" ObjectID="_1370356221" r:id="rId219"/>
        </w:object>
      </w:r>
      <w:r w:rsidRPr="00274065">
        <w:t>,</w:t>
      </w:r>
      <w:r w:rsidRPr="00274065">
        <w:tab/>
        <w:t>(21)</w:t>
      </w:r>
    </w:p>
    <w:p w:rsidR="00647BC6" w:rsidRPr="00274065" w:rsidRDefault="00647BC6" w:rsidP="00F36B10">
      <w:pPr>
        <w:ind w:right="-26" w:firstLine="720"/>
        <w:jc w:val="both"/>
      </w:pPr>
      <w:r w:rsidRPr="00274065">
        <w:t xml:space="preserve">где </w:t>
      </w:r>
      <w:r w:rsidRPr="00274065">
        <w:rPr>
          <w:position w:val="-10"/>
        </w:rPr>
        <w:object w:dxaOrig="2280" w:dyaOrig="340">
          <v:shape id="_x0000_i1165" type="#_x0000_t75" style="width:111.75pt;height:16.5pt" o:ole="">
            <v:imagedata r:id="rId220" o:title=""/>
          </v:shape>
          <o:OLEObject Type="Embed" ProgID="Equation.DSMT4" ShapeID="_x0000_i1165" DrawAspect="Content" ObjectID="_1370356222" r:id="rId221"/>
        </w:object>
      </w:r>
      <w:r w:rsidRPr="00274065">
        <w:t xml:space="preserve"> для ЗСП из первой и второй ценовых зон соответственно.</w:t>
      </w:r>
    </w:p>
    <w:p w:rsidR="00647BC6" w:rsidRPr="00274065" w:rsidRDefault="00647BC6" w:rsidP="00F36B10">
      <w:pPr>
        <w:ind w:right="-26" w:firstLine="720"/>
        <w:jc w:val="both"/>
      </w:pPr>
      <w:r w:rsidRPr="00274065">
        <w:t>Цена для поставщиков определяется равной:</w:t>
      </w:r>
    </w:p>
    <w:p w:rsidR="00647BC6" w:rsidRPr="00274065" w:rsidRDefault="00647BC6" w:rsidP="00F36B10">
      <w:pPr>
        <w:ind w:right="-26" w:firstLine="720"/>
        <w:jc w:val="both"/>
      </w:pPr>
      <w:r w:rsidRPr="00274065">
        <w:t xml:space="preserve">– цене потребителей ― для отобранных в данной ЗСП ГЕМ, цена в заявке которых не превышает цену потребителей; </w:t>
      </w:r>
    </w:p>
    <w:p w:rsidR="00647BC6" w:rsidRPr="00274065" w:rsidRDefault="00647BC6" w:rsidP="00F36B10">
      <w:pPr>
        <w:ind w:right="-26" w:firstLine="720"/>
        <w:jc w:val="both"/>
      </w:pPr>
      <w:r w:rsidRPr="00274065">
        <w:t>– цене, указанной в ценовой заявке  ― для ГЕМ, цена в заявке которых превышает цену потребителей, но не превышает максимальную из цен в заявках с наименьшей ценой, поданных на отбор в данной ЗСП, последний из которых формирует (частично или полностью) в совокупности 85% предложения в ЗСП;</w:t>
      </w:r>
    </w:p>
    <w:p w:rsidR="00647BC6" w:rsidRPr="00274065" w:rsidRDefault="00647BC6" w:rsidP="00F36B10">
      <w:pPr>
        <w:ind w:right="-26" w:firstLine="720"/>
        <w:jc w:val="both"/>
      </w:pPr>
      <w:r w:rsidRPr="00274065">
        <w:t>– минимуму из цены, указанной в ценовой заявке, и тарифа ― для ГЕМ, цена в заявке которых превышает максимальную из цен в заявках с наименьшей ценой, поданных на отбор в данной ЗСП , последний из которых формирует (частично или полностью) в совокупности 85 % предложения в ЗСП.</w:t>
      </w:r>
    </w:p>
    <w:p w:rsidR="00647BC6" w:rsidRPr="00274065" w:rsidRDefault="00647BC6" w:rsidP="00F36B10">
      <w:pPr>
        <w:ind w:right="-26" w:firstLine="720"/>
        <w:jc w:val="both"/>
      </w:pPr>
      <w:r w:rsidRPr="00274065">
        <w:t>Предложение в ЗСП не включает объемы установленной мощности, включенные в Реестр мощности, подлежащей обязательной покупке.</w:t>
      </w:r>
    </w:p>
    <w:p w:rsidR="00647BC6" w:rsidRPr="00274065" w:rsidRDefault="00647BC6" w:rsidP="00773EF7">
      <w:pPr>
        <w:ind w:right="-26"/>
        <w:jc w:val="both"/>
      </w:pPr>
      <w:r w:rsidRPr="00274065">
        <w:rPr>
          <w:position w:val="-154"/>
        </w:rPr>
        <w:object w:dxaOrig="11320" w:dyaOrig="3200">
          <v:shape id="_x0000_i1166" type="#_x0000_t75" style="width:453pt;height:155.25pt" o:ole="">
            <v:imagedata r:id="rId222" o:title=""/>
          </v:shape>
          <o:OLEObject Type="Embed" ProgID="Equation.DSMT4" ShapeID="_x0000_i1166" DrawAspect="Content" ObjectID="_1370356223" r:id="rId223"/>
        </w:object>
      </w:r>
      <w:r w:rsidRPr="00274065" w:rsidDel="005E0315">
        <w:t xml:space="preserve"> </w:t>
      </w:r>
      <w:r w:rsidRPr="00274065">
        <w:t>(22)</w:t>
      </w:r>
    </w:p>
    <w:p w:rsidR="00647BC6" w:rsidRPr="00274065" w:rsidRDefault="00647BC6" w:rsidP="00F36B10">
      <w:pPr>
        <w:ind w:right="-26" w:firstLine="720"/>
        <w:jc w:val="both"/>
      </w:pPr>
      <w:r w:rsidRPr="00274065">
        <w:t xml:space="preserve">где </w:t>
      </w:r>
      <w:r w:rsidRPr="00274065">
        <w:rPr>
          <w:position w:val="-10"/>
        </w:rPr>
        <w:object w:dxaOrig="2280" w:dyaOrig="340">
          <v:shape id="_x0000_i1167" type="#_x0000_t75" style="width:111.75pt;height:16.5pt" o:ole="">
            <v:imagedata r:id="rId224" o:title=""/>
          </v:shape>
          <o:OLEObject Type="Embed" ProgID="Equation.DSMT4" ShapeID="_x0000_i1167" DrawAspect="Content" ObjectID="_1370356224" r:id="rId225"/>
        </w:object>
      </w:r>
      <w:r w:rsidRPr="00274065">
        <w:t xml:space="preserve"> для ЗСП из первой и второй ценовых зон соответственно</w:t>
      </w:r>
      <w:r w:rsidRPr="00274065">
        <w:rPr>
          <w:i/>
        </w:rPr>
        <w:t>.</w:t>
      </w:r>
    </w:p>
    <w:p w:rsidR="00647BC6" w:rsidRPr="00274065" w:rsidRDefault="00647BC6" w:rsidP="00F36B10">
      <w:pPr>
        <w:ind w:right="-26" w:firstLine="720"/>
        <w:jc w:val="both"/>
      </w:pPr>
      <w:r w:rsidRPr="00274065">
        <w:t xml:space="preserve">Величины </w:t>
      </w:r>
      <w:r w:rsidRPr="00274065">
        <w:rPr>
          <w:position w:val="-10"/>
        </w:rPr>
        <w:object w:dxaOrig="1620" w:dyaOrig="360">
          <v:shape id="_x0000_i1168" type="#_x0000_t75" style="width:81pt;height:18pt" o:ole="">
            <v:imagedata r:id="rId226" o:title=""/>
          </v:shape>
          <o:OLEObject Type="Embed" ProgID="Equation.DSMT4" ShapeID="_x0000_i1168" DrawAspect="Content" ObjectID="_1370356225" r:id="rId227"/>
        </w:object>
      </w:r>
      <w:r w:rsidRPr="00274065">
        <w:t xml:space="preserve"> и </w:t>
      </w:r>
      <w:r w:rsidRPr="00274065">
        <w:rPr>
          <w:position w:val="-14"/>
        </w:rPr>
        <w:object w:dxaOrig="1400" w:dyaOrig="400">
          <v:shape id="_x0000_i1169" type="#_x0000_t75" style="width:75pt;height:21pt" o:ole="">
            <v:imagedata r:id="rId228" o:title=""/>
          </v:shape>
          <o:OLEObject Type="Embed" ProgID="Equation.DSMT4" ShapeID="_x0000_i1169" DrawAspect="Content" ObjectID="_1370356226" r:id="rId229"/>
        </w:object>
      </w:r>
      <w:r w:rsidRPr="00274065">
        <w:t xml:space="preserve"> принимаются в качестве решения задачи конкурентного отбора ценовых заявок на поставку мощности.</w:t>
      </w:r>
    </w:p>
    <w:p w:rsidR="00647BC6" w:rsidRPr="002E206F" w:rsidRDefault="00647BC6" w:rsidP="00F36B10">
      <w:pPr>
        <w:jc w:val="both"/>
      </w:pPr>
      <w:r w:rsidRPr="00274065">
        <w:tab/>
        <w:t xml:space="preserve">3) В случае если цена для покупателей и поставщиков, не входящих в долю наиболее дорогого предложения, в ЗСП (группе ЗСП) цена была определена равной нулю вследствие отбора ценопринимающих заявок, сформированных в соответствии с требованиями п. 4.2.1.2 Регламента проведения конкурентных отборов мощности (приложение № 19.3 к Договору о присоединении к торговой системе оптового рынка), о подаче ценопринимающих заявок в отношении определенного объема мощности в случае, если доля установленной мощности одного поставщика (или </w:t>
      </w:r>
      <w:ins w:id="1077" w:author="belova" w:date="2011-06-09T15:39:00Z">
        <w:r w:rsidRPr="0035138D">
          <w:t xml:space="preserve">его </w:t>
        </w:r>
      </w:ins>
      <w:r w:rsidRPr="00274065">
        <w:t xml:space="preserve">группы </w:t>
      </w:r>
      <w:ins w:id="1078" w:author="belova" w:date="2011-06-09T15:39:00Z">
        <w:r w:rsidRPr="0035138D">
          <w:t>лиц в пределах одной ЗСП</w:t>
        </w:r>
      </w:ins>
      <w:del w:id="1079" w:author="belova" w:date="2011-06-09T15:39:00Z">
        <w:r w:rsidRPr="00274065">
          <w:delText>аффилированных поставщиков</w:delText>
        </w:r>
      </w:del>
      <w:r w:rsidRPr="00274065">
        <w:t xml:space="preserve">) превышает 85% </w:t>
      </w:r>
      <w:ins w:id="1080" w:author="belova" w:date="2011-06-09T15:39:00Z">
        <w:r>
          <w:t>для ЗСП первой ценовой зоны оптового рынка</w:t>
        </w:r>
        <w:r w:rsidRPr="00274065">
          <w:t xml:space="preserve"> </w:t>
        </w:r>
        <w:r>
          <w:t xml:space="preserve">и </w:t>
        </w:r>
      </w:ins>
      <w:del w:id="1081" w:author="belova" w:date="2011-06-09T15:39:00Z">
        <w:r w:rsidRPr="00274065">
          <w:delText>(</w:delText>
        </w:r>
      </w:del>
      <w:r w:rsidRPr="00274065">
        <w:t>90</w:t>
      </w:r>
      <w:ins w:id="1082" w:author="belova" w:date="2011-06-09T15:39:00Z">
        <w:r w:rsidRPr="00274065">
          <w:t>%</w:t>
        </w:r>
        <w:r>
          <w:t xml:space="preserve"> для ЗСП второй ценовой зоны оптового рынка</w:t>
        </w:r>
      </w:ins>
      <w:del w:id="1083" w:author="belova" w:date="2011-06-09T15:39:00Z">
        <w:r w:rsidRPr="00274065">
          <w:delText>%)</w:delText>
        </w:r>
      </w:del>
      <w:r w:rsidRPr="00274065">
        <w:t xml:space="preserve"> суммарного объема установленной мощности в ЗСП, и при этом такое значение цены было обусловлено требованием указания единого значения цены в отношении всего объема мощности ГЕМ, то указанная цена определяется равной максимальной из цен, указанных в таких  ценопринимающих заявках до их модификации в соответствии с указанными выше требованиями, отобранных в данной ЗСП (группе ЗСП), если эти цены меньше цен, указанных в заявках, составляющих долю наиболее дорогого предложения.</w:t>
      </w:r>
    </w:p>
    <w:p w:rsidR="00647BC6" w:rsidRDefault="00647BC6" w:rsidP="003307AB">
      <w:pPr>
        <w:jc w:val="right"/>
        <w:rPr>
          <w:i/>
        </w:rPr>
        <w:sectPr w:rsidR="00647BC6" w:rsidSect="006838A9">
          <w:headerReference w:type="default" r:id="rId230"/>
          <w:footerReference w:type="even" r:id="rId231"/>
          <w:footerReference w:type="default" r:id="rId232"/>
          <w:pgSz w:w="11906" w:h="16838"/>
          <w:pgMar w:top="1134" w:right="1106" w:bottom="899" w:left="1361" w:header="709" w:footer="572" w:gutter="0"/>
          <w:cols w:space="708"/>
          <w:docGrid w:linePitch="360"/>
        </w:sectPr>
      </w:pPr>
    </w:p>
    <w:p w:rsidR="00647BC6" w:rsidRPr="00DA006B" w:rsidRDefault="00647BC6" w:rsidP="003307AB">
      <w:pPr>
        <w:jc w:val="right"/>
      </w:pPr>
      <w:r w:rsidRPr="00737C52">
        <w:rPr>
          <w:i/>
        </w:rPr>
        <w:t>Приложение  4</w:t>
      </w:r>
    </w:p>
    <w:p w:rsidR="00647BC6" w:rsidRPr="00737C52" w:rsidRDefault="00647BC6" w:rsidP="003307AB">
      <w:pPr>
        <w:spacing w:before="0"/>
        <w:jc w:val="right"/>
        <w:rPr>
          <w:i/>
        </w:rPr>
      </w:pPr>
      <w:r w:rsidRPr="00737C52">
        <w:rPr>
          <w:i/>
        </w:rPr>
        <w:t>к Регламенту проведения конкурентных</w:t>
      </w:r>
    </w:p>
    <w:p w:rsidR="00647BC6" w:rsidRPr="00737C52" w:rsidRDefault="00647BC6" w:rsidP="003307AB">
      <w:pPr>
        <w:tabs>
          <w:tab w:val="left" w:pos="1843"/>
          <w:tab w:val="decimal" w:pos="3456"/>
        </w:tabs>
        <w:spacing w:before="0"/>
        <w:jc w:val="right"/>
        <w:rPr>
          <w:i/>
        </w:rPr>
      </w:pPr>
      <w:r w:rsidRPr="00737C52">
        <w:rPr>
          <w:i/>
        </w:rPr>
        <w:t>отборов мощности</w:t>
      </w:r>
    </w:p>
    <w:p w:rsidR="00647BC6" w:rsidRPr="00737C52" w:rsidRDefault="00647BC6" w:rsidP="003307AB">
      <w:pPr>
        <w:tabs>
          <w:tab w:val="left" w:pos="1843"/>
          <w:tab w:val="decimal" w:pos="3456"/>
        </w:tabs>
        <w:spacing w:before="0"/>
        <w:jc w:val="right"/>
      </w:pPr>
    </w:p>
    <w:p w:rsidR="00647BC6" w:rsidRPr="00C059B4" w:rsidRDefault="00647BC6" w:rsidP="003307AB">
      <w:pPr>
        <w:tabs>
          <w:tab w:val="left" w:pos="1843"/>
          <w:tab w:val="decimal" w:pos="3456"/>
        </w:tabs>
        <w:spacing w:before="0"/>
        <w:jc w:val="center"/>
        <w:rPr>
          <w:b/>
        </w:rPr>
      </w:pPr>
      <w:r w:rsidRPr="00C059B4">
        <w:rPr>
          <w:b/>
        </w:rPr>
        <w:t>Информация об объеме и цене мощности, включенных в Реестр итогов конкурентного отбора мощности</w:t>
      </w:r>
    </w:p>
    <w:p w:rsidR="00647BC6" w:rsidRPr="00737C52" w:rsidRDefault="00647BC6" w:rsidP="003307AB">
      <w:pPr>
        <w:spacing w:before="0"/>
        <w:jc w:val="right"/>
        <w:rPr>
          <w:sz w:val="20"/>
        </w:rPr>
      </w:pPr>
    </w:p>
    <w:p w:rsidR="00647BC6" w:rsidRPr="00737C52" w:rsidRDefault="00647BC6" w:rsidP="003307AB">
      <w:pPr>
        <w:spacing w:before="0"/>
        <w:jc w:val="right"/>
        <w:rPr>
          <w:i/>
          <w:sz w:val="20"/>
        </w:rPr>
      </w:pPr>
      <w:r w:rsidRPr="00737C52">
        <w:rPr>
          <w:i/>
          <w:sz w:val="20"/>
        </w:rPr>
        <w:t>Форма  1</w:t>
      </w:r>
    </w:p>
    <w:p w:rsidR="00647BC6" w:rsidRPr="00737C52" w:rsidRDefault="00647BC6" w:rsidP="003307AB">
      <w:pPr>
        <w:spacing w:before="0"/>
        <w:jc w:val="right"/>
        <w:rPr>
          <w:i/>
          <w:sz w:val="20"/>
        </w:rPr>
      </w:pPr>
      <w:r w:rsidRPr="00737C52">
        <w:rPr>
          <w:i/>
          <w:sz w:val="20"/>
        </w:rPr>
        <w:t>к Информации об объеме и цене мощности, включенных</w:t>
      </w:r>
    </w:p>
    <w:p w:rsidR="00647BC6" w:rsidRPr="00737C52" w:rsidRDefault="00647BC6" w:rsidP="003307AB">
      <w:pPr>
        <w:spacing w:before="0"/>
        <w:jc w:val="right"/>
        <w:rPr>
          <w:i/>
          <w:sz w:val="20"/>
        </w:rPr>
      </w:pPr>
      <w:r w:rsidRPr="00737C52">
        <w:rPr>
          <w:i/>
          <w:sz w:val="20"/>
        </w:rPr>
        <w:t>в Реестр итогов конкурентного отбора мощности</w:t>
      </w:r>
    </w:p>
    <w:p w:rsidR="00647BC6" w:rsidRPr="00737C52" w:rsidRDefault="00647BC6" w:rsidP="003307AB">
      <w:pPr>
        <w:spacing w:before="0"/>
        <w:jc w:val="center"/>
        <w:rPr>
          <w:b/>
          <w:sz w:val="26"/>
          <w:szCs w:val="26"/>
        </w:rPr>
      </w:pPr>
    </w:p>
    <w:p w:rsidR="00647BC6" w:rsidRPr="00C059B4" w:rsidRDefault="00647BC6" w:rsidP="003307AB">
      <w:pPr>
        <w:spacing w:before="0"/>
        <w:rPr>
          <w:b/>
        </w:rPr>
      </w:pPr>
      <w:r w:rsidRPr="00C059B4">
        <w:rPr>
          <w:b/>
        </w:rPr>
        <w:t>Выписка из Реестра итогов конкурентного отбора мощности.</w:t>
      </w:r>
    </w:p>
    <w:p w:rsidR="00647BC6" w:rsidRPr="00737C52" w:rsidRDefault="00647BC6" w:rsidP="003307AB">
      <w:pPr>
        <w:spacing w:before="0"/>
      </w:pPr>
      <w:r w:rsidRPr="00737C52">
        <w:t>Период поставки мощности: _____ год</w:t>
      </w:r>
    </w:p>
    <w:p w:rsidR="00647BC6" w:rsidRPr="00737C52" w:rsidRDefault="00647BC6" w:rsidP="003307AB">
      <w:pPr>
        <w:spacing w:before="0"/>
        <w:rPr>
          <w:b/>
        </w:rPr>
      </w:pPr>
      <w:r w:rsidRPr="00737C52">
        <w:rPr>
          <w:b/>
        </w:rPr>
        <w:t>Поставщик_____________________________________________________________________</w:t>
      </w:r>
    </w:p>
    <w:p w:rsidR="00647BC6" w:rsidRDefault="00647BC6" w:rsidP="003307AB">
      <w:pPr>
        <w:spacing w:before="0" w:line="216" w:lineRule="auto"/>
        <w:jc w:val="right"/>
      </w:pPr>
    </w:p>
    <w:p w:rsidR="00647BC6" w:rsidRDefault="00647BC6" w:rsidP="003307AB">
      <w:pPr>
        <w:spacing w:before="0" w:line="216" w:lineRule="auto"/>
        <w:jc w:val="right"/>
      </w:pPr>
    </w:p>
    <w:tbl>
      <w:tblPr>
        <w:tblW w:w="15462" w:type="dxa"/>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57"/>
        <w:gridCol w:w="990"/>
        <w:gridCol w:w="660"/>
        <w:gridCol w:w="660"/>
        <w:gridCol w:w="770"/>
        <w:gridCol w:w="770"/>
        <w:gridCol w:w="940"/>
        <w:gridCol w:w="820"/>
        <w:gridCol w:w="880"/>
        <w:gridCol w:w="660"/>
        <w:gridCol w:w="660"/>
        <w:gridCol w:w="770"/>
        <w:gridCol w:w="770"/>
        <w:gridCol w:w="1100"/>
        <w:gridCol w:w="958"/>
        <w:gridCol w:w="918"/>
        <w:gridCol w:w="939"/>
        <w:gridCol w:w="755"/>
        <w:gridCol w:w="777"/>
      </w:tblGrid>
      <w:tr w:rsidR="00647BC6" w:rsidRPr="001B3976" w:rsidTr="00F955E1">
        <w:trPr>
          <w:trHeight w:val="255"/>
        </w:trPr>
        <w:tc>
          <w:tcPr>
            <w:tcW w:w="665" w:type="dxa"/>
          </w:tcPr>
          <w:p w:rsidR="00647BC6" w:rsidRPr="001B3976" w:rsidRDefault="00647BC6" w:rsidP="00F955E1">
            <w:pPr>
              <w:spacing w:before="0"/>
              <w:jc w:val="center"/>
              <w:rPr>
                <w:rFonts w:cs="Arial"/>
                <w:bCs/>
                <w:sz w:val="20"/>
                <w:lang w:eastAsia="ru-RU"/>
              </w:rPr>
            </w:pPr>
            <w:r w:rsidRPr="001B3976">
              <w:rPr>
                <w:rFonts w:cs="Arial"/>
                <w:bCs/>
                <w:sz w:val="20"/>
                <w:lang w:eastAsia="ru-RU"/>
              </w:rPr>
              <w:t> </w:t>
            </w:r>
          </w:p>
        </w:tc>
        <w:tc>
          <w:tcPr>
            <w:tcW w:w="990" w:type="dxa"/>
          </w:tcPr>
          <w:p w:rsidR="00647BC6" w:rsidRPr="001B3976" w:rsidRDefault="00647BC6" w:rsidP="00F955E1">
            <w:pPr>
              <w:spacing w:before="0"/>
              <w:jc w:val="center"/>
              <w:rPr>
                <w:rFonts w:cs="Arial"/>
                <w:bCs/>
                <w:sz w:val="20"/>
                <w:lang w:eastAsia="ru-RU"/>
              </w:rPr>
            </w:pPr>
            <w:r w:rsidRPr="001B3976">
              <w:rPr>
                <w:rFonts w:cs="Arial"/>
                <w:bCs/>
                <w:sz w:val="20"/>
                <w:lang w:eastAsia="ru-RU"/>
              </w:rPr>
              <w:t> </w:t>
            </w:r>
          </w:p>
        </w:tc>
        <w:tc>
          <w:tcPr>
            <w:tcW w:w="660" w:type="dxa"/>
          </w:tcPr>
          <w:p w:rsidR="00647BC6" w:rsidRPr="001B3976" w:rsidRDefault="00647BC6" w:rsidP="00F955E1">
            <w:pPr>
              <w:spacing w:before="0"/>
              <w:jc w:val="center"/>
              <w:rPr>
                <w:rFonts w:cs="Arial"/>
                <w:bCs/>
                <w:sz w:val="20"/>
                <w:lang w:eastAsia="ru-RU"/>
              </w:rPr>
            </w:pPr>
            <w:r w:rsidRPr="001B3976">
              <w:rPr>
                <w:rFonts w:cs="Arial"/>
                <w:bCs/>
                <w:sz w:val="20"/>
                <w:lang w:eastAsia="ru-RU"/>
              </w:rPr>
              <w:t> </w:t>
            </w:r>
          </w:p>
        </w:tc>
        <w:tc>
          <w:tcPr>
            <w:tcW w:w="660" w:type="dxa"/>
          </w:tcPr>
          <w:p w:rsidR="00647BC6" w:rsidRPr="001B3976" w:rsidRDefault="00647BC6" w:rsidP="00F955E1">
            <w:pPr>
              <w:spacing w:before="0"/>
              <w:jc w:val="center"/>
              <w:rPr>
                <w:rFonts w:cs="Arial"/>
                <w:bCs/>
                <w:sz w:val="20"/>
                <w:lang w:eastAsia="ru-RU"/>
              </w:rPr>
            </w:pPr>
            <w:r w:rsidRPr="001B3976">
              <w:rPr>
                <w:rFonts w:cs="Arial"/>
                <w:bCs/>
                <w:sz w:val="20"/>
                <w:lang w:eastAsia="ru-RU"/>
              </w:rPr>
              <w:t> </w:t>
            </w:r>
          </w:p>
        </w:tc>
        <w:tc>
          <w:tcPr>
            <w:tcW w:w="770" w:type="dxa"/>
          </w:tcPr>
          <w:p w:rsidR="00647BC6" w:rsidRPr="001B3976" w:rsidRDefault="00647BC6" w:rsidP="00F955E1">
            <w:pPr>
              <w:spacing w:before="0"/>
              <w:jc w:val="center"/>
              <w:rPr>
                <w:rFonts w:cs="Arial"/>
                <w:bCs/>
                <w:sz w:val="20"/>
                <w:lang w:eastAsia="ru-RU"/>
              </w:rPr>
            </w:pPr>
            <w:r w:rsidRPr="001B3976">
              <w:rPr>
                <w:rFonts w:cs="Arial"/>
                <w:bCs/>
                <w:sz w:val="20"/>
                <w:lang w:eastAsia="ru-RU"/>
              </w:rPr>
              <w:t> </w:t>
            </w:r>
          </w:p>
        </w:tc>
        <w:tc>
          <w:tcPr>
            <w:tcW w:w="11717" w:type="dxa"/>
            <w:gridSpan w:val="14"/>
          </w:tcPr>
          <w:p w:rsidR="00647BC6" w:rsidRPr="001B3976" w:rsidRDefault="00647BC6" w:rsidP="00F955E1">
            <w:pPr>
              <w:spacing w:before="0"/>
              <w:jc w:val="center"/>
              <w:rPr>
                <w:rFonts w:cs="Arial"/>
                <w:bCs/>
                <w:sz w:val="20"/>
                <w:lang w:eastAsia="ru-RU"/>
              </w:rPr>
            </w:pPr>
            <w:r w:rsidRPr="001B3976">
              <w:rPr>
                <w:rFonts w:cs="Arial"/>
                <w:bCs/>
                <w:sz w:val="20"/>
                <w:lang w:eastAsia="ru-RU"/>
              </w:rPr>
              <w:t>Данные об объеме и ценовых параметрах мощности, включенной в Реестр итогов конкурентного отбора мощности</w:t>
            </w:r>
          </w:p>
        </w:tc>
      </w:tr>
      <w:tr w:rsidR="00647BC6" w:rsidRPr="001B3976" w:rsidTr="00F955E1">
        <w:trPr>
          <w:trHeight w:val="450"/>
        </w:trPr>
        <w:tc>
          <w:tcPr>
            <w:tcW w:w="665" w:type="dxa"/>
          </w:tcPr>
          <w:p w:rsidR="00647BC6" w:rsidRPr="001B3976" w:rsidRDefault="00647BC6" w:rsidP="00F955E1">
            <w:pPr>
              <w:spacing w:before="0"/>
              <w:jc w:val="center"/>
              <w:rPr>
                <w:rFonts w:cs="Arial"/>
                <w:bCs/>
                <w:sz w:val="16"/>
                <w:szCs w:val="16"/>
                <w:lang w:eastAsia="ru-RU"/>
              </w:rPr>
            </w:pPr>
            <w:r w:rsidRPr="001B3976">
              <w:rPr>
                <w:rFonts w:cs="Arial"/>
                <w:bCs/>
                <w:sz w:val="16"/>
                <w:szCs w:val="16"/>
                <w:lang w:eastAsia="ru-RU"/>
              </w:rPr>
              <w:t>Номер</w:t>
            </w:r>
            <w:r w:rsidRPr="001B3976">
              <w:rPr>
                <w:rFonts w:cs="Arial"/>
                <w:bCs/>
                <w:sz w:val="16"/>
                <w:szCs w:val="16"/>
                <w:lang w:eastAsia="ru-RU"/>
              </w:rPr>
              <w:br/>
              <w:t>ЗСП</w:t>
            </w:r>
          </w:p>
        </w:tc>
        <w:tc>
          <w:tcPr>
            <w:tcW w:w="990" w:type="dxa"/>
          </w:tcPr>
          <w:p w:rsidR="00647BC6" w:rsidRPr="001B3976" w:rsidRDefault="00647BC6" w:rsidP="00F955E1">
            <w:pPr>
              <w:spacing w:before="0"/>
              <w:jc w:val="center"/>
              <w:rPr>
                <w:rFonts w:cs="Arial"/>
                <w:bCs/>
                <w:sz w:val="16"/>
                <w:szCs w:val="16"/>
                <w:lang w:eastAsia="ru-RU"/>
              </w:rPr>
            </w:pPr>
            <w:r w:rsidRPr="001B3976">
              <w:rPr>
                <w:rFonts w:cs="Arial"/>
                <w:bCs/>
                <w:sz w:val="16"/>
                <w:szCs w:val="16"/>
                <w:lang w:eastAsia="ru-RU"/>
              </w:rPr>
              <w:t>Наименование</w:t>
            </w:r>
            <w:r w:rsidRPr="001B3976">
              <w:rPr>
                <w:rFonts w:cs="Arial"/>
                <w:bCs/>
                <w:sz w:val="16"/>
                <w:szCs w:val="16"/>
                <w:lang w:eastAsia="ru-RU"/>
              </w:rPr>
              <w:br/>
              <w:t>электростанции</w:t>
            </w:r>
          </w:p>
        </w:tc>
        <w:tc>
          <w:tcPr>
            <w:tcW w:w="660" w:type="dxa"/>
          </w:tcPr>
          <w:p w:rsidR="00647BC6" w:rsidRPr="001B3976" w:rsidRDefault="00647BC6" w:rsidP="00F955E1">
            <w:pPr>
              <w:spacing w:before="0"/>
              <w:jc w:val="center"/>
              <w:rPr>
                <w:rFonts w:cs="Arial"/>
                <w:bCs/>
                <w:sz w:val="16"/>
                <w:szCs w:val="16"/>
                <w:lang w:eastAsia="ru-RU"/>
              </w:rPr>
            </w:pPr>
            <w:r w:rsidRPr="001B3976">
              <w:rPr>
                <w:rFonts w:cs="Arial"/>
                <w:bCs/>
                <w:sz w:val="16"/>
                <w:szCs w:val="16"/>
                <w:lang w:eastAsia="ru-RU"/>
              </w:rPr>
              <w:t>Код ГТП</w:t>
            </w:r>
          </w:p>
        </w:tc>
        <w:tc>
          <w:tcPr>
            <w:tcW w:w="660" w:type="dxa"/>
          </w:tcPr>
          <w:p w:rsidR="00647BC6" w:rsidRPr="001B3976" w:rsidRDefault="00647BC6" w:rsidP="00F955E1">
            <w:pPr>
              <w:spacing w:before="0"/>
              <w:jc w:val="center"/>
              <w:rPr>
                <w:rFonts w:cs="Arial"/>
                <w:bCs/>
                <w:sz w:val="16"/>
                <w:szCs w:val="16"/>
                <w:lang w:eastAsia="ru-RU"/>
              </w:rPr>
            </w:pPr>
            <w:r w:rsidRPr="001B3976">
              <w:rPr>
                <w:rFonts w:cs="Arial"/>
                <w:bCs/>
                <w:sz w:val="16"/>
                <w:szCs w:val="16"/>
                <w:lang w:eastAsia="ru-RU"/>
              </w:rPr>
              <w:t>Код ГЕМ</w:t>
            </w:r>
          </w:p>
        </w:tc>
        <w:tc>
          <w:tcPr>
            <w:tcW w:w="770" w:type="dxa"/>
          </w:tcPr>
          <w:p w:rsidR="00647BC6" w:rsidRPr="001B3976" w:rsidRDefault="00647BC6" w:rsidP="00F955E1">
            <w:pPr>
              <w:spacing w:before="0"/>
              <w:jc w:val="center"/>
              <w:rPr>
                <w:rFonts w:cs="Arial"/>
                <w:bCs/>
                <w:sz w:val="16"/>
                <w:szCs w:val="16"/>
                <w:lang w:eastAsia="ru-RU"/>
              </w:rPr>
            </w:pPr>
            <w:r w:rsidRPr="001B3976">
              <w:rPr>
                <w:rFonts w:cs="Arial"/>
                <w:bCs/>
                <w:sz w:val="16"/>
                <w:szCs w:val="16"/>
                <w:lang w:eastAsia="ru-RU"/>
              </w:rPr>
              <w:t>Наименование</w:t>
            </w:r>
            <w:r w:rsidRPr="001B3976">
              <w:rPr>
                <w:rFonts w:cs="Arial"/>
                <w:bCs/>
                <w:sz w:val="16"/>
                <w:szCs w:val="16"/>
                <w:lang w:eastAsia="ru-RU"/>
              </w:rPr>
              <w:br/>
              <w:t>ГЕМ</w:t>
            </w:r>
          </w:p>
        </w:tc>
        <w:tc>
          <w:tcPr>
            <w:tcW w:w="10185" w:type="dxa"/>
            <w:gridSpan w:val="12"/>
          </w:tcPr>
          <w:p w:rsidR="00647BC6" w:rsidRPr="001B3976" w:rsidRDefault="00647BC6" w:rsidP="00F955E1">
            <w:pPr>
              <w:spacing w:before="0"/>
              <w:jc w:val="center"/>
              <w:rPr>
                <w:rFonts w:cs="Arial"/>
                <w:bCs/>
                <w:sz w:val="16"/>
                <w:szCs w:val="16"/>
                <w:lang w:eastAsia="ru-RU"/>
              </w:rPr>
            </w:pPr>
            <w:r w:rsidRPr="001B3976">
              <w:rPr>
                <w:rFonts w:cs="Arial"/>
                <w:bCs/>
                <w:sz w:val="16"/>
                <w:szCs w:val="16"/>
                <w:lang w:eastAsia="ru-RU"/>
              </w:rPr>
              <w:t>Объем располагаемой мощности, МВт</w:t>
            </w:r>
          </w:p>
        </w:tc>
        <w:tc>
          <w:tcPr>
            <w:tcW w:w="1532" w:type="dxa"/>
            <w:gridSpan w:val="2"/>
          </w:tcPr>
          <w:p w:rsidR="00647BC6" w:rsidRPr="001B3976" w:rsidRDefault="00647BC6" w:rsidP="00F955E1">
            <w:pPr>
              <w:spacing w:before="0"/>
              <w:jc w:val="center"/>
              <w:rPr>
                <w:rFonts w:cs="Arial"/>
                <w:bCs/>
                <w:sz w:val="16"/>
                <w:szCs w:val="16"/>
                <w:lang w:eastAsia="ru-RU"/>
              </w:rPr>
            </w:pPr>
            <w:r w:rsidRPr="001B3976">
              <w:rPr>
                <w:rFonts w:cs="Arial"/>
                <w:bCs/>
                <w:sz w:val="16"/>
                <w:szCs w:val="16"/>
                <w:lang w:eastAsia="ru-RU"/>
              </w:rPr>
              <w:t>Цена продажи мощности</w:t>
            </w:r>
            <w:r w:rsidRPr="001B3976">
              <w:rPr>
                <w:rFonts w:cs="Arial"/>
                <w:bCs/>
                <w:sz w:val="16"/>
                <w:szCs w:val="16"/>
                <w:lang w:eastAsia="ru-RU"/>
              </w:rPr>
              <w:br/>
              <w:t>по итогам КОМ*,</w:t>
            </w:r>
            <w:r w:rsidRPr="001B3976">
              <w:rPr>
                <w:rFonts w:cs="Arial"/>
                <w:bCs/>
                <w:sz w:val="16"/>
                <w:szCs w:val="16"/>
                <w:lang w:eastAsia="ru-RU"/>
              </w:rPr>
              <w:br/>
              <w:t>руб./МВт</w:t>
            </w:r>
          </w:p>
        </w:tc>
      </w:tr>
      <w:tr w:rsidR="00647BC6" w:rsidRPr="001B3976" w:rsidTr="00F955E1">
        <w:trPr>
          <w:trHeight w:val="255"/>
        </w:trPr>
        <w:tc>
          <w:tcPr>
            <w:tcW w:w="665" w:type="dxa"/>
          </w:tcPr>
          <w:p w:rsidR="00647BC6" w:rsidRPr="001B3976" w:rsidRDefault="00647BC6" w:rsidP="00F955E1">
            <w:pPr>
              <w:spacing w:before="0"/>
              <w:jc w:val="center"/>
              <w:rPr>
                <w:rFonts w:cs="Arial"/>
                <w:bCs/>
                <w:sz w:val="16"/>
                <w:szCs w:val="16"/>
                <w:lang w:eastAsia="ru-RU"/>
              </w:rPr>
            </w:pPr>
            <w:r w:rsidRPr="001B3976">
              <w:rPr>
                <w:rFonts w:cs="Arial"/>
                <w:bCs/>
                <w:sz w:val="16"/>
                <w:szCs w:val="16"/>
                <w:lang w:eastAsia="ru-RU"/>
              </w:rPr>
              <w:t> </w:t>
            </w:r>
          </w:p>
        </w:tc>
        <w:tc>
          <w:tcPr>
            <w:tcW w:w="990" w:type="dxa"/>
          </w:tcPr>
          <w:p w:rsidR="00647BC6" w:rsidRPr="001B3976" w:rsidRDefault="00647BC6" w:rsidP="00F955E1">
            <w:pPr>
              <w:spacing w:before="0"/>
              <w:jc w:val="center"/>
              <w:rPr>
                <w:rFonts w:cs="Arial"/>
                <w:bCs/>
                <w:sz w:val="16"/>
                <w:szCs w:val="16"/>
                <w:lang w:eastAsia="ru-RU"/>
              </w:rPr>
            </w:pPr>
            <w:r w:rsidRPr="001B3976">
              <w:rPr>
                <w:rFonts w:cs="Arial"/>
                <w:bCs/>
                <w:sz w:val="16"/>
                <w:szCs w:val="16"/>
                <w:lang w:eastAsia="ru-RU"/>
              </w:rPr>
              <w:t> </w:t>
            </w:r>
          </w:p>
        </w:tc>
        <w:tc>
          <w:tcPr>
            <w:tcW w:w="660" w:type="dxa"/>
          </w:tcPr>
          <w:p w:rsidR="00647BC6" w:rsidRPr="001B3976" w:rsidRDefault="00647BC6" w:rsidP="00F955E1">
            <w:pPr>
              <w:spacing w:before="0"/>
              <w:jc w:val="center"/>
              <w:rPr>
                <w:rFonts w:cs="Arial"/>
                <w:bCs/>
                <w:sz w:val="16"/>
                <w:szCs w:val="16"/>
                <w:lang w:eastAsia="ru-RU"/>
              </w:rPr>
            </w:pPr>
            <w:r w:rsidRPr="001B3976">
              <w:rPr>
                <w:rFonts w:cs="Arial"/>
                <w:bCs/>
                <w:sz w:val="16"/>
                <w:szCs w:val="16"/>
                <w:lang w:eastAsia="ru-RU"/>
              </w:rPr>
              <w:t> </w:t>
            </w:r>
          </w:p>
        </w:tc>
        <w:tc>
          <w:tcPr>
            <w:tcW w:w="660" w:type="dxa"/>
          </w:tcPr>
          <w:p w:rsidR="00647BC6" w:rsidRPr="001B3976" w:rsidRDefault="00647BC6" w:rsidP="00F955E1">
            <w:pPr>
              <w:spacing w:before="0"/>
              <w:jc w:val="center"/>
              <w:rPr>
                <w:rFonts w:cs="Arial"/>
                <w:bCs/>
                <w:sz w:val="16"/>
                <w:szCs w:val="16"/>
                <w:lang w:eastAsia="ru-RU"/>
              </w:rPr>
            </w:pPr>
            <w:r w:rsidRPr="001B3976">
              <w:rPr>
                <w:rFonts w:cs="Arial"/>
                <w:bCs/>
                <w:sz w:val="16"/>
                <w:szCs w:val="16"/>
                <w:lang w:eastAsia="ru-RU"/>
              </w:rPr>
              <w:t> </w:t>
            </w:r>
          </w:p>
        </w:tc>
        <w:tc>
          <w:tcPr>
            <w:tcW w:w="770" w:type="dxa"/>
          </w:tcPr>
          <w:p w:rsidR="00647BC6" w:rsidRPr="001B3976" w:rsidRDefault="00647BC6" w:rsidP="00F955E1">
            <w:pPr>
              <w:spacing w:before="0"/>
              <w:jc w:val="center"/>
              <w:rPr>
                <w:rFonts w:cs="Arial"/>
                <w:bCs/>
                <w:sz w:val="16"/>
                <w:szCs w:val="16"/>
                <w:lang w:eastAsia="ru-RU"/>
              </w:rPr>
            </w:pPr>
            <w:r w:rsidRPr="001B3976">
              <w:rPr>
                <w:rFonts w:cs="Arial"/>
                <w:bCs/>
                <w:sz w:val="16"/>
                <w:szCs w:val="16"/>
                <w:lang w:eastAsia="ru-RU"/>
              </w:rPr>
              <w:t> </w:t>
            </w:r>
          </w:p>
        </w:tc>
        <w:tc>
          <w:tcPr>
            <w:tcW w:w="770" w:type="dxa"/>
          </w:tcPr>
          <w:p w:rsidR="00647BC6" w:rsidRPr="001B3976" w:rsidRDefault="00647BC6" w:rsidP="00F955E1">
            <w:pPr>
              <w:spacing w:before="0"/>
              <w:jc w:val="center"/>
              <w:rPr>
                <w:rFonts w:cs="Arial"/>
                <w:bCs/>
                <w:sz w:val="16"/>
                <w:szCs w:val="16"/>
                <w:lang w:eastAsia="ru-RU"/>
              </w:rPr>
            </w:pPr>
            <w:r w:rsidRPr="001B3976">
              <w:rPr>
                <w:rFonts w:cs="Arial"/>
                <w:bCs/>
                <w:sz w:val="16"/>
                <w:szCs w:val="16"/>
                <w:lang w:eastAsia="ru-RU"/>
              </w:rPr>
              <w:t>Январь</w:t>
            </w:r>
          </w:p>
        </w:tc>
        <w:tc>
          <w:tcPr>
            <w:tcW w:w="940" w:type="dxa"/>
          </w:tcPr>
          <w:p w:rsidR="00647BC6" w:rsidRPr="001B3976" w:rsidRDefault="00647BC6" w:rsidP="00F955E1">
            <w:pPr>
              <w:spacing w:before="0"/>
              <w:jc w:val="center"/>
              <w:rPr>
                <w:rFonts w:cs="Arial"/>
                <w:bCs/>
                <w:sz w:val="16"/>
                <w:szCs w:val="16"/>
                <w:lang w:eastAsia="ru-RU"/>
              </w:rPr>
            </w:pPr>
            <w:r w:rsidRPr="001B3976">
              <w:rPr>
                <w:rFonts w:cs="Arial"/>
                <w:bCs/>
                <w:sz w:val="16"/>
                <w:szCs w:val="16"/>
                <w:lang w:eastAsia="ru-RU"/>
              </w:rPr>
              <w:t>Февраль</w:t>
            </w:r>
          </w:p>
        </w:tc>
        <w:tc>
          <w:tcPr>
            <w:tcW w:w="820" w:type="dxa"/>
          </w:tcPr>
          <w:p w:rsidR="00647BC6" w:rsidRPr="001B3976" w:rsidRDefault="00647BC6" w:rsidP="00F955E1">
            <w:pPr>
              <w:spacing w:before="0"/>
              <w:jc w:val="center"/>
              <w:rPr>
                <w:rFonts w:cs="Arial"/>
                <w:bCs/>
                <w:sz w:val="16"/>
                <w:szCs w:val="16"/>
                <w:lang w:eastAsia="ru-RU"/>
              </w:rPr>
            </w:pPr>
            <w:r w:rsidRPr="001B3976">
              <w:rPr>
                <w:rFonts w:cs="Arial"/>
                <w:bCs/>
                <w:sz w:val="16"/>
                <w:szCs w:val="16"/>
                <w:lang w:eastAsia="ru-RU"/>
              </w:rPr>
              <w:t>Март</w:t>
            </w:r>
          </w:p>
        </w:tc>
        <w:tc>
          <w:tcPr>
            <w:tcW w:w="880" w:type="dxa"/>
          </w:tcPr>
          <w:p w:rsidR="00647BC6" w:rsidRPr="001B3976" w:rsidRDefault="00647BC6" w:rsidP="00F955E1">
            <w:pPr>
              <w:spacing w:before="0"/>
              <w:jc w:val="center"/>
              <w:rPr>
                <w:rFonts w:cs="Arial"/>
                <w:bCs/>
                <w:sz w:val="16"/>
                <w:szCs w:val="16"/>
                <w:lang w:eastAsia="ru-RU"/>
              </w:rPr>
            </w:pPr>
            <w:r w:rsidRPr="001B3976">
              <w:rPr>
                <w:rFonts w:cs="Arial"/>
                <w:bCs/>
                <w:sz w:val="16"/>
                <w:szCs w:val="16"/>
                <w:lang w:eastAsia="ru-RU"/>
              </w:rPr>
              <w:t>Апрель</w:t>
            </w:r>
          </w:p>
        </w:tc>
        <w:tc>
          <w:tcPr>
            <w:tcW w:w="660" w:type="dxa"/>
          </w:tcPr>
          <w:p w:rsidR="00647BC6" w:rsidRPr="001B3976" w:rsidRDefault="00647BC6" w:rsidP="00F955E1">
            <w:pPr>
              <w:spacing w:before="0"/>
              <w:jc w:val="center"/>
              <w:rPr>
                <w:rFonts w:cs="Arial"/>
                <w:bCs/>
                <w:sz w:val="16"/>
                <w:szCs w:val="16"/>
                <w:lang w:eastAsia="ru-RU"/>
              </w:rPr>
            </w:pPr>
            <w:r w:rsidRPr="001B3976">
              <w:rPr>
                <w:rFonts w:cs="Arial"/>
                <w:bCs/>
                <w:sz w:val="16"/>
                <w:szCs w:val="16"/>
                <w:lang w:eastAsia="ru-RU"/>
              </w:rPr>
              <w:t>Май</w:t>
            </w:r>
          </w:p>
        </w:tc>
        <w:tc>
          <w:tcPr>
            <w:tcW w:w="660" w:type="dxa"/>
          </w:tcPr>
          <w:p w:rsidR="00647BC6" w:rsidRPr="001B3976" w:rsidRDefault="00647BC6" w:rsidP="00F955E1">
            <w:pPr>
              <w:spacing w:before="0"/>
              <w:jc w:val="center"/>
              <w:rPr>
                <w:rFonts w:cs="Arial"/>
                <w:bCs/>
                <w:sz w:val="16"/>
                <w:szCs w:val="16"/>
                <w:lang w:eastAsia="ru-RU"/>
              </w:rPr>
            </w:pPr>
            <w:r w:rsidRPr="001B3976">
              <w:rPr>
                <w:rFonts w:cs="Arial"/>
                <w:bCs/>
                <w:sz w:val="16"/>
                <w:szCs w:val="16"/>
                <w:lang w:eastAsia="ru-RU"/>
              </w:rPr>
              <w:t>Июнь</w:t>
            </w:r>
          </w:p>
        </w:tc>
        <w:tc>
          <w:tcPr>
            <w:tcW w:w="770" w:type="dxa"/>
          </w:tcPr>
          <w:p w:rsidR="00647BC6" w:rsidRPr="001B3976" w:rsidRDefault="00647BC6" w:rsidP="00F955E1">
            <w:pPr>
              <w:spacing w:before="0"/>
              <w:jc w:val="center"/>
              <w:rPr>
                <w:rFonts w:cs="Arial"/>
                <w:bCs/>
                <w:sz w:val="16"/>
                <w:szCs w:val="16"/>
                <w:lang w:eastAsia="ru-RU"/>
              </w:rPr>
            </w:pPr>
            <w:r w:rsidRPr="001B3976">
              <w:rPr>
                <w:rFonts w:cs="Arial"/>
                <w:bCs/>
                <w:sz w:val="16"/>
                <w:szCs w:val="16"/>
                <w:lang w:eastAsia="ru-RU"/>
              </w:rPr>
              <w:t>Июль</w:t>
            </w:r>
          </w:p>
        </w:tc>
        <w:tc>
          <w:tcPr>
            <w:tcW w:w="770" w:type="dxa"/>
          </w:tcPr>
          <w:p w:rsidR="00647BC6" w:rsidRPr="001B3976" w:rsidRDefault="00647BC6" w:rsidP="00F955E1">
            <w:pPr>
              <w:spacing w:before="0"/>
              <w:jc w:val="center"/>
              <w:rPr>
                <w:rFonts w:cs="Arial"/>
                <w:bCs/>
                <w:sz w:val="16"/>
                <w:szCs w:val="16"/>
                <w:lang w:eastAsia="ru-RU"/>
              </w:rPr>
            </w:pPr>
            <w:r w:rsidRPr="001B3976">
              <w:rPr>
                <w:rFonts w:cs="Arial"/>
                <w:bCs/>
                <w:sz w:val="16"/>
                <w:szCs w:val="16"/>
                <w:lang w:eastAsia="ru-RU"/>
              </w:rPr>
              <w:t>Август</w:t>
            </w:r>
          </w:p>
        </w:tc>
        <w:tc>
          <w:tcPr>
            <w:tcW w:w="1100" w:type="dxa"/>
          </w:tcPr>
          <w:p w:rsidR="00647BC6" w:rsidRPr="001B3976" w:rsidRDefault="00647BC6" w:rsidP="00F955E1">
            <w:pPr>
              <w:spacing w:before="0"/>
              <w:jc w:val="center"/>
              <w:rPr>
                <w:rFonts w:cs="Arial"/>
                <w:bCs/>
                <w:sz w:val="16"/>
                <w:szCs w:val="16"/>
                <w:lang w:eastAsia="ru-RU"/>
              </w:rPr>
            </w:pPr>
            <w:r w:rsidRPr="001B3976">
              <w:rPr>
                <w:rFonts w:cs="Arial"/>
                <w:bCs/>
                <w:sz w:val="16"/>
                <w:szCs w:val="16"/>
                <w:lang w:eastAsia="ru-RU"/>
              </w:rPr>
              <w:t>Сентябрь</w:t>
            </w:r>
          </w:p>
        </w:tc>
        <w:tc>
          <w:tcPr>
            <w:tcW w:w="958" w:type="dxa"/>
          </w:tcPr>
          <w:p w:rsidR="00647BC6" w:rsidRPr="001B3976" w:rsidRDefault="00647BC6" w:rsidP="00F955E1">
            <w:pPr>
              <w:spacing w:before="0"/>
              <w:jc w:val="center"/>
              <w:rPr>
                <w:rFonts w:cs="Arial"/>
                <w:bCs/>
                <w:sz w:val="16"/>
                <w:szCs w:val="16"/>
                <w:lang w:eastAsia="ru-RU"/>
              </w:rPr>
            </w:pPr>
            <w:r w:rsidRPr="001B3976">
              <w:rPr>
                <w:rFonts w:cs="Arial"/>
                <w:bCs/>
                <w:sz w:val="16"/>
                <w:szCs w:val="16"/>
                <w:lang w:eastAsia="ru-RU"/>
              </w:rPr>
              <w:t>Октябрь</w:t>
            </w:r>
          </w:p>
        </w:tc>
        <w:tc>
          <w:tcPr>
            <w:tcW w:w="918" w:type="dxa"/>
          </w:tcPr>
          <w:p w:rsidR="00647BC6" w:rsidRPr="001B3976" w:rsidRDefault="00647BC6" w:rsidP="00F955E1">
            <w:pPr>
              <w:spacing w:before="0"/>
              <w:jc w:val="center"/>
              <w:rPr>
                <w:rFonts w:cs="Arial"/>
                <w:bCs/>
                <w:sz w:val="16"/>
                <w:szCs w:val="16"/>
                <w:lang w:eastAsia="ru-RU"/>
              </w:rPr>
            </w:pPr>
            <w:r w:rsidRPr="001B3976">
              <w:rPr>
                <w:rFonts w:cs="Arial"/>
                <w:bCs/>
                <w:sz w:val="16"/>
                <w:szCs w:val="16"/>
                <w:lang w:eastAsia="ru-RU"/>
              </w:rPr>
              <w:t>Ноябрь</w:t>
            </w:r>
          </w:p>
        </w:tc>
        <w:tc>
          <w:tcPr>
            <w:tcW w:w="939" w:type="dxa"/>
          </w:tcPr>
          <w:p w:rsidR="00647BC6" w:rsidRPr="001B3976" w:rsidRDefault="00647BC6" w:rsidP="00F955E1">
            <w:pPr>
              <w:spacing w:before="0"/>
              <w:jc w:val="center"/>
              <w:rPr>
                <w:rFonts w:cs="Arial"/>
                <w:bCs/>
                <w:sz w:val="16"/>
                <w:szCs w:val="16"/>
                <w:lang w:eastAsia="ru-RU"/>
              </w:rPr>
            </w:pPr>
            <w:r w:rsidRPr="001B3976">
              <w:rPr>
                <w:rFonts w:cs="Arial"/>
                <w:bCs/>
                <w:sz w:val="16"/>
                <w:szCs w:val="16"/>
                <w:lang w:eastAsia="ru-RU"/>
              </w:rPr>
              <w:t>Декабрь</w:t>
            </w:r>
          </w:p>
        </w:tc>
        <w:tc>
          <w:tcPr>
            <w:tcW w:w="755" w:type="dxa"/>
          </w:tcPr>
          <w:p w:rsidR="00647BC6" w:rsidRPr="001B3976" w:rsidRDefault="00647BC6" w:rsidP="00F955E1">
            <w:pPr>
              <w:spacing w:before="0"/>
              <w:jc w:val="center"/>
              <w:rPr>
                <w:rFonts w:cs="Arial"/>
                <w:bCs/>
                <w:sz w:val="16"/>
                <w:szCs w:val="16"/>
                <w:lang w:eastAsia="ru-RU"/>
              </w:rPr>
            </w:pPr>
            <w:r w:rsidRPr="001B3976">
              <w:rPr>
                <w:rFonts w:cs="Arial"/>
                <w:bCs/>
                <w:sz w:val="16"/>
                <w:szCs w:val="16"/>
                <w:lang w:eastAsia="ru-RU"/>
              </w:rPr>
              <w:t>ГЕМ</w:t>
            </w:r>
          </w:p>
        </w:tc>
        <w:tc>
          <w:tcPr>
            <w:tcW w:w="777" w:type="dxa"/>
          </w:tcPr>
          <w:p w:rsidR="00647BC6" w:rsidRPr="001B3976" w:rsidRDefault="00647BC6" w:rsidP="00F955E1">
            <w:pPr>
              <w:spacing w:before="0"/>
              <w:jc w:val="center"/>
              <w:rPr>
                <w:rFonts w:cs="Arial"/>
                <w:bCs/>
                <w:sz w:val="16"/>
                <w:szCs w:val="16"/>
                <w:lang w:eastAsia="ru-RU"/>
              </w:rPr>
            </w:pPr>
            <w:r w:rsidRPr="001B3976">
              <w:rPr>
                <w:rFonts w:cs="Arial"/>
                <w:bCs/>
                <w:sz w:val="16"/>
                <w:szCs w:val="16"/>
                <w:lang w:eastAsia="ru-RU"/>
              </w:rPr>
              <w:t>ГТП**</w:t>
            </w:r>
          </w:p>
        </w:tc>
      </w:tr>
      <w:tr w:rsidR="00647BC6" w:rsidRPr="001B3976" w:rsidTr="00F955E1">
        <w:trPr>
          <w:trHeight w:val="255"/>
        </w:trPr>
        <w:tc>
          <w:tcPr>
            <w:tcW w:w="665" w:type="dxa"/>
          </w:tcPr>
          <w:p w:rsidR="00647BC6" w:rsidRPr="001B3976" w:rsidRDefault="00647BC6" w:rsidP="00F955E1">
            <w:pPr>
              <w:spacing w:before="0"/>
              <w:jc w:val="center"/>
              <w:rPr>
                <w:rFonts w:cs="Arial"/>
                <w:bCs/>
                <w:sz w:val="16"/>
                <w:szCs w:val="16"/>
                <w:lang w:eastAsia="ru-RU"/>
              </w:rPr>
            </w:pPr>
            <w:r w:rsidRPr="001B3976">
              <w:rPr>
                <w:rFonts w:cs="Arial"/>
                <w:bCs/>
                <w:sz w:val="16"/>
                <w:szCs w:val="16"/>
                <w:lang w:eastAsia="ru-RU"/>
              </w:rPr>
              <w:t> </w:t>
            </w:r>
          </w:p>
        </w:tc>
        <w:tc>
          <w:tcPr>
            <w:tcW w:w="990" w:type="dxa"/>
          </w:tcPr>
          <w:p w:rsidR="00647BC6" w:rsidRPr="001B3976" w:rsidRDefault="00647BC6" w:rsidP="00F955E1">
            <w:pPr>
              <w:spacing w:before="0"/>
              <w:jc w:val="center"/>
              <w:rPr>
                <w:rFonts w:cs="Arial"/>
                <w:bCs/>
                <w:sz w:val="16"/>
                <w:szCs w:val="16"/>
                <w:lang w:eastAsia="ru-RU"/>
              </w:rPr>
            </w:pPr>
            <w:r w:rsidRPr="001B3976">
              <w:rPr>
                <w:rFonts w:cs="Arial"/>
                <w:bCs/>
                <w:sz w:val="16"/>
                <w:szCs w:val="16"/>
                <w:lang w:eastAsia="ru-RU"/>
              </w:rPr>
              <w:t>1</w:t>
            </w:r>
          </w:p>
        </w:tc>
        <w:tc>
          <w:tcPr>
            <w:tcW w:w="660" w:type="dxa"/>
          </w:tcPr>
          <w:p w:rsidR="00647BC6" w:rsidRPr="001B3976" w:rsidRDefault="00647BC6" w:rsidP="00F955E1">
            <w:pPr>
              <w:spacing w:before="0"/>
              <w:jc w:val="center"/>
              <w:rPr>
                <w:rFonts w:cs="Arial"/>
                <w:bCs/>
                <w:sz w:val="16"/>
                <w:szCs w:val="16"/>
                <w:lang w:eastAsia="ru-RU"/>
              </w:rPr>
            </w:pPr>
            <w:r w:rsidRPr="001B3976">
              <w:rPr>
                <w:rFonts w:cs="Arial"/>
                <w:bCs/>
                <w:sz w:val="16"/>
                <w:szCs w:val="16"/>
                <w:lang w:eastAsia="ru-RU"/>
              </w:rPr>
              <w:t>2</w:t>
            </w:r>
          </w:p>
        </w:tc>
        <w:tc>
          <w:tcPr>
            <w:tcW w:w="660" w:type="dxa"/>
          </w:tcPr>
          <w:p w:rsidR="00647BC6" w:rsidRPr="001B3976" w:rsidRDefault="00647BC6" w:rsidP="00F955E1">
            <w:pPr>
              <w:spacing w:before="0"/>
              <w:jc w:val="center"/>
              <w:rPr>
                <w:rFonts w:cs="Arial"/>
                <w:bCs/>
                <w:sz w:val="16"/>
                <w:szCs w:val="16"/>
                <w:lang w:eastAsia="ru-RU"/>
              </w:rPr>
            </w:pPr>
            <w:r w:rsidRPr="001B3976">
              <w:rPr>
                <w:rFonts w:cs="Arial"/>
                <w:bCs/>
                <w:sz w:val="16"/>
                <w:szCs w:val="16"/>
                <w:lang w:eastAsia="ru-RU"/>
              </w:rPr>
              <w:t>3</w:t>
            </w:r>
          </w:p>
        </w:tc>
        <w:tc>
          <w:tcPr>
            <w:tcW w:w="770" w:type="dxa"/>
          </w:tcPr>
          <w:p w:rsidR="00647BC6" w:rsidRPr="001B3976" w:rsidRDefault="00647BC6" w:rsidP="00F955E1">
            <w:pPr>
              <w:spacing w:before="0"/>
              <w:jc w:val="center"/>
              <w:rPr>
                <w:rFonts w:cs="Arial"/>
                <w:bCs/>
                <w:sz w:val="16"/>
                <w:szCs w:val="16"/>
                <w:lang w:eastAsia="ru-RU"/>
              </w:rPr>
            </w:pPr>
            <w:r w:rsidRPr="001B3976">
              <w:rPr>
                <w:rFonts w:cs="Arial"/>
                <w:bCs/>
                <w:sz w:val="16"/>
                <w:szCs w:val="16"/>
                <w:lang w:eastAsia="ru-RU"/>
              </w:rPr>
              <w:t>4</w:t>
            </w:r>
          </w:p>
        </w:tc>
        <w:tc>
          <w:tcPr>
            <w:tcW w:w="770" w:type="dxa"/>
          </w:tcPr>
          <w:p w:rsidR="00647BC6" w:rsidRPr="001B3976" w:rsidRDefault="00647BC6" w:rsidP="00F955E1">
            <w:pPr>
              <w:spacing w:before="0"/>
              <w:jc w:val="center"/>
              <w:rPr>
                <w:rFonts w:cs="Arial"/>
                <w:bCs/>
                <w:sz w:val="16"/>
                <w:szCs w:val="16"/>
                <w:lang w:eastAsia="ru-RU"/>
              </w:rPr>
            </w:pPr>
            <w:r w:rsidRPr="001B3976">
              <w:rPr>
                <w:rFonts w:cs="Arial"/>
                <w:bCs/>
                <w:sz w:val="16"/>
                <w:szCs w:val="16"/>
                <w:lang w:eastAsia="ru-RU"/>
              </w:rPr>
              <w:t>5</w:t>
            </w:r>
          </w:p>
        </w:tc>
        <w:tc>
          <w:tcPr>
            <w:tcW w:w="940" w:type="dxa"/>
          </w:tcPr>
          <w:p w:rsidR="00647BC6" w:rsidRPr="001B3976" w:rsidRDefault="00647BC6" w:rsidP="00F955E1">
            <w:pPr>
              <w:spacing w:before="0"/>
              <w:jc w:val="center"/>
              <w:rPr>
                <w:rFonts w:cs="Arial"/>
                <w:bCs/>
                <w:sz w:val="16"/>
                <w:szCs w:val="16"/>
                <w:lang w:eastAsia="ru-RU"/>
              </w:rPr>
            </w:pPr>
            <w:r w:rsidRPr="001B3976">
              <w:rPr>
                <w:rFonts w:cs="Arial"/>
                <w:bCs/>
                <w:sz w:val="16"/>
                <w:szCs w:val="16"/>
                <w:lang w:eastAsia="ru-RU"/>
              </w:rPr>
              <w:t>6</w:t>
            </w:r>
          </w:p>
        </w:tc>
        <w:tc>
          <w:tcPr>
            <w:tcW w:w="820" w:type="dxa"/>
          </w:tcPr>
          <w:p w:rsidR="00647BC6" w:rsidRPr="001B3976" w:rsidRDefault="00647BC6" w:rsidP="00F955E1">
            <w:pPr>
              <w:spacing w:before="0"/>
              <w:jc w:val="center"/>
              <w:rPr>
                <w:rFonts w:cs="Arial"/>
                <w:bCs/>
                <w:sz w:val="16"/>
                <w:szCs w:val="16"/>
                <w:lang w:eastAsia="ru-RU"/>
              </w:rPr>
            </w:pPr>
            <w:r w:rsidRPr="001B3976">
              <w:rPr>
                <w:rFonts w:cs="Arial"/>
                <w:bCs/>
                <w:sz w:val="16"/>
                <w:szCs w:val="16"/>
                <w:lang w:eastAsia="ru-RU"/>
              </w:rPr>
              <w:t>7</w:t>
            </w:r>
          </w:p>
        </w:tc>
        <w:tc>
          <w:tcPr>
            <w:tcW w:w="880" w:type="dxa"/>
          </w:tcPr>
          <w:p w:rsidR="00647BC6" w:rsidRPr="001B3976" w:rsidRDefault="00647BC6" w:rsidP="00F955E1">
            <w:pPr>
              <w:spacing w:before="0"/>
              <w:jc w:val="center"/>
              <w:rPr>
                <w:rFonts w:cs="Arial"/>
                <w:bCs/>
                <w:sz w:val="16"/>
                <w:szCs w:val="16"/>
                <w:lang w:eastAsia="ru-RU"/>
              </w:rPr>
            </w:pPr>
            <w:r w:rsidRPr="001B3976">
              <w:rPr>
                <w:rFonts w:cs="Arial"/>
                <w:bCs/>
                <w:sz w:val="16"/>
                <w:szCs w:val="16"/>
                <w:lang w:eastAsia="ru-RU"/>
              </w:rPr>
              <w:t>8</w:t>
            </w:r>
          </w:p>
        </w:tc>
        <w:tc>
          <w:tcPr>
            <w:tcW w:w="660" w:type="dxa"/>
          </w:tcPr>
          <w:p w:rsidR="00647BC6" w:rsidRPr="001B3976" w:rsidRDefault="00647BC6" w:rsidP="00F955E1">
            <w:pPr>
              <w:spacing w:before="0"/>
              <w:jc w:val="center"/>
              <w:rPr>
                <w:rFonts w:cs="Arial"/>
                <w:bCs/>
                <w:sz w:val="16"/>
                <w:szCs w:val="16"/>
                <w:lang w:eastAsia="ru-RU"/>
              </w:rPr>
            </w:pPr>
            <w:r w:rsidRPr="001B3976">
              <w:rPr>
                <w:rFonts w:cs="Arial"/>
                <w:bCs/>
                <w:sz w:val="16"/>
                <w:szCs w:val="16"/>
                <w:lang w:eastAsia="ru-RU"/>
              </w:rPr>
              <w:t>9</w:t>
            </w:r>
          </w:p>
        </w:tc>
        <w:tc>
          <w:tcPr>
            <w:tcW w:w="660" w:type="dxa"/>
          </w:tcPr>
          <w:p w:rsidR="00647BC6" w:rsidRPr="001B3976" w:rsidRDefault="00647BC6" w:rsidP="00F955E1">
            <w:pPr>
              <w:spacing w:before="0"/>
              <w:jc w:val="center"/>
              <w:rPr>
                <w:rFonts w:cs="Arial"/>
                <w:bCs/>
                <w:sz w:val="16"/>
                <w:szCs w:val="16"/>
                <w:lang w:eastAsia="ru-RU"/>
              </w:rPr>
            </w:pPr>
            <w:r w:rsidRPr="001B3976">
              <w:rPr>
                <w:rFonts w:cs="Arial"/>
                <w:bCs/>
                <w:sz w:val="16"/>
                <w:szCs w:val="16"/>
                <w:lang w:eastAsia="ru-RU"/>
              </w:rPr>
              <w:t>10</w:t>
            </w:r>
          </w:p>
        </w:tc>
        <w:tc>
          <w:tcPr>
            <w:tcW w:w="770" w:type="dxa"/>
          </w:tcPr>
          <w:p w:rsidR="00647BC6" w:rsidRPr="001B3976" w:rsidRDefault="00647BC6" w:rsidP="00F955E1">
            <w:pPr>
              <w:spacing w:before="0"/>
              <w:jc w:val="center"/>
              <w:rPr>
                <w:rFonts w:cs="Arial"/>
                <w:bCs/>
                <w:sz w:val="16"/>
                <w:szCs w:val="16"/>
                <w:lang w:eastAsia="ru-RU"/>
              </w:rPr>
            </w:pPr>
            <w:r w:rsidRPr="001B3976">
              <w:rPr>
                <w:rFonts w:cs="Arial"/>
                <w:bCs/>
                <w:sz w:val="16"/>
                <w:szCs w:val="16"/>
                <w:lang w:eastAsia="ru-RU"/>
              </w:rPr>
              <w:t>11</w:t>
            </w:r>
          </w:p>
        </w:tc>
        <w:tc>
          <w:tcPr>
            <w:tcW w:w="770" w:type="dxa"/>
          </w:tcPr>
          <w:p w:rsidR="00647BC6" w:rsidRPr="001B3976" w:rsidRDefault="00647BC6" w:rsidP="00F955E1">
            <w:pPr>
              <w:spacing w:before="0"/>
              <w:jc w:val="center"/>
              <w:rPr>
                <w:rFonts w:cs="Arial"/>
                <w:bCs/>
                <w:sz w:val="16"/>
                <w:szCs w:val="16"/>
                <w:lang w:eastAsia="ru-RU"/>
              </w:rPr>
            </w:pPr>
            <w:r w:rsidRPr="001B3976">
              <w:rPr>
                <w:rFonts w:cs="Arial"/>
                <w:bCs/>
                <w:sz w:val="16"/>
                <w:szCs w:val="16"/>
                <w:lang w:eastAsia="ru-RU"/>
              </w:rPr>
              <w:t>12</w:t>
            </w:r>
          </w:p>
        </w:tc>
        <w:tc>
          <w:tcPr>
            <w:tcW w:w="1100" w:type="dxa"/>
          </w:tcPr>
          <w:p w:rsidR="00647BC6" w:rsidRPr="001B3976" w:rsidRDefault="00647BC6" w:rsidP="00F955E1">
            <w:pPr>
              <w:spacing w:before="0"/>
              <w:jc w:val="center"/>
              <w:rPr>
                <w:rFonts w:cs="Arial"/>
                <w:bCs/>
                <w:sz w:val="16"/>
                <w:szCs w:val="16"/>
                <w:lang w:eastAsia="ru-RU"/>
              </w:rPr>
            </w:pPr>
            <w:r w:rsidRPr="001B3976">
              <w:rPr>
                <w:rFonts w:cs="Arial"/>
                <w:bCs/>
                <w:sz w:val="16"/>
                <w:szCs w:val="16"/>
                <w:lang w:eastAsia="ru-RU"/>
              </w:rPr>
              <w:t>13</w:t>
            </w:r>
          </w:p>
        </w:tc>
        <w:tc>
          <w:tcPr>
            <w:tcW w:w="958" w:type="dxa"/>
          </w:tcPr>
          <w:p w:rsidR="00647BC6" w:rsidRPr="001B3976" w:rsidRDefault="00647BC6" w:rsidP="00F955E1">
            <w:pPr>
              <w:spacing w:before="0"/>
              <w:jc w:val="center"/>
              <w:rPr>
                <w:rFonts w:cs="Arial"/>
                <w:bCs/>
                <w:sz w:val="16"/>
                <w:szCs w:val="16"/>
                <w:lang w:eastAsia="ru-RU"/>
              </w:rPr>
            </w:pPr>
            <w:r w:rsidRPr="001B3976">
              <w:rPr>
                <w:rFonts w:cs="Arial"/>
                <w:bCs/>
                <w:sz w:val="16"/>
                <w:szCs w:val="16"/>
                <w:lang w:eastAsia="ru-RU"/>
              </w:rPr>
              <w:t>14</w:t>
            </w:r>
          </w:p>
        </w:tc>
        <w:tc>
          <w:tcPr>
            <w:tcW w:w="918" w:type="dxa"/>
          </w:tcPr>
          <w:p w:rsidR="00647BC6" w:rsidRPr="001B3976" w:rsidRDefault="00647BC6" w:rsidP="00F955E1">
            <w:pPr>
              <w:spacing w:before="0"/>
              <w:jc w:val="center"/>
              <w:rPr>
                <w:rFonts w:cs="Arial"/>
                <w:bCs/>
                <w:sz w:val="16"/>
                <w:szCs w:val="16"/>
                <w:lang w:eastAsia="ru-RU"/>
              </w:rPr>
            </w:pPr>
            <w:r w:rsidRPr="001B3976">
              <w:rPr>
                <w:rFonts w:cs="Arial"/>
                <w:bCs/>
                <w:sz w:val="16"/>
                <w:szCs w:val="16"/>
                <w:lang w:eastAsia="ru-RU"/>
              </w:rPr>
              <w:t>15</w:t>
            </w:r>
          </w:p>
        </w:tc>
        <w:tc>
          <w:tcPr>
            <w:tcW w:w="939" w:type="dxa"/>
          </w:tcPr>
          <w:p w:rsidR="00647BC6" w:rsidRPr="001B3976" w:rsidRDefault="00647BC6" w:rsidP="00F955E1">
            <w:pPr>
              <w:spacing w:before="0"/>
              <w:jc w:val="center"/>
              <w:rPr>
                <w:rFonts w:cs="Arial"/>
                <w:bCs/>
                <w:sz w:val="16"/>
                <w:szCs w:val="16"/>
                <w:lang w:eastAsia="ru-RU"/>
              </w:rPr>
            </w:pPr>
            <w:r w:rsidRPr="001B3976">
              <w:rPr>
                <w:rFonts w:cs="Arial"/>
                <w:bCs/>
                <w:sz w:val="16"/>
                <w:szCs w:val="16"/>
                <w:lang w:eastAsia="ru-RU"/>
              </w:rPr>
              <w:t>16</w:t>
            </w:r>
          </w:p>
        </w:tc>
        <w:tc>
          <w:tcPr>
            <w:tcW w:w="755" w:type="dxa"/>
          </w:tcPr>
          <w:p w:rsidR="00647BC6" w:rsidRPr="001B3976" w:rsidRDefault="00647BC6" w:rsidP="00F955E1">
            <w:pPr>
              <w:spacing w:before="0"/>
              <w:jc w:val="center"/>
              <w:rPr>
                <w:rFonts w:cs="Arial"/>
                <w:bCs/>
                <w:sz w:val="16"/>
                <w:szCs w:val="16"/>
                <w:lang w:eastAsia="ru-RU"/>
              </w:rPr>
            </w:pPr>
            <w:r w:rsidRPr="001B3976">
              <w:rPr>
                <w:rFonts w:cs="Arial"/>
                <w:bCs/>
                <w:sz w:val="16"/>
                <w:szCs w:val="16"/>
                <w:lang w:eastAsia="ru-RU"/>
              </w:rPr>
              <w:t>17</w:t>
            </w:r>
          </w:p>
        </w:tc>
        <w:tc>
          <w:tcPr>
            <w:tcW w:w="777" w:type="dxa"/>
          </w:tcPr>
          <w:p w:rsidR="00647BC6" w:rsidRPr="001B3976" w:rsidRDefault="00647BC6" w:rsidP="00F955E1">
            <w:pPr>
              <w:spacing w:before="0"/>
              <w:jc w:val="center"/>
              <w:rPr>
                <w:rFonts w:cs="Arial"/>
                <w:bCs/>
                <w:sz w:val="16"/>
                <w:szCs w:val="16"/>
                <w:lang w:eastAsia="ru-RU"/>
              </w:rPr>
            </w:pPr>
            <w:r w:rsidRPr="001B3976">
              <w:rPr>
                <w:rFonts w:cs="Arial"/>
                <w:bCs/>
                <w:sz w:val="16"/>
                <w:szCs w:val="16"/>
                <w:lang w:eastAsia="ru-RU"/>
              </w:rPr>
              <w:t>18</w:t>
            </w:r>
          </w:p>
        </w:tc>
      </w:tr>
      <w:tr w:rsidR="00647BC6" w:rsidRPr="001B3976" w:rsidTr="00F955E1">
        <w:trPr>
          <w:trHeight w:val="255"/>
        </w:trPr>
        <w:tc>
          <w:tcPr>
            <w:tcW w:w="665" w:type="dxa"/>
          </w:tcPr>
          <w:p w:rsidR="00647BC6" w:rsidRPr="001B3976" w:rsidRDefault="00647BC6" w:rsidP="00F955E1">
            <w:pPr>
              <w:spacing w:before="0"/>
              <w:jc w:val="center"/>
              <w:rPr>
                <w:rFonts w:cs="Arial"/>
                <w:sz w:val="16"/>
                <w:szCs w:val="16"/>
                <w:lang w:eastAsia="ru-RU"/>
              </w:rPr>
            </w:pPr>
            <w:r w:rsidRPr="001B3976">
              <w:rPr>
                <w:rFonts w:cs="Arial"/>
                <w:sz w:val="16"/>
                <w:szCs w:val="16"/>
                <w:lang w:eastAsia="ru-RU"/>
              </w:rPr>
              <w:t> </w:t>
            </w:r>
          </w:p>
        </w:tc>
        <w:tc>
          <w:tcPr>
            <w:tcW w:w="990" w:type="dxa"/>
          </w:tcPr>
          <w:p w:rsidR="00647BC6" w:rsidRPr="001B3976" w:rsidRDefault="00647BC6" w:rsidP="00F955E1">
            <w:pPr>
              <w:spacing w:before="0"/>
              <w:jc w:val="center"/>
              <w:rPr>
                <w:rFonts w:cs="Arial"/>
                <w:sz w:val="16"/>
                <w:szCs w:val="16"/>
                <w:lang w:eastAsia="ru-RU"/>
              </w:rPr>
            </w:pPr>
            <w:r w:rsidRPr="001B3976">
              <w:rPr>
                <w:rFonts w:cs="Arial"/>
                <w:sz w:val="16"/>
                <w:szCs w:val="16"/>
                <w:lang w:eastAsia="ru-RU"/>
              </w:rPr>
              <w:t> </w:t>
            </w:r>
          </w:p>
        </w:tc>
        <w:tc>
          <w:tcPr>
            <w:tcW w:w="660" w:type="dxa"/>
          </w:tcPr>
          <w:p w:rsidR="00647BC6" w:rsidRPr="001B3976" w:rsidRDefault="00647BC6" w:rsidP="00F955E1">
            <w:pPr>
              <w:spacing w:before="0"/>
              <w:jc w:val="center"/>
              <w:rPr>
                <w:rFonts w:cs="Arial"/>
                <w:sz w:val="16"/>
                <w:szCs w:val="16"/>
                <w:lang w:eastAsia="ru-RU"/>
              </w:rPr>
            </w:pPr>
            <w:r w:rsidRPr="001B3976">
              <w:rPr>
                <w:rFonts w:cs="Arial"/>
                <w:sz w:val="16"/>
                <w:szCs w:val="16"/>
                <w:lang w:eastAsia="ru-RU"/>
              </w:rPr>
              <w:t> </w:t>
            </w:r>
          </w:p>
        </w:tc>
        <w:tc>
          <w:tcPr>
            <w:tcW w:w="660" w:type="dxa"/>
          </w:tcPr>
          <w:p w:rsidR="00647BC6" w:rsidRPr="001B3976" w:rsidRDefault="00647BC6" w:rsidP="00F955E1">
            <w:pPr>
              <w:spacing w:before="0"/>
              <w:jc w:val="center"/>
              <w:rPr>
                <w:rFonts w:cs="Arial"/>
                <w:sz w:val="16"/>
                <w:szCs w:val="16"/>
                <w:lang w:eastAsia="ru-RU"/>
              </w:rPr>
            </w:pPr>
            <w:r w:rsidRPr="001B3976">
              <w:rPr>
                <w:rFonts w:cs="Arial"/>
                <w:sz w:val="16"/>
                <w:szCs w:val="16"/>
                <w:lang w:eastAsia="ru-RU"/>
              </w:rPr>
              <w:t> </w:t>
            </w:r>
          </w:p>
        </w:tc>
        <w:tc>
          <w:tcPr>
            <w:tcW w:w="770" w:type="dxa"/>
          </w:tcPr>
          <w:p w:rsidR="00647BC6" w:rsidRPr="001B3976" w:rsidRDefault="00647BC6" w:rsidP="00F955E1">
            <w:pPr>
              <w:spacing w:before="0"/>
              <w:jc w:val="center"/>
              <w:rPr>
                <w:rFonts w:cs="Arial"/>
                <w:sz w:val="16"/>
                <w:szCs w:val="16"/>
                <w:lang w:eastAsia="ru-RU"/>
              </w:rPr>
            </w:pPr>
            <w:r w:rsidRPr="001B3976">
              <w:rPr>
                <w:rFonts w:cs="Arial"/>
                <w:sz w:val="16"/>
                <w:szCs w:val="16"/>
                <w:lang w:eastAsia="ru-RU"/>
              </w:rPr>
              <w:t> </w:t>
            </w:r>
          </w:p>
        </w:tc>
        <w:tc>
          <w:tcPr>
            <w:tcW w:w="770" w:type="dxa"/>
          </w:tcPr>
          <w:p w:rsidR="00647BC6" w:rsidRPr="001B3976" w:rsidRDefault="00647BC6" w:rsidP="00F955E1">
            <w:pPr>
              <w:spacing w:before="0"/>
              <w:jc w:val="center"/>
              <w:rPr>
                <w:rFonts w:cs="Arial"/>
                <w:sz w:val="16"/>
                <w:szCs w:val="16"/>
                <w:lang w:eastAsia="ru-RU"/>
              </w:rPr>
            </w:pPr>
            <w:r w:rsidRPr="001B3976">
              <w:rPr>
                <w:rFonts w:cs="Arial"/>
                <w:sz w:val="16"/>
                <w:szCs w:val="16"/>
                <w:lang w:eastAsia="ru-RU"/>
              </w:rPr>
              <w:t> </w:t>
            </w:r>
          </w:p>
        </w:tc>
        <w:tc>
          <w:tcPr>
            <w:tcW w:w="940" w:type="dxa"/>
          </w:tcPr>
          <w:p w:rsidR="00647BC6" w:rsidRPr="001B3976" w:rsidRDefault="00647BC6" w:rsidP="00F955E1">
            <w:pPr>
              <w:spacing w:before="0"/>
              <w:jc w:val="center"/>
              <w:rPr>
                <w:rFonts w:cs="Arial"/>
                <w:sz w:val="16"/>
                <w:szCs w:val="16"/>
                <w:lang w:eastAsia="ru-RU"/>
              </w:rPr>
            </w:pPr>
            <w:r w:rsidRPr="001B3976">
              <w:rPr>
                <w:rFonts w:cs="Arial"/>
                <w:sz w:val="16"/>
                <w:szCs w:val="16"/>
                <w:lang w:eastAsia="ru-RU"/>
              </w:rPr>
              <w:t> </w:t>
            </w:r>
          </w:p>
        </w:tc>
        <w:tc>
          <w:tcPr>
            <w:tcW w:w="820" w:type="dxa"/>
          </w:tcPr>
          <w:p w:rsidR="00647BC6" w:rsidRPr="001B3976" w:rsidRDefault="00647BC6" w:rsidP="00F955E1">
            <w:pPr>
              <w:spacing w:before="0"/>
              <w:jc w:val="center"/>
              <w:rPr>
                <w:rFonts w:cs="Arial"/>
                <w:sz w:val="16"/>
                <w:szCs w:val="16"/>
                <w:lang w:eastAsia="ru-RU"/>
              </w:rPr>
            </w:pPr>
            <w:r w:rsidRPr="001B3976">
              <w:rPr>
                <w:rFonts w:cs="Arial"/>
                <w:sz w:val="16"/>
                <w:szCs w:val="16"/>
                <w:lang w:eastAsia="ru-RU"/>
              </w:rPr>
              <w:t> </w:t>
            </w:r>
          </w:p>
        </w:tc>
        <w:tc>
          <w:tcPr>
            <w:tcW w:w="880" w:type="dxa"/>
          </w:tcPr>
          <w:p w:rsidR="00647BC6" w:rsidRPr="001B3976" w:rsidRDefault="00647BC6" w:rsidP="00F955E1">
            <w:pPr>
              <w:spacing w:before="0"/>
              <w:jc w:val="center"/>
              <w:rPr>
                <w:rFonts w:cs="Arial"/>
                <w:sz w:val="16"/>
                <w:szCs w:val="16"/>
                <w:lang w:eastAsia="ru-RU"/>
              </w:rPr>
            </w:pPr>
            <w:r w:rsidRPr="001B3976">
              <w:rPr>
                <w:rFonts w:cs="Arial"/>
                <w:sz w:val="16"/>
                <w:szCs w:val="16"/>
                <w:lang w:eastAsia="ru-RU"/>
              </w:rPr>
              <w:t> </w:t>
            </w:r>
          </w:p>
        </w:tc>
        <w:tc>
          <w:tcPr>
            <w:tcW w:w="660" w:type="dxa"/>
          </w:tcPr>
          <w:p w:rsidR="00647BC6" w:rsidRPr="001B3976" w:rsidRDefault="00647BC6" w:rsidP="00F955E1">
            <w:pPr>
              <w:spacing w:before="0"/>
              <w:jc w:val="center"/>
              <w:rPr>
                <w:rFonts w:cs="Arial"/>
                <w:sz w:val="16"/>
                <w:szCs w:val="16"/>
                <w:lang w:eastAsia="ru-RU"/>
              </w:rPr>
            </w:pPr>
            <w:r w:rsidRPr="001B3976">
              <w:rPr>
                <w:rFonts w:cs="Arial"/>
                <w:sz w:val="16"/>
                <w:szCs w:val="16"/>
                <w:lang w:eastAsia="ru-RU"/>
              </w:rPr>
              <w:t> </w:t>
            </w:r>
          </w:p>
        </w:tc>
        <w:tc>
          <w:tcPr>
            <w:tcW w:w="660" w:type="dxa"/>
          </w:tcPr>
          <w:p w:rsidR="00647BC6" w:rsidRPr="001B3976" w:rsidRDefault="00647BC6" w:rsidP="00F955E1">
            <w:pPr>
              <w:spacing w:before="0"/>
              <w:jc w:val="center"/>
              <w:rPr>
                <w:rFonts w:cs="Arial"/>
                <w:sz w:val="16"/>
                <w:szCs w:val="16"/>
                <w:lang w:eastAsia="ru-RU"/>
              </w:rPr>
            </w:pPr>
            <w:r w:rsidRPr="001B3976">
              <w:rPr>
                <w:rFonts w:cs="Arial"/>
                <w:sz w:val="16"/>
                <w:szCs w:val="16"/>
                <w:lang w:eastAsia="ru-RU"/>
              </w:rPr>
              <w:t> </w:t>
            </w:r>
          </w:p>
        </w:tc>
        <w:tc>
          <w:tcPr>
            <w:tcW w:w="770" w:type="dxa"/>
          </w:tcPr>
          <w:p w:rsidR="00647BC6" w:rsidRPr="001B3976" w:rsidRDefault="00647BC6" w:rsidP="00F955E1">
            <w:pPr>
              <w:spacing w:before="0"/>
              <w:jc w:val="center"/>
              <w:rPr>
                <w:rFonts w:cs="Arial"/>
                <w:sz w:val="16"/>
                <w:szCs w:val="16"/>
                <w:lang w:eastAsia="ru-RU"/>
              </w:rPr>
            </w:pPr>
            <w:r w:rsidRPr="001B3976">
              <w:rPr>
                <w:rFonts w:cs="Arial"/>
                <w:sz w:val="16"/>
                <w:szCs w:val="16"/>
                <w:lang w:eastAsia="ru-RU"/>
              </w:rPr>
              <w:t> </w:t>
            </w:r>
          </w:p>
        </w:tc>
        <w:tc>
          <w:tcPr>
            <w:tcW w:w="770" w:type="dxa"/>
          </w:tcPr>
          <w:p w:rsidR="00647BC6" w:rsidRPr="001B3976" w:rsidRDefault="00647BC6" w:rsidP="00F955E1">
            <w:pPr>
              <w:spacing w:before="0"/>
              <w:jc w:val="center"/>
              <w:rPr>
                <w:rFonts w:cs="Arial"/>
                <w:sz w:val="16"/>
                <w:szCs w:val="16"/>
                <w:lang w:eastAsia="ru-RU"/>
              </w:rPr>
            </w:pPr>
            <w:r w:rsidRPr="001B3976">
              <w:rPr>
                <w:rFonts w:cs="Arial"/>
                <w:sz w:val="16"/>
                <w:szCs w:val="16"/>
                <w:lang w:eastAsia="ru-RU"/>
              </w:rPr>
              <w:t> </w:t>
            </w:r>
          </w:p>
        </w:tc>
        <w:tc>
          <w:tcPr>
            <w:tcW w:w="1100" w:type="dxa"/>
          </w:tcPr>
          <w:p w:rsidR="00647BC6" w:rsidRPr="001B3976" w:rsidRDefault="00647BC6" w:rsidP="00F955E1">
            <w:pPr>
              <w:spacing w:before="0"/>
              <w:jc w:val="center"/>
              <w:rPr>
                <w:rFonts w:cs="Arial"/>
                <w:sz w:val="16"/>
                <w:szCs w:val="16"/>
                <w:lang w:eastAsia="ru-RU"/>
              </w:rPr>
            </w:pPr>
            <w:r w:rsidRPr="001B3976">
              <w:rPr>
                <w:rFonts w:cs="Arial"/>
                <w:sz w:val="16"/>
                <w:szCs w:val="16"/>
                <w:lang w:eastAsia="ru-RU"/>
              </w:rPr>
              <w:t> </w:t>
            </w:r>
          </w:p>
        </w:tc>
        <w:tc>
          <w:tcPr>
            <w:tcW w:w="958" w:type="dxa"/>
          </w:tcPr>
          <w:p w:rsidR="00647BC6" w:rsidRPr="001B3976" w:rsidRDefault="00647BC6" w:rsidP="00F955E1">
            <w:pPr>
              <w:spacing w:before="0"/>
              <w:jc w:val="center"/>
              <w:rPr>
                <w:rFonts w:cs="Arial"/>
                <w:sz w:val="16"/>
                <w:szCs w:val="16"/>
                <w:lang w:eastAsia="ru-RU"/>
              </w:rPr>
            </w:pPr>
            <w:r w:rsidRPr="001B3976">
              <w:rPr>
                <w:rFonts w:cs="Arial"/>
                <w:sz w:val="16"/>
                <w:szCs w:val="16"/>
                <w:lang w:eastAsia="ru-RU"/>
              </w:rPr>
              <w:t> </w:t>
            </w:r>
          </w:p>
        </w:tc>
        <w:tc>
          <w:tcPr>
            <w:tcW w:w="918" w:type="dxa"/>
          </w:tcPr>
          <w:p w:rsidR="00647BC6" w:rsidRPr="001B3976" w:rsidRDefault="00647BC6" w:rsidP="00F955E1">
            <w:pPr>
              <w:spacing w:before="0"/>
              <w:jc w:val="center"/>
              <w:rPr>
                <w:rFonts w:cs="Arial"/>
                <w:sz w:val="16"/>
                <w:szCs w:val="16"/>
                <w:lang w:eastAsia="ru-RU"/>
              </w:rPr>
            </w:pPr>
            <w:r w:rsidRPr="001B3976">
              <w:rPr>
                <w:rFonts w:cs="Arial"/>
                <w:sz w:val="16"/>
                <w:szCs w:val="16"/>
                <w:lang w:eastAsia="ru-RU"/>
              </w:rPr>
              <w:t> </w:t>
            </w:r>
          </w:p>
        </w:tc>
        <w:tc>
          <w:tcPr>
            <w:tcW w:w="939" w:type="dxa"/>
          </w:tcPr>
          <w:p w:rsidR="00647BC6" w:rsidRPr="001B3976" w:rsidRDefault="00647BC6" w:rsidP="00F955E1">
            <w:pPr>
              <w:spacing w:before="0"/>
              <w:jc w:val="center"/>
              <w:rPr>
                <w:rFonts w:cs="Arial"/>
                <w:sz w:val="16"/>
                <w:szCs w:val="16"/>
                <w:lang w:eastAsia="ru-RU"/>
              </w:rPr>
            </w:pPr>
            <w:r w:rsidRPr="001B3976">
              <w:rPr>
                <w:rFonts w:cs="Arial"/>
                <w:sz w:val="16"/>
                <w:szCs w:val="16"/>
                <w:lang w:eastAsia="ru-RU"/>
              </w:rPr>
              <w:t> </w:t>
            </w:r>
          </w:p>
        </w:tc>
        <w:tc>
          <w:tcPr>
            <w:tcW w:w="755" w:type="dxa"/>
          </w:tcPr>
          <w:p w:rsidR="00647BC6" w:rsidRPr="001B3976" w:rsidRDefault="00647BC6" w:rsidP="00F955E1">
            <w:pPr>
              <w:spacing w:before="0"/>
              <w:jc w:val="center"/>
              <w:rPr>
                <w:rFonts w:cs="Arial"/>
                <w:sz w:val="16"/>
                <w:szCs w:val="16"/>
                <w:lang w:eastAsia="ru-RU"/>
              </w:rPr>
            </w:pPr>
            <w:r w:rsidRPr="001B3976">
              <w:rPr>
                <w:rFonts w:cs="Arial"/>
                <w:sz w:val="16"/>
                <w:szCs w:val="16"/>
                <w:lang w:eastAsia="ru-RU"/>
              </w:rPr>
              <w:t> </w:t>
            </w:r>
          </w:p>
        </w:tc>
        <w:tc>
          <w:tcPr>
            <w:tcW w:w="777" w:type="dxa"/>
          </w:tcPr>
          <w:p w:rsidR="00647BC6" w:rsidRPr="001B3976" w:rsidRDefault="00647BC6" w:rsidP="00F955E1">
            <w:pPr>
              <w:spacing w:before="0"/>
              <w:jc w:val="center"/>
              <w:rPr>
                <w:rFonts w:cs="Arial"/>
                <w:sz w:val="16"/>
                <w:szCs w:val="16"/>
                <w:lang w:eastAsia="ru-RU"/>
              </w:rPr>
            </w:pPr>
            <w:r w:rsidRPr="001B3976">
              <w:rPr>
                <w:rFonts w:cs="Arial"/>
                <w:sz w:val="16"/>
                <w:szCs w:val="16"/>
                <w:lang w:eastAsia="ru-RU"/>
              </w:rPr>
              <w:t> </w:t>
            </w:r>
          </w:p>
        </w:tc>
      </w:tr>
      <w:tr w:rsidR="00647BC6" w:rsidRPr="001B3976" w:rsidTr="00F955E1">
        <w:trPr>
          <w:trHeight w:val="255"/>
        </w:trPr>
        <w:tc>
          <w:tcPr>
            <w:tcW w:w="665" w:type="dxa"/>
          </w:tcPr>
          <w:p w:rsidR="00647BC6" w:rsidRPr="001B3976" w:rsidRDefault="00647BC6" w:rsidP="00F955E1">
            <w:pPr>
              <w:spacing w:before="0"/>
              <w:jc w:val="center"/>
              <w:rPr>
                <w:rFonts w:cs="Arial"/>
                <w:sz w:val="16"/>
                <w:szCs w:val="16"/>
                <w:lang w:eastAsia="ru-RU"/>
              </w:rPr>
            </w:pPr>
          </w:p>
        </w:tc>
        <w:tc>
          <w:tcPr>
            <w:tcW w:w="990" w:type="dxa"/>
          </w:tcPr>
          <w:p w:rsidR="00647BC6" w:rsidRPr="001B3976" w:rsidRDefault="00647BC6" w:rsidP="00F955E1">
            <w:pPr>
              <w:spacing w:before="0"/>
              <w:jc w:val="center"/>
              <w:rPr>
                <w:rFonts w:cs="Arial"/>
                <w:sz w:val="16"/>
                <w:szCs w:val="16"/>
                <w:lang w:eastAsia="ru-RU"/>
              </w:rPr>
            </w:pPr>
          </w:p>
        </w:tc>
        <w:tc>
          <w:tcPr>
            <w:tcW w:w="660" w:type="dxa"/>
          </w:tcPr>
          <w:p w:rsidR="00647BC6" w:rsidRPr="001B3976" w:rsidRDefault="00647BC6" w:rsidP="00F955E1">
            <w:pPr>
              <w:spacing w:before="0"/>
              <w:jc w:val="center"/>
              <w:rPr>
                <w:rFonts w:cs="Arial"/>
                <w:sz w:val="16"/>
                <w:szCs w:val="16"/>
                <w:lang w:eastAsia="ru-RU"/>
              </w:rPr>
            </w:pPr>
          </w:p>
        </w:tc>
        <w:tc>
          <w:tcPr>
            <w:tcW w:w="660" w:type="dxa"/>
          </w:tcPr>
          <w:p w:rsidR="00647BC6" w:rsidRPr="001B3976" w:rsidRDefault="00647BC6" w:rsidP="00F955E1">
            <w:pPr>
              <w:spacing w:before="0"/>
              <w:jc w:val="center"/>
              <w:rPr>
                <w:rFonts w:cs="Arial"/>
                <w:sz w:val="16"/>
                <w:szCs w:val="16"/>
                <w:lang w:eastAsia="ru-RU"/>
              </w:rPr>
            </w:pPr>
          </w:p>
        </w:tc>
        <w:tc>
          <w:tcPr>
            <w:tcW w:w="770" w:type="dxa"/>
          </w:tcPr>
          <w:p w:rsidR="00647BC6" w:rsidRPr="002E416F" w:rsidRDefault="00647BC6" w:rsidP="00F955E1">
            <w:pPr>
              <w:spacing w:before="0"/>
              <w:ind w:right="-218"/>
              <w:rPr>
                <w:rFonts w:cs="Arial"/>
                <w:b/>
                <w:sz w:val="16"/>
                <w:szCs w:val="16"/>
                <w:lang w:eastAsia="ru-RU"/>
              </w:rPr>
            </w:pPr>
            <w:r w:rsidRPr="002E416F">
              <w:rPr>
                <w:rFonts w:cs="Arial"/>
                <w:b/>
                <w:sz w:val="16"/>
                <w:szCs w:val="16"/>
                <w:lang w:eastAsia="ru-RU"/>
              </w:rPr>
              <w:t>ИТОГО:</w:t>
            </w:r>
          </w:p>
        </w:tc>
        <w:tc>
          <w:tcPr>
            <w:tcW w:w="770" w:type="dxa"/>
          </w:tcPr>
          <w:p w:rsidR="00647BC6" w:rsidRPr="001B3976" w:rsidRDefault="00647BC6" w:rsidP="00F955E1">
            <w:pPr>
              <w:spacing w:before="0"/>
              <w:jc w:val="center"/>
              <w:rPr>
                <w:rFonts w:cs="Arial"/>
                <w:sz w:val="16"/>
                <w:szCs w:val="16"/>
                <w:lang w:eastAsia="ru-RU"/>
              </w:rPr>
            </w:pPr>
          </w:p>
        </w:tc>
        <w:tc>
          <w:tcPr>
            <w:tcW w:w="940" w:type="dxa"/>
          </w:tcPr>
          <w:p w:rsidR="00647BC6" w:rsidRPr="001B3976" w:rsidRDefault="00647BC6" w:rsidP="00F955E1">
            <w:pPr>
              <w:spacing w:before="0"/>
              <w:jc w:val="center"/>
              <w:rPr>
                <w:rFonts w:cs="Arial"/>
                <w:sz w:val="16"/>
                <w:szCs w:val="16"/>
                <w:lang w:eastAsia="ru-RU"/>
              </w:rPr>
            </w:pPr>
          </w:p>
        </w:tc>
        <w:tc>
          <w:tcPr>
            <w:tcW w:w="820" w:type="dxa"/>
          </w:tcPr>
          <w:p w:rsidR="00647BC6" w:rsidRPr="001B3976" w:rsidRDefault="00647BC6" w:rsidP="00F955E1">
            <w:pPr>
              <w:spacing w:before="0"/>
              <w:jc w:val="center"/>
              <w:rPr>
                <w:rFonts w:cs="Arial"/>
                <w:sz w:val="16"/>
                <w:szCs w:val="16"/>
                <w:lang w:eastAsia="ru-RU"/>
              </w:rPr>
            </w:pPr>
          </w:p>
        </w:tc>
        <w:tc>
          <w:tcPr>
            <w:tcW w:w="880" w:type="dxa"/>
          </w:tcPr>
          <w:p w:rsidR="00647BC6" w:rsidRPr="001B3976" w:rsidRDefault="00647BC6" w:rsidP="00F955E1">
            <w:pPr>
              <w:spacing w:before="0"/>
              <w:jc w:val="center"/>
              <w:rPr>
                <w:rFonts w:cs="Arial"/>
                <w:sz w:val="16"/>
                <w:szCs w:val="16"/>
                <w:lang w:eastAsia="ru-RU"/>
              </w:rPr>
            </w:pPr>
          </w:p>
        </w:tc>
        <w:tc>
          <w:tcPr>
            <w:tcW w:w="660" w:type="dxa"/>
          </w:tcPr>
          <w:p w:rsidR="00647BC6" w:rsidRPr="001B3976" w:rsidRDefault="00647BC6" w:rsidP="00F955E1">
            <w:pPr>
              <w:spacing w:before="0"/>
              <w:jc w:val="center"/>
              <w:rPr>
                <w:rFonts w:cs="Arial"/>
                <w:sz w:val="16"/>
                <w:szCs w:val="16"/>
                <w:lang w:eastAsia="ru-RU"/>
              </w:rPr>
            </w:pPr>
          </w:p>
        </w:tc>
        <w:tc>
          <w:tcPr>
            <w:tcW w:w="660" w:type="dxa"/>
          </w:tcPr>
          <w:p w:rsidR="00647BC6" w:rsidRPr="001B3976" w:rsidRDefault="00647BC6" w:rsidP="00F955E1">
            <w:pPr>
              <w:spacing w:before="0"/>
              <w:jc w:val="center"/>
              <w:rPr>
                <w:rFonts w:cs="Arial"/>
                <w:sz w:val="16"/>
                <w:szCs w:val="16"/>
                <w:lang w:eastAsia="ru-RU"/>
              </w:rPr>
            </w:pPr>
          </w:p>
        </w:tc>
        <w:tc>
          <w:tcPr>
            <w:tcW w:w="770" w:type="dxa"/>
          </w:tcPr>
          <w:p w:rsidR="00647BC6" w:rsidRPr="001B3976" w:rsidRDefault="00647BC6" w:rsidP="00F955E1">
            <w:pPr>
              <w:spacing w:before="0"/>
              <w:jc w:val="center"/>
              <w:rPr>
                <w:rFonts w:cs="Arial"/>
                <w:sz w:val="16"/>
                <w:szCs w:val="16"/>
                <w:lang w:eastAsia="ru-RU"/>
              </w:rPr>
            </w:pPr>
          </w:p>
        </w:tc>
        <w:tc>
          <w:tcPr>
            <w:tcW w:w="770" w:type="dxa"/>
          </w:tcPr>
          <w:p w:rsidR="00647BC6" w:rsidRPr="001B3976" w:rsidRDefault="00647BC6" w:rsidP="00F955E1">
            <w:pPr>
              <w:spacing w:before="0"/>
              <w:jc w:val="center"/>
              <w:rPr>
                <w:rFonts w:cs="Arial"/>
                <w:sz w:val="16"/>
                <w:szCs w:val="16"/>
                <w:lang w:eastAsia="ru-RU"/>
              </w:rPr>
            </w:pPr>
          </w:p>
        </w:tc>
        <w:tc>
          <w:tcPr>
            <w:tcW w:w="1100" w:type="dxa"/>
          </w:tcPr>
          <w:p w:rsidR="00647BC6" w:rsidRPr="001B3976" w:rsidRDefault="00647BC6" w:rsidP="00F955E1">
            <w:pPr>
              <w:spacing w:before="0"/>
              <w:jc w:val="center"/>
              <w:rPr>
                <w:rFonts w:cs="Arial"/>
                <w:sz w:val="16"/>
                <w:szCs w:val="16"/>
                <w:lang w:eastAsia="ru-RU"/>
              </w:rPr>
            </w:pPr>
          </w:p>
        </w:tc>
        <w:tc>
          <w:tcPr>
            <w:tcW w:w="958" w:type="dxa"/>
          </w:tcPr>
          <w:p w:rsidR="00647BC6" w:rsidRPr="001B3976" w:rsidRDefault="00647BC6" w:rsidP="00F955E1">
            <w:pPr>
              <w:spacing w:before="0"/>
              <w:jc w:val="center"/>
              <w:rPr>
                <w:rFonts w:cs="Arial"/>
                <w:sz w:val="16"/>
                <w:szCs w:val="16"/>
                <w:lang w:eastAsia="ru-RU"/>
              </w:rPr>
            </w:pPr>
          </w:p>
        </w:tc>
        <w:tc>
          <w:tcPr>
            <w:tcW w:w="918" w:type="dxa"/>
          </w:tcPr>
          <w:p w:rsidR="00647BC6" w:rsidRPr="001B3976" w:rsidRDefault="00647BC6" w:rsidP="00F955E1">
            <w:pPr>
              <w:spacing w:before="0"/>
              <w:jc w:val="center"/>
              <w:rPr>
                <w:rFonts w:cs="Arial"/>
                <w:sz w:val="16"/>
                <w:szCs w:val="16"/>
                <w:lang w:eastAsia="ru-RU"/>
              </w:rPr>
            </w:pPr>
          </w:p>
        </w:tc>
        <w:tc>
          <w:tcPr>
            <w:tcW w:w="939" w:type="dxa"/>
          </w:tcPr>
          <w:p w:rsidR="00647BC6" w:rsidRPr="001B3976" w:rsidRDefault="00647BC6" w:rsidP="00F955E1">
            <w:pPr>
              <w:spacing w:before="0"/>
              <w:jc w:val="center"/>
              <w:rPr>
                <w:rFonts w:cs="Arial"/>
                <w:sz w:val="16"/>
                <w:szCs w:val="16"/>
                <w:lang w:eastAsia="ru-RU"/>
              </w:rPr>
            </w:pPr>
          </w:p>
        </w:tc>
        <w:tc>
          <w:tcPr>
            <w:tcW w:w="755" w:type="dxa"/>
          </w:tcPr>
          <w:p w:rsidR="00647BC6" w:rsidRPr="001B3976" w:rsidRDefault="00647BC6" w:rsidP="00F955E1">
            <w:pPr>
              <w:spacing w:before="0"/>
              <w:jc w:val="center"/>
              <w:rPr>
                <w:rFonts w:cs="Arial"/>
                <w:sz w:val="16"/>
                <w:szCs w:val="16"/>
                <w:lang w:eastAsia="ru-RU"/>
              </w:rPr>
            </w:pPr>
            <w:r>
              <w:rPr>
                <w:rFonts w:cs="Arial"/>
                <w:sz w:val="16"/>
                <w:szCs w:val="16"/>
                <w:lang w:eastAsia="ru-RU"/>
              </w:rPr>
              <w:t>-</w:t>
            </w:r>
          </w:p>
        </w:tc>
        <w:tc>
          <w:tcPr>
            <w:tcW w:w="777" w:type="dxa"/>
          </w:tcPr>
          <w:p w:rsidR="00647BC6" w:rsidRPr="001B3976" w:rsidRDefault="00647BC6" w:rsidP="00F955E1">
            <w:pPr>
              <w:spacing w:before="0"/>
              <w:jc w:val="center"/>
              <w:rPr>
                <w:rFonts w:cs="Arial"/>
                <w:sz w:val="16"/>
                <w:szCs w:val="16"/>
                <w:lang w:eastAsia="ru-RU"/>
              </w:rPr>
            </w:pPr>
            <w:r>
              <w:rPr>
                <w:rFonts w:cs="Arial"/>
                <w:sz w:val="16"/>
                <w:szCs w:val="16"/>
                <w:lang w:eastAsia="ru-RU"/>
              </w:rPr>
              <w:t>-</w:t>
            </w:r>
          </w:p>
        </w:tc>
      </w:tr>
    </w:tbl>
    <w:p w:rsidR="00647BC6" w:rsidRPr="00737C52" w:rsidRDefault="00647BC6" w:rsidP="003307AB">
      <w:pPr>
        <w:spacing w:before="0" w:line="216" w:lineRule="auto"/>
      </w:pPr>
    </w:p>
    <w:p w:rsidR="00647BC6" w:rsidRDefault="00647BC6" w:rsidP="003307AB">
      <w:pPr>
        <w:spacing w:before="0" w:line="216" w:lineRule="auto"/>
        <w:rPr>
          <w:sz w:val="20"/>
        </w:rPr>
      </w:pPr>
      <w:r w:rsidRPr="001B3976">
        <w:rPr>
          <w:sz w:val="20"/>
        </w:rPr>
        <w:t>** цена продажи мощности для ГТП определяется как средневзвешенная цена мощности ГЕМ, отобранных на КОМ, по объемам мощности ГЕМ на декабрь</w:t>
      </w:r>
    </w:p>
    <w:p w:rsidR="00647BC6" w:rsidRPr="001B3976" w:rsidRDefault="00647BC6" w:rsidP="003307AB">
      <w:pPr>
        <w:spacing w:before="0" w:line="216" w:lineRule="auto"/>
        <w:rPr>
          <w:sz w:val="20"/>
        </w:rPr>
      </w:pPr>
    </w:p>
    <w:p w:rsidR="00647BC6" w:rsidRDefault="00647BC6" w:rsidP="003307AB">
      <w:pPr>
        <w:spacing w:before="0" w:line="216" w:lineRule="auto"/>
        <w:jc w:val="right"/>
      </w:pPr>
    </w:p>
    <w:p w:rsidR="00647BC6" w:rsidRDefault="00647BC6" w:rsidP="003307AB">
      <w:pPr>
        <w:pStyle w:val="Normal1"/>
        <w:ind w:right="946" w:firstLine="720"/>
        <w:jc w:val="right"/>
        <w:rPr>
          <w:rFonts w:ascii="Garamond" w:hAnsi="Garamond"/>
          <w:sz w:val="22"/>
          <w:szCs w:val="22"/>
          <w:lang w:val="ru-RU"/>
        </w:rPr>
      </w:pPr>
    </w:p>
    <w:p w:rsidR="00647BC6" w:rsidRDefault="00647BC6" w:rsidP="003307AB">
      <w:pPr>
        <w:pStyle w:val="Normal1"/>
        <w:ind w:right="946" w:firstLine="720"/>
        <w:jc w:val="right"/>
        <w:rPr>
          <w:rFonts w:ascii="Garamond" w:hAnsi="Garamond"/>
          <w:sz w:val="22"/>
          <w:szCs w:val="22"/>
          <w:lang w:val="ru-RU"/>
        </w:rPr>
      </w:pPr>
      <w:r w:rsidRPr="00FA19EC">
        <w:rPr>
          <w:rFonts w:ascii="Garamond" w:hAnsi="Garamond"/>
          <w:sz w:val="22"/>
          <w:szCs w:val="22"/>
          <w:lang w:val="ru-RU"/>
        </w:rPr>
        <w:t>ОАО «СО ЕЭС»:</w:t>
      </w:r>
    </w:p>
    <w:p w:rsidR="00647BC6" w:rsidRPr="00FA19EC" w:rsidRDefault="00647BC6" w:rsidP="003307AB">
      <w:pPr>
        <w:pStyle w:val="Normal1"/>
        <w:ind w:firstLine="720"/>
        <w:jc w:val="right"/>
        <w:rPr>
          <w:rFonts w:ascii="Garamond" w:hAnsi="Garamond"/>
          <w:sz w:val="22"/>
          <w:szCs w:val="22"/>
          <w:lang w:val="ru-RU"/>
        </w:rPr>
      </w:pPr>
    </w:p>
    <w:p w:rsidR="00647BC6" w:rsidRPr="00FA19EC" w:rsidRDefault="00647BC6" w:rsidP="003307AB">
      <w:pPr>
        <w:pStyle w:val="Normal1"/>
        <w:ind w:firstLine="720"/>
        <w:jc w:val="right"/>
        <w:rPr>
          <w:rFonts w:ascii="Garamond" w:hAnsi="Garamond"/>
          <w:sz w:val="22"/>
          <w:szCs w:val="22"/>
          <w:lang w:val="ru-RU"/>
        </w:rPr>
      </w:pPr>
      <w:r w:rsidRPr="00FA19EC">
        <w:rPr>
          <w:rFonts w:ascii="Garamond" w:hAnsi="Garamond"/>
          <w:sz w:val="22"/>
          <w:szCs w:val="22"/>
          <w:lang w:val="ru-RU"/>
        </w:rPr>
        <w:t>_______________________</w:t>
      </w:r>
      <w:r w:rsidRPr="00FA19EC">
        <w:rPr>
          <w:rFonts w:ascii="Garamond" w:hAnsi="Garamond"/>
          <w:sz w:val="22"/>
          <w:szCs w:val="22"/>
          <w:lang w:val="ru-RU"/>
        </w:rPr>
        <w:tab/>
        <w:t>__.__.__</w:t>
      </w:r>
    </w:p>
    <w:p w:rsidR="00647BC6" w:rsidRPr="00FA19EC" w:rsidRDefault="00647BC6" w:rsidP="003307AB">
      <w:pPr>
        <w:pStyle w:val="Normal1"/>
        <w:jc w:val="right"/>
        <w:rPr>
          <w:rFonts w:ascii="Garamond" w:hAnsi="Garamond"/>
          <w:i/>
          <w:sz w:val="22"/>
          <w:szCs w:val="22"/>
          <w:lang w:val="ru-RU"/>
        </w:rPr>
      </w:pPr>
      <w:r w:rsidRPr="00FA19EC">
        <w:rPr>
          <w:rFonts w:ascii="Garamond" w:hAnsi="Garamond"/>
          <w:sz w:val="22"/>
          <w:szCs w:val="22"/>
          <w:lang w:val="ru-RU"/>
        </w:rPr>
        <w:tab/>
        <w:t>(</w:t>
      </w:r>
      <w:r w:rsidRPr="00FA19EC">
        <w:rPr>
          <w:rFonts w:ascii="Garamond" w:hAnsi="Garamond"/>
          <w:i/>
          <w:sz w:val="22"/>
          <w:szCs w:val="22"/>
          <w:lang w:val="ru-RU"/>
        </w:rPr>
        <w:t>подпись, М.П.)</w:t>
      </w:r>
      <w:r w:rsidRPr="00FA19EC">
        <w:rPr>
          <w:rFonts w:ascii="Garamond" w:hAnsi="Garamond"/>
          <w:i/>
          <w:sz w:val="22"/>
          <w:szCs w:val="22"/>
          <w:lang w:val="ru-RU"/>
        </w:rPr>
        <w:tab/>
      </w:r>
      <w:r w:rsidRPr="00FA19EC">
        <w:rPr>
          <w:rFonts w:ascii="Garamond" w:hAnsi="Garamond"/>
          <w:i/>
          <w:sz w:val="22"/>
          <w:szCs w:val="22"/>
          <w:lang w:val="ru-RU"/>
        </w:rPr>
        <w:tab/>
        <w:t xml:space="preserve">             (дата)</w:t>
      </w:r>
    </w:p>
    <w:p w:rsidR="00647BC6" w:rsidRPr="00737C52" w:rsidRDefault="00647BC6" w:rsidP="003307AB">
      <w:pPr>
        <w:spacing w:before="0"/>
        <w:ind w:left="13452"/>
      </w:pPr>
    </w:p>
    <w:p w:rsidR="00647BC6" w:rsidRPr="002E206F" w:rsidRDefault="00647BC6" w:rsidP="00472A49">
      <w:pPr>
        <w:ind w:right="-26" w:firstLine="720"/>
      </w:pPr>
    </w:p>
    <w:sectPr w:rsidR="00647BC6" w:rsidRPr="002E206F" w:rsidSect="003307AB">
      <w:pgSz w:w="16838" w:h="11906" w:orient="landscape"/>
      <w:pgMar w:top="1361" w:right="1134" w:bottom="1106" w:left="902" w:header="709" w:footer="57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7BC6" w:rsidRDefault="00647BC6">
      <w:r>
        <w:separator/>
      </w:r>
    </w:p>
  </w:endnote>
  <w:endnote w:type="continuationSeparator" w:id="1">
    <w:p w:rsidR="00647BC6" w:rsidRDefault="00647B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ўа¬»¬¦¬ў"/>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20002A87" w:usb1="80000000" w:usb2="00000008" w:usb3="00000000" w:csb0="000001FF" w:csb1="00000000"/>
  </w:font>
  <w:font w:name="StarSymbol">
    <w:altName w:val="Arial Unicode MS"/>
    <w:panose1 w:val="00000000000000000000"/>
    <w:charset w:val="CC"/>
    <w:family w:val="auto"/>
    <w:notTrueType/>
    <w:pitch w:val="default"/>
    <w:sig w:usb0="00000201" w:usb1="00000000" w:usb2="00000000" w:usb3="00000000" w:csb0="00000004" w:csb1="00000000"/>
  </w:font>
  <w:font w:name="MS Mincho">
    <w:altName w:val="?l?r ??Ѓfc"/>
    <w:panose1 w:val="02020609040205080304"/>
    <w:charset w:val="80"/>
    <w:family w:val="roman"/>
    <w:notTrueType/>
    <w:pitch w:val="fixed"/>
    <w:sig w:usb0="00000001" w:usb1="08070000" w:usb2="00000010" w:usb3="00000000" w:csb0="00020000" w:csb1="00000000"/>
  </w:font>
  <w:font w:name="NewsGoth Lt BT">
    <w:altName w:val="Arial Narrow"/>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A00002EF" w:usb1="4000207B"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 w:name="Arial CYR">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7BC6" w:rsidRDefault="00647BC6" w:rsidP="00C55B7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47BC6" w:rsidRDefault="00647BC6" w:rsidP="003351D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7BC6" w:rsidRDefault="00647BC6" w:rsidP="000504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rsidR="00647BC6" w:rsidRDefault="00647BC6">
    <w:pPr>
      <w:pStyle w:val="Footer"/>
      <w:ind w:right="360"/>
    </w:pPr>
    <w:r>
      <w:rPr>
        <w:noProof/>
        <w:lang w:eastAsia="ru-RU"/>
      </w:rPr>
      <w:pict>
        <v:shapetype id="_x0000_t202" coordsize="21600,21600" o:spt="202" path="m,l,21600r21600,l21600,xe">
          <v:stroke joinstyle="miter"/>
          <v:path gradientshapeok="t" o:connecttype="rect"/>
        </v:shapetype>
        <v:shape id="_x0000_s2049" type="#_x0000_t202" style="position:absolute;margin-left:541.6pt;margin-top:.05pt;width:11.05pt;height:18.95pt;z-index:251658752;mso-wrap-distance-left:0;mso-wrap-distance-right:0;mso-position-horizontal-relative:page" stroked="f">
          <v:fill opacity="0" color2="black"/>
          <v:textbox style="mso-next-textbox:#_x0000_s2049" inset="0,0,0,0">
            <w:txbxContent>
              <w:p w:rsidR="00647BC6" w:rsidRPr="009470D4" w:rsidRDefault="00647BC6" w:rsidP="003351D0"/>
            </w:txbxContent>
          </v:textbox>
          <w10:wrap type="square" side="largest" anchorx="page"/>
        </v:shape>
      </w:pict>
    </w:r>
    <w:r>
      <w:rPr>
        <w:noProof/>
        <w:lang w:eastAsia="ru-RU"/>
      </w:rPr>
      <w:pict>
        <v:shape id="_x0000_s2050" type="#_x0000_t202" style="position:absolute;margin-left:541.6pt;margin-top:.05pt;width:11.05pt;height:18.95pt;z-index:251657728;mso-wrap-distance-left:0;mso-wrap-distance-right:0;mso-position-horizontal-relative:page" stroked="f">
          <v:fill opacity="0" color2="black"/>
          <v:textbox style="mso-next-textbox:#_x0000_s2050" inset="0,0,0,0">
            <w:txbxContent>
              <w:p w:rsidR="00647BC6" w:rsidRPr="009470D4" w:rsidRDefault="00647BC6" w:rsidP="003351D0"/>
            </w:txbxContent>
          </v:textbox>
          <w10:wrap type="square" side="largest" anchorx="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7BC6" w:rsidRDefault="00647BC6" w:rsidP="00C55B7F">
    <w:pPr>
      <w:pStyle w:val="Footer"/>
      <w:framePr w:wrap="around" w:vAnchor="text" w:hAnchor="margin" w:xAlign="right" w:y="1"/>
      <w:rPr>
        <w:ins w:id="890" w:author="abo" w:date="2011-06-09T15:39:00Z"/>
        <w:rStyle w:val="PageNumber"/>
      </w:rPr>
    </w:pPr>
    <w:ins w:id="891" w:author="abo" w:date="2011-06-09T15:39:00Z">
      <w:r>
        <w:rPr>
          <w:rStyle w:val="PageNumber"/>
        </w:rPr>
        <w:fldChar w:fldCharType="begin"/>
      </w:r>
      <w:r>
        <w:rPr>
          <w:rStyle w:val="PageNumber"/>
        </w:rPr>
        <w:instrText xml:space="preserve">PAGE  </w:instrText>
      </w:r>
      <w:r>
        <w:rPr>
          <w:rStyle w:val="PageNumber"/>
        </w:rPr>
        <w:fldChar w:fldCharType="end"/>
      </w:r>
    </w:ins>
  </w:p>
  <w:p w:rsidR="00647BC6" w:rsidRDefault="00647BC6" w:rsidP="00647BC6">
    <w:pPr>
      <w:pStyle w:val="Footer"/>
      <w:pPrChange w:id="892" w:author="belova" w:date="2011-06-09T15:39:00Z">
        <w:pPr>
          <w:pStyle w:val="Footer"/>
          <w:ind w:right="360"/>
        </w:pPr>
      </w:pPrChange>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7BC6" w:rsidRDefault="00647BC6" w:rsidP="00050415">
    <w:pPr>
      <w:pStyle w:val="Footer"/>
      <w:framePr w:wrap="around" w:vAnchor="text" w:hAnchor="margin" w:xAlign="right" w:y="1"/>
      <w:rPr>
        <w:ins w:id="893" w:author="abo" w:date="2011-06-09T15:39:00Z"/>
        <w:rStyle w:val="PageNumber"/>
      </w:rPr>
    </w:pPr>
    <w:ins w:id="894" w:author="abo" w:date="2011-06-09T15:39:00Z">
      <w:r>
        <w:rPr>
          <w:rStyle w:val="PageNumber"/>
        </w:rPr>
        <w:fldChar w:fldCharType="begin"/>
      </w:r>
      <w:r>
        <w:rPr>
          <w:rStyle w:val="PageNumber"/>
        </w:rPr>
        <w:instrText xml:space="preserve">PAGE  </w:instrText>
      </w:r>
      <w:r>
        <w:rPr>
          <w:rStyle w:val="PageNumber"/>
        </w:rPr>
        <w:fldChar w:fldCharType="separate"/>
      </w:r>
    </w:ins>
    <w:r>
      <w:rPr>
        <w:rStyle w:val="PageNumber"/>
        <w:noProof/>
      </w:rPr>
      <w:t>11</w:t>
    </w:r>
    <w:ins w:id="895" w:author="abo" w:date="2011-06-09T15:39:00Z">
      <w:r>
        <w:rPr>
          <w:rStyle w:val="PageNumber"/>
        </w:rPr>
        <w:fldChar w:fldCharType="end"/>
      </w:r>
    </w:ins>
  </w:p>
  <w:p w:rsidR="00647BC6" w:rsidRDefault="00647BC6">
    <w:pPr>
      <w:pStyle w:val="Footer"/>
    </w:pPr>
    <w:r>
      <w:rPr>
        <w:noProof/>
        <w:lang w:eastAsia="ru-RU"/>
      </w:rPr>
      <w:pict>
        <v:shapetype id="_x0000_t202" coordsize="21600,21600" o:spt="202" path="m,l,21600r21600,l21600,xe">
          <v:stroke joinstyle="miter"/>
          <v:path gradientshapeok="t" o:connecttype="rect"/>
        </v:shapetype>
        <v:shape id="_x0000_s2051" type="#_x0000_t202" style="position:absolute;margin-left:541.6pt;margin-top:.05pt;width:11.05pt;height:18.95pt;z-index:251656704;mso-wrap-distance-left:0;mso-wrap-distance-right:0;mso-position-horizontal-relative:page" stroked="f">
          <v:fill opacity="0" color2="black"/>
          <v:textbox style="mso-next-textbox:#_x0000_s2051" inset="0,0,0,0">
            <w:txbxContent>
              <w:p w:rsidR="00647BC6" w:rsidRPr="009470D4" w:rsidRDefault="00647BC6" w:rsidP="003351D0"/>
            </w:txbxContent>
          </v:textbox>
          <w10:wrap type="square" side="largest" anchorx="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7BC6" w:rsidRDefault="00647BC6" w:rsidP="00ED712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32</w:t>
    </w:r>
    <w:r>
      <w:rPr>
        <w:rStyle w:val="PageNumber"/>
      </w:rPr>
      <w:fldChar w:fldCharType="end"/>
    </w:r>
  </w:p>
  <w:p w:rsidR="00647BC6" w:rsidRPr="007E7998" w:rsidRDefault="00647BC6" w:rsidP="00ED7127">
    <w:pPr>
      <w:pStyle w:val="Footer"/>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7BC6" w:rsidRDefault="00647BC6" w:rsidP="00C55B7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47</w:t>
    </w:r>
    <w:r>
      <w:rPr>
        <w:rStyle w:val="PageNumber"/>
      </w:rPr>
      <w:fldChar w:fldCharType="end"/>
    </w:r>
  </w:p>
  <w:p w:rsidR="00647BC6" w:rsidRDefault="00647BC6" w:rsidP="000A237C">
    <w:pPr>
      <w:pStyle w:val="Footer"/>
      <w:tabs>
        <w:tab w:val="clear" w:pos="4320"/>
        <w:tab w:val="clear" w:pos="8640"/>
        <w:tab w:val="center" w:pos="4820"/>
        <w:tab w:val="right" w:pos="8730"/>
      </w:tabs>
      <w:ind w:right="360"/>
    </w:pPr>
    <w:r>
      <w:rPr>
        <w:rStyle w:val="PageNumber"/>
        <w:rFonts w:cs="Garamond"/>
      </w:rPr>
      <w:tab/>
    </w:r>
    <w:r>
      <w:rPr>
        <w:rStyle w:val="PageNumber"/>
        <w:rFonts w:cs="Garamond"/>
      </w:rPr>
      <w:tab/>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7BC6" w:rsidRDefault="00647BC6" w:rsidP="006838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47BC6" w:rsidRDefault="00647BC6" w:rsidP="006838A9">
    <w:pPr>
      <w:pStyle w:val="Footer"/>
      <w:ind w:right="360"/>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7BC6" w:rsidRDefault="00647BC6" w:rsidP="006838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58</w:t>
    </w:r>
    <w:r>
      <w:rPr>
        <w:rStyle w:val="PageNumber"/>
      </w:rPr>
      <w:fldChar w:fldCharType="end"/>
    </w:r>
  </w:p>
  <w:p w:rsidR="00647BC6" w:rsidRDefault="00647BC6" w:rsidP="006838A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7BC6" w:rsidRDefault="00647BC6">
      <w:r>
        <w:separator/>
      </w:r>
    </w:p>
  </w:footnote>
  <w:footnote w:type="continuationSeparator" w:id="1">
    <w:p w:rsidR="00647BC6" w:rsidRDefault="00647B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7BC6" w:rsidRPr="00C121B4" w:rsidRDefault="00647BC6" w:rsidP="003351D0">
    <w:pPr>
      <w:pStyle w:val="Title"/>
      <w:pBdr>
        <w:bottom w:val="single" w:sz="4" w:space="1" w:color="auto"/>
      </w:pBdr>
      <w:spacing w:before="0"/>
      <w:jc w:val="right"/>
      <w:rPr>
        <w:b w:val="0"/>
        <w:i/>
        <w:sz w:val="18"/>
        <w:szCs w:val="18"/>
      </w:rPr>
    </w:pPr>
    <w:r w:rsidRPr="00C121B4">
      <w:rPr>
        <w:b w:val="0"/>
        <w:i/>
        <w:sz w:val="18"/>
        <w:szCs w:val="18"/>
      </w:rPr>
      <w:t>Регламент проведения конкурентных отборов мощности</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7BC6" w:rsidRDefault="00647BC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7BC6" w:rsidRPr="00C121B4" w:rsidRDefault="00647BC6" w:rsidP="003351D0">
    <w:pPr>
      <w:pStyle w:val="Title"/>
      <w:pBdr>
        <w:bottom w:val="single" w:sz="4" w:space="1" w:color="auto"/>
      </w:pBdr>
      <w:spacing w:before="0"/>
      <w:jc w:val="right"/>
      <w:rPr>
        <w:b w:val="0"/>
        <w:i/>
        <w:sz w:val="18"/>
        <w:szCs w:val="18"/>
      </w:rPr>
    </w:pPr>
    <w:r w:rsidRPr="00C121B4">
      <w:rPr>
        <w:b w:val="0"/>
        <w:i/>
        <w:sz w:val="18"/>
        <w:szCs w:val="18"/>
      </w:rPr>
      <w:t>Регламент проведения конкурентных отборов мощности</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7BC6" w:rsidRDefault="00647BC6">
    <w:pPr>
      <w:pStyle w:val="Header"/>
      <w:pBdr>
        <w:bottom w:val="single" w:sz="4" w:space="1" w:color="000000"/>
      </w:pBdr>
      <w:tabs>
        <w:tab w:val="clear" w:pos="4320"/>
        <w:tab w:val="clear" w:pos="8640"/>
        <w:tab w:val="center" w:pos="5103"/>
        <w:tab w:val="right" w:pos="9923"/>
      </w:tabs>
      <w:spacing w:before="0"/>
      <w:ind w:left="2552" w:hanging="2552"/>
      <w:jc w:val="right"/>
      <w:rPr>
        <w:i/>
        <w:iCs/>
        <w:sz w:val="16"/>
        <w:szCs w:val="16"/>
      </w:rPr>
    </w:pPr>
    <w:r>
      <w:rPr>
        <w:rFonts w:ascii="Times New Roman CYR" w:hAnsi="Times New Roman CYR" w:cs="Times New Roman CYR"/>
        <w:b/>
        <w:bCs/>
        <w:i/>
        <w:iCs/>
        <w:sz w:val="16"/>
        <w:szCs w:val="16"/>
      </w:rPr>
      <w:tab/>
    </w:r>
    <w:r>
      <w:rPr>
        <w:i/>
        <w:iCs/>
        <w:sz w:val="16"/>
        <w:szCs w:val="16"/>
      </w:rPr>
      <w:t>Регламент проведения конкурентных отборов мощности</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7BC6" w:rsidRDefault="00647BC6">
    <w:pPr>
      <w:pStyle w:val="Header"/>
      <w:pBdr>
        <w:bottom w:val="single" w:sz="4" w:space="1" w:color="000000"/>
      </w:pBdr>
      <w:tabs>
        <w:tab w:val="clear" w:pos="4320"/>
        <w:tab w:val="clear" w:pos="8640"/>
        <w:tab w:val="center" w:pos="5103"/>
        <w:tab w:val="right" w:pos="9923"/>
      </w:tabs>
      <w:spacing w:before="0"/>
      <w:ind w:left="2552" w:hanging="2552"/>
      <w:jc w:val="right"/>
      <w:rPr>
        <w:i/>
        <w:iCs/>
        <w:sz w:val="16"/>
        <w:szCs w:val="16"/>
      </w:rPr>
    </w:pPr>
    <w:r>
      <w:rPr>
        <w:rFonts w:ascii="Times New Roman CYR" w:hAnsi="Times New Roman CYR" w:cs="Times New Roman CYR"/>
        <w:b/>
        <w:bCs/>
        <w:i/>
        <w:iCs/>
        <w:sz w:val="16"/>
        <w:szCs w:val="16"/>
      </w:rPr>
      <w:tab/>
    </w:r>
    <w:r>
      <w:rPr>
        <w:i/>
        <w:iCs/>
        <w:sz w:val="16"/>
        <w:szCs w:val="16"/>
      </w:rPr>
      <w:t>Регламент проведения конкурентных отборов мощности</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7BC6" w:rsidRPr="00C121B4" w:rsidRDefault="00647BC6" w:rsidP="003351D0">
    <w:pPr>
      <w:pStyle w:val="Title"/>
      <w:pBdr>
        <w:bottom w:val="single" w:sz="4" w:space="1" w:color="auto"/>
      </w:pBdr>
      <w:spacing w:before="0"/>
      <w:jc w:val="right"/>
      <w:rPr>
        <w:b w:val="0"/>
        <w:i/>
        <w:sz w:val="18"/>
        <w:szCs w:val="18"/>
      </w:rPr>
    </w:pPr>
    <w:r w:rsidRPr="00C121B4">
      <w:rPr>
        <w:b w:val="0"/>
        <w:i/>
        <w:sz w:val="18"/>
        <w:szCs w:val="18"/>
      </w:rPr>
      <w:t>Регламент проведения конкурентных отборов мощности</w:t>
    </w:r>
  </w:p>
  <w:p w:rsidR="00647BC6" w:rsidRPr="00E14F63" w:rsidRDefault="00647BC6" w:rsidP="003351D0">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7BC6" w:rsidRPr="00C121B4" w:rsidRDefault="00647BC6" w:rsidP="006838A9">
    <w:pPr>
      <w:pStyle w:val="Title"/>
      <w:pBdr>
        <w:bottom w:val="single" w:sz="4" w:space="1" w:color="auto"/>
      </w:pBdr>
      <w:spacing w:before="0"/>
      <w:jc w:val="right"/>
      <w:rPr>
        <w:b w:val="0"/>
        <w:i/>
        <w:sz w:val="18"/>
        <w:szCs w:val="18"/>
      </w:rPr>
    </w:pPr>
    <w:r w:rsidRPr="00C121B4">
      <w:rPr>
        <w:b w:val="0"/>
        <w:i/>
        <w:sz w:val="18"/>
        <w:szCs w:val="18"/>
      </w:rPr>
      <w:t>Регламент проведения конкурентных отборов мощности</w:t>
    </w:r>
  </w:p>
  <w:p w:rsidR="00647BC6" w:rsidRDefault="00647BC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3E418F6"/>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9A82F35A"/>
    <w:lvl w:ilvl="0">
      <w:start w:val="1"/>
      <w:numFmt w:val="decimal"/>
      <w:lvlText w:val="%1."/>
      <w:lvlJc w:val="left"/>
      <w:pPr>
        <w:tabs>
          <w:tab w:val="num" w:pos="1209"/>
        </w:tabs>
        <w:ind w:left="1209" w:hanging="360"/>
      </w:pPr>
      <w:rPr>
        <w:rFonts w:cs="Times New Roman"/>
      </w:rPr>
    </w:lvl>
  </w:abstractNum>
  <w:abstractNum w:abstractNumId="2">
    <w:nsid w:val="FFFFFF7F"/>
    <w:multiLevelType w:val="singleLevel"/>
    <w:tmpl w:val="4F7259E4"/>
    <w:lvl w:ilvl="0">
      <w:start w:val="1"/>
      <w:numFmt w:val="decimal"/>
      <w:lvlText w:val="%1."/>
      <w:lvlJc w:val="left"/>
      <w:pPr>
        <w:tabs>
          <w:tab w:val="num" w:pos="643"/>
        </w:tabs>
        <w:ind w:left="643" w:hanging="360"/>
      </w:pPr>
      <w:rPr>
        <w:rFonts w:cs="Times New Roman"/>
      </w:rPr>
    </w:lvl>
  </w:abstractNum>
  <w:abstractNum w:abstractNumId="3">
    <w:nsid w:val="FFFFFF82"/>
    <w:multiLevelType w:val="singleLevel"/>
    <w:tmpl w:val="0A38558E"/>
    <w:lvl w:ilvl="0">
      <w:start w:val="1"/>
      <w:numFmt w:val="bullet"/>
      <w:lvlText w:val=""/>
      <w:lvlJc w:val="left"/>
      <w:pPr>
        <w:tabs>
          <w:tab w:val="num" w:pos="926"/>
        </w:tabs>
        <w:ind w:left="926" w:hanging="360"/>
      </w:pPr>
      <w:rPr>
        <w:rFonts w:ascii="Symbol" w:hAnsi="Symbol" w:hint="default"/>
      </w:rPr>
    </w:lvl>
  </w:abstractNum>
  <w:abstractNum w:abstractNumId="4">
    <w:nsid w:val="FFFFFF88"/>
    <w:multiLevelType w:val="singleLevel"/>
    <w:tmpl w:val="44DC2CCC"/>
    <w:lvl w:ilvl="0">
      <w:start w:val="1"/>
      <w:numFmt w:val="decimal"/>
      <w:lvlText w:val="%1."/>
      <w:lvlJc w:val="left"/>
      <w:pPr>
        <w:tabs>
          <w:tab w:val="num" w:pos="360"/>
        </w:tabs>
        <w:ind w:left="360" w:hanging="360"/>
      </w:pPr>
      <w:rPr>
        <w:rFonts w:cs="Times New Roman"/>
      </w:rPr>
    </w:lvl>
  </w:abstractNum>
  <w:abstractNum w:abstractNumId="5">
    <w:nsid w:val="FFFFFF89"/>
    <w:multiLevelType w:val="singleLevel"/>
    <w:tmpl w:val="BE9AA8CC"/>
    <w:lvl w:ilvl="0">
      <w:start w:val="1"/>
      <w:numFmt w:val="bullet"/>
      <w:lvlText w:val=""/>
      <w:lvlJc w:val="left"/>
      <w:pPr>
        <w:tabs>
          <w:tab w:val="num" w:pos="360"/>
        </w:tabs>
        <w:ind w:left="360" w:hanging="360"/>
      </w:pPr>
      <w:rPr>
        <w:rFonts w:ascii="Symbol" w:hAnsi="Symbol" w:hint="default"/>
      </w:rPr>
    </w:lvl>
  </w:abstractNum>
  <w:abstractNum w:abstractNumId="6">
    <w:nsid w:val="00000002"/>
    <w:multiLevelType w:val="multilevel"/>
    <w:tmpl w:val="00000002"/>
    <w:name w:val="WW8Num4"/>
    <w:lvl w:ilvl="0">
      <w:start w:val="3"/>
      <w:numFmt w:val="decimal"/>
      <w:lvlText w:val="%1."/>
      <w:lvlJc w:val="left"/>
      <w:pPr>
        <w:tabs>
          <w:tab w:val="num" w:pos="450"/>
        </w:tabs>
      </w:pPr>
      <w:rPr>
        <w:rFonts w:cs="Times New Roman"/>
      </w:rPr>
    </w:lvl>
    <w:lvl w:ilvl="1">
      <w:start w:val="3"/>
      <w:numFmt w:val="decimal"/>
      <w:lvlText w:val="%1.%2."/>
      <w:lvlJc w:val="left"/>
      <w:pPr>
        <w:tabs>
          <w:tab w:val="num" w:pos="720"/>
        </w:tabs>
      </w:pPr>
      <w:rPr>
        <w:rFonts w:cs="Times New Roman"/>
      </w:rPr>
    </w:lvl>
    <w:lvl w:ilvl="2">
      <w:start w:val="1"/>
      <w:numFmt w:val="decimal"/>
      <w:lvlText w:val="%1.%2.%3."/>
      <w:lvlJc w:val="left"/>
      <w:pPr>
        <w:tabs>
          <w:tab w:val="num" w:pos="720"/>
        </w:tabs>
      </w:pPr>
      <w:rPr>
        <w:rFonts w:cs="Times New Roman"/>
      </w:rPr>
    </w:lvl>
    <w:lvl w:ilvl="3">
      <w:start w:val="1"/>
      <w:numFmt w:val="decimal"/>
      <w:lvlText w:val="%1.%2.%3.%4."/>
      <w:lvlJc w:val="left"/>
      <w:pPr>
        <w:tabs>
          <w:tab w:val="num" w:pos="1080"/>
        </w:tabs>
      </w:pPr>
      <w:rPr>
        <w:rFonts w:cs="Times New Roman"/>
      </w:rPr>
    </w:lvl>
    <w:lvl w:ilvl="4">
      <w:start w:val="1"/>
      <w:numFmt w:val="decimal"/>
      <w:lvlText w:val="%1.%2.%3.%4.%5."/>
      <w:lvlJc w:val="left"/>
      <w:pPr>
        <w:tabs>
          <w:tab w:val="num" w:pos="1080"/>
        </w:tabs>
      </w:pPr>
      <w:rPr>
        <w:rFonts w:cs="Times New Roman"/>
      </w:rPr>
    </w:lvl>
    <w:lvl w:ilvl="5">
      <w:start w:val="1"/>
      <w:numFmt w:val="decimal"/>
      <w:lvlText w:val="%1.%2.%3.%4.%5.%6."/>
      <w:lvlJc w:val="left"/>
      <w:pPr>
        <w:tabs>
          <w:tab w:val="num" w:pos="1440"/>
        </w:tabs>
      </w:pPr>
      <w:rPr>
        <w:rFonts w:cs="Times New Roman"/>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800"/>
        </w:tabs>
      </w:pPr>
      <w:rPr>
        <w:rFonts w:cs="Times New Roman"/>
      </w:rPr>
    </w:lvl>
    <w:lvl w:ilvl="8">
      <w:start w:val="1"/>
      <w:numFmt w:val="decimal"/>
      <w:lvlText w:val="%1.%2.%3.%4.%5.%6.%7.%8.%9."/>
      <w:lvlJc w:val="left"/>
      <w:pPr>
        <w:tabs>
          <w:tab w:val="num" w:pos="1800"/>
        </w:tabs>
      </w:pPr>
      <w:rPr>
        <w:rFonts w:cs="Times New Roman"/>
      </w:rPr>
    </w:lvl>
  </w:abstractNum>
  <w:abstractNum w:abstractNumId="7">
    <w:nsid w:val="00000003"/>
    <w:multiLevelType w:val="singleLevel"/>
    <w:tmpl w:val="00000003"/>
    <w:name w:val="WW8Num5"/>
    <w:lvl w:ilvl="0">
      <w:start w:val="1"/>
      <w:numFmt w:val="bullet"/>
      <w:lvlText w:val=""/>
      <w:lvlJc w:val="left"/>
      <w:pPr>
        <w:tabs>
          <w:tab w:val="num" w:pos="2757"/>
        </w:tabs>
      </w:pPr>
      <w:rPr>
        <w:rFonts w:ascii="Symbol" w:hAnsi="Symbol"/>
      </w:rPr>
    </w:lvl>
  </w:abstractNum>
  <w:abstractNum w:abstractNumId="8">
    <w:nsid w:val="00000004"/>
    <w:multiLevelType w:val="singleLevel"/>
    <w:tmpl w:val="00000004"/>
    <w:name w:val="WW8Num7"/>
    <w:lvl w:ilvl="0">
      <w:start w:val="2"/>
      <w:numFmt w:val="bullet"/>
      <w:lvlText w:val="-"/>
      <w:lvlJc w:val="left"/>
      <w:pPr>
        <w:tabs>
          <w:tab w:val="num" w:pos="720"/>
        </w:tabs>
      </w:pPr>
      <w:rPr>
        <w:rFonts w:ascii="Times New Roman" w:hAnsi="Times New Roman"/>
      </w:rPr>
    </w:lvl>
  </w:abstractNum>
  <w:abstractNum w:abstractNumId="9">
    <w:nsid w:val="00000005"/>
    <w:multiLevelType w:val="singleLevel"/>
    <w:tmpl w:val="00000005"/>
    <w:name w:val="WW8Num9"/>
    <w:lvl w:ilvl="0">
      <w:start w:val="1"/>
      <w:numFmt w:val="bullet"/>
      <w:lvlText w:val=""/>
      <w:lvlJc w:val="left"/>
      <w:pPr>
        <w:tabs>
          <w:tab w:val="num" w:pos="1440"/>
        </w:tabs>
      </w:pPr>
      <w:rPr>
        <w:rFonts w:ascii="Symbol" w:hAnsi="Symbol"/>
      </w:rPr>
    </w:lvl>
  </w:abstractNum>
  <w:abstractNum w:abstractNumId="10">
    <w:nsid w:val="00000006"/>
    <w:multiLevelType w:val="multilevel"/>
    <w:tmpl w:val="00000006"/>
    <w:name w:val="WW8Num10"/>
    <w:lvl w:ilvl="0">
      <w:start w:val="3"/>
      <w:numFmt w:val="decimal"/>
      <w:lvlText w:val="%1."/>
      <w:lvlJc w:val="left"/>
      <w:pPr>
        <w:tabs>
          <w:tab w:val="num" w:pos="600"/>
        </w:tabs>
      </w:pPr>
      <w:rPr>
        <w:rFonts w:cs="Times New Roman"/>
      </w:rPr>
    </w:lvl>
    <w:lvl w:ilvl="1">
      <w:start w:val="3"/>
      <w:numFmt w:val="decimal"/>
      <w:lvlText w:val="%1.%2."/>
      <w:lvlJc w:val="left"/>
      <w:pPr>
        <w:tabs>
          <w:tab w:val="num" w:pos="960"/>
        </w:tabs>
      </w:pPr>
      <w:rPr>
        <w:rFonts w:cs="Times New Roman"/>
      </w:rPr>
    </w:lvl>
    <w:lvl w:ilvl="2">
      <w:start w:val="2"/>
      <w:numFmt w:val="decimal"/>
      <w:lvlText w:val="%1.%2.%3."/>
      <w:lvlJc w:val="left"/>
      <w:pPr>
        <w:tabs>
          <w:tab w:val="num" w:pos="1200"/>
        </w:tabs>
      </w:pPr>
      <w:rPr>
        <w:rFonts w:cs="Times New Roman"/>
      </w:rPr>
    </w:lvl>
    <w:lvl w:ilvl="3">
      <w:start w:val="3"/>
      <w:numFmt w:val="decimal"/>
      <w:lvlText w:val="%1.%2.%3.%4."/>
      <w:lvlJc w:val="left"/>
      <w:pPr>
        <w:tabs>
          <w:tab w:val="num" w:pos="1800"/>
        </w:tabs>
      </w:pPr>
      <w:rPr>
        <w:rFonts w:cs="Times New Roman"/>
      </w:rPr>
    </w:lvl>
    <w:lvl w:ilvl="4">
      <w:start w:val="1"/>
      <w:numFmt w:val="decimal"/>
      <w:lvlText w:val="%1.%2.%3.%4.%5."/>
      <w:lvlJc w:val="left"/>
      <w:pPr>
        <w:tabs>
          <w:tab w:val="num" w:pos="2040"/>
        </w:tabs>
      </w:pPr>
      <w:rPr>
        <w:rFonts w:cs="Times New Roman"/>
      </w:rPr>
    </w:lvl>
    <w:lvl w:ilvl="5">
      <w:start w:val="1"/>
      <w:numFmt w:val="decimal"/>
      <w:lvlText w:val="%1.%2.%3.%4.%5.%6."/>
      <w:lvlJc w:val="left"/>
      <w:pPr>
        <w:tabs>
          <w:tab w:val="num" w:pos="2640"/>
        </w:tabs>
      </w:pPr>
      <w:rPr>
        <w:rFonts w:cs="Times New Roman"/>
      </w:rPr>
    </w:lvl>
    <w:lvl w:ilvl="6">
      <w:start w:val="1"/>
      <w:numFmt w:val="decimal"/>
      <w:lvlText w:val="%1.%2.%3.%4.%5.%6.%7."/>
      <w:lvlJc w:val="left"/>
      <w:pPr>
        <w:tabs>
          <w:tab w:val="num" w:pos="2880"/>
        </w:tabs>
      </w:pPr>
      <w:rPr>
        <w:rFonts w:cs="Times New Roman"/>
      </w:rPr>
    </w:lvl>
    <w:lvl w:ilvl="7">
      <w:start w:val="1"/>
      <w:numFmt w:val="decimal"/>
      <w:lvlText w:val="%1.%2.%3.%4.%5.%6.%7.%8."/>
      <w:lvlJc w:val="left"/>
      <w:pPr>
        <w:tabs>
          <w:tab w:val="num" w:pos="3480"/>
        </w:tabs>
      </w:pPr>
      <w:rPr>
        <w:rFonts w:cs="Times New Roman"/>
      </w:rPr>
    </w:lvl>
    <w:lvl w:ilvl="8">
      <w:start w:val="1"/>
      <w:numFmt w:val="decimal"/>
      <w:lvlText w:val="%1.%2.%3.%4.%5.%6.%7.%8.%9."/>
      <w:lvlJc w:val="left"/>
      <w:pPr>
        <w:tabs>
          <w:tab w:val="num" w:pos="3720"/>
        </w:tabs>
      </w:pPr>
      <w:rPr>
        <w:rFonts w:cs="Times New Roman"/>
      </w:rPr>
    </w:lvl>
  </w:abstractNum>
  <w:abstractNum w:abstractNumId="11">
    <w:nsid w:val="00000007"/>
    <w:multiLevelType w:val="singleLevel"/>
    <w:tmpl w:val="00000007"/>
    <w:name w:val="WW8Num12"/>
    <w:lvl w:ilvl="0">
      <w:start w:val="1"/>
      <w:numFmt w:val="bullet"/>
      <w:lvlText w:val=""/>
      <w:lvlJc w:val="left"/>
      <w:pPr>
        <w:tabs>
          <w:tab w:val="num" w:pos="720"/>
        </w:tabs>
      </w:pPr>
      <w:rPr>
        <w:rFonts w:ascii="Symbol" w:hAnsi="Symbol"/>
      </w:rPr>
    </w:lvl>
  </w:abstractNum>
  <w:abstractNum w:abstractNumId="12">
    <w:nsid w:val="012A69F2"/>
    <w:multiLevelType w:val="hybridMultilevel"/>
    <w:tmpl w:val="5B80B010"/>
    <w:name w:val="WW8Num710"/>
    <w:lvl w:ilvl="0" w:tplc="768654C6">
      <w:start w:val="2"/>
      <w:numFmt w:val="bullet"/>
      <w:lvlText w:val="−"/>
      <w:lvlJc w:val="left"/>
      <w:pPr>
        <w:tabs>
          <w:tab w:val="num" w:pos="720"/>
        </w:tabs>
      </w:pPr>
      <w:rPr>
        <w:rFonts w:ascii="Garamond" w:hAnsi="Garamond"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070034AE"/>
    <w:multiLevelType w:val="hybridMultilevel"/>
    <w:tmpl w:val="6E0670CA"/>
    <w:name w:val="WW8Num78222"/>
    <w:lvl w:ilvl="0" w:tplc="768654C6">
      <w:start w:val="2"/>
      <w:numFmt w:val="bullet"/>
      <w:lvlText w:val="−"/>
      <w:lvlJc w:val="left"/>
      <w:pPr>
        <w:tabs>
          <w:tab w:val="num" w:pos="720"/>
        </w:tabs>
      </w:pPr>
      <w:rPr>
        <w:rFonts w:ascii="Garamond" w:hAnsi="Garamond"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0A8F3F64"/>
    <w:multiLevelType w:val="multilevel"/>
    <w:tmpl w:val="4D3A30E2"/>
    <w:lvl w:ilvl="0">
      <w:start w:val="4"/>
      <w:numFmt w:val="decimal"/>
      <w:lvlText w:val="%1."/>
      <w:lvlJc w:val="left"/>
      <w:pPr>
        <w:tabs>
          <w:tab w:val="num" w:pos="360"/>
        </w:tabs>
        <w:ind w:left="360" w:hanging="360"/>
      </w:pPr>
      <w:rPr>
        <w:rFonts w:cs="Times New Roman" w:hint="default"/>
      </w:rPr>
    </w:lvl>
    <w:lvl w:ilvl="1">
      <w:start w:val="6"/>
      <w:numFmt w:val="decimal"/>
      <w:lvlText w:val="%1.%2."/>
      <w:lvlJc w:val="left"/>
      <w:pPr>
        <w:tabs>
          <w:tab w:val="num" w:pos="862"/>
        </w:tabs>
        <w:ind w:left="862" w:hanging="720"/>
      </w:pPr>
      <w:rPr>
        <w:rFonts w:cs="Times New Roman" w:hint="default"/>
      </w:rPr>
    </w:lvl>
    <w:lvl w:ilvl="2">
      <w:start w:val="1"/>
      <w:numFmt w:val="decimal"/>
      <w:lvlText w:val="%1.%2.%3."/>
      <w:lvlJc w:val="left"/>
      <w:pPr>
        <w:tabs>
          <w:tab w:val="num" w:pos="1004"/>
        </w:tabs>
        <w:ind w:left="1004" w:hanging="720"/>
      </w:pPr>
      <w:rPr>
        <w:rFonts w:cs="Times New Roman" w:hint="default"/>
      </w:rPr>
    </w:lvl>
    <w:lvl w:ilvl="3">
      <w:start w:val="1"/>
      <w:numFmt w:val="decimal"/>
      <w:lvlText w:val="%1.%2.%3.%4."/>
      <w:lvlJc w:val="left"/>
      <w:pPr>
        <w:tabs>
          <w:tab w:val="num" w:pos="1506"/>
        </w:tabs>
        <w:ind w:left="1506" w:hanging="1080"/>
      </w:pPr>
      <w:rPr>
        <w:rFonts w:cs="Times New Roman" w:hint="default"/>
      </w:rPr>
    </w:lvl>
    <w:lvl w:ilvl="4">
      <w:start w:val="1"/>
      <w:numFmt w:val="decimal"/>
      <w:lvlText w:val="%1.%2.%3.%4.%5."/>
      <w:lvlJc w:val="left"/>
      <w:pPr>
        <w:tabs>
          <w:tab w:val="num" w:pos="1648"/>
        </w:tabs>
        <w:ind w:left="1648" w:hanging="1080"/>
      </w:pPr>
      <w:rPr>
        <w:rFonts w:cs="Times New Roman" w:hint="default"/>
      </w:rPr>
    </w:lvl>
    <w:lvl w:ilvl="5">
      <w:start w:val="1"/>
      <w:numFmt w:val="decimal"/>
      <w:lvlText w:val="%1.%2.%3.%4.%5.%6."/>
      <w:lvlJc w:val="left"/>
      <w:pPr>
        <w:tabs>
          <w:tab w:val="num" w:pos="2150"/>
        </w:tabs>
        <w:ind w:left="2150" w:hanging="1440"/>
      </w:pPr>
      <w:rPr>
        <w:rFonts w:cs="Times New Roman" w:hint="default"/>
      </w:rPr>
    </w:lvl>
    <w:lvl w:ilvl="6">
      <w:start w:val="1"/>
      <w:numFmt w:val="decimal"/>
      <w:lvlText w:val="%1.%2.%3.%4.%5.%6.%7."/>
      <w:lvlJc w:val="left"/>
      <w:pPr>
        <w:tabs>
          <w:tab w:val="num" w:pos="2292"/>
        </w:tabs>
        <w:ind w:left="2292" w:hanging="1440"/>
      </w:pPr>
      <w:rPr>
        <w:rFonts w:cs="Times New Roman" w:hint="default"/>
      </w:rPr>
    </w:lvl>
    <w:lvl w:ilvl="7">
      <w:start w:val="1"/>
      <w:numFmt w:val="decimal"/>
      <w:lvlText w:val="%1.%2.%3.%4.%5.%6.%7.%8."/>
      <w:lvlJc w:val="left"/>
      <w:pPr>
        <w:tabs>
          <w:tab w:val="num" w:pos="2794"/>
        </w:tabs>
        <w:ind w:left="2794" w:hanging="1800"/>
      </w:pPr>
      <w:rPr>
        <w:rFonts w:cs="Times New Roman" w:hint="default"/>
      </w:rPr>
    </w:lvl>
    <w:lvl w:ilvl="8">
      <w:start w:val="1"/>
      <w:numFmt w:val="decimal"/>
      <w:lvlText w:val="%1.%2.%3.%4.%5.%6.%7.%8.%9."/>
      <w:lvlJc w:val="left"/>
      <w:pPr>
        <w:tabs>
          <w:tab w:val="num" w:pos="3296"/>
        </w:tabs>
        <w:ind w:left="3296" w:hanging="2160"/>
      </w:pPr>
      <w:rPr>
        <w:rFonts w:cs="Times New Roman" w:hint="default"/>
      </w:rPr>
    </w:lvl>
  </w:abstractNum>
  <w:abstractNum w:abstractNumId="15">
    <w:nsid w:val="0E894F2F"/>
    <w:multiLevelType w:val="hybridMultilevel"/>
    <w:tmpl w:val="08A8527C"/>
    <w:lvl w:ilvl="0" w:tplc="F70E758C">
      <w:start w:val="1"/>
      <w:numFmt w:val="bullet"/>
      <w:lvlText w:val="-"/>
      <w:lvlJc w:val="left"/>
      <w:pPr>
        <w:tabs>
          <w:tab w:val="num" w:pos="2160"/>
        </w:tabs>
        <w:ind w:left="2160" w:hanging="360"/>
      </w:pPr>
      <w:rPr>
        <w:rFonts w:ascii="Courier New" w:hAnsi="Courier New"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6">
    <w:nsid w:val="0F171BC8"/>
    <w:multiLevelType w:val="hybridMultilevel"/>
    <w:tmpl w:val="0EC4C348"/>
    <w:name w:val="WW8Num713222222"/>
    <w:lvl w:ilvl="0" w:tplc="27E4E0CC">
      <w:start w:val="2"/>
      <w:numFmt w:val="bullet"/>
      <w:lvlText w:val="−"/>
      <w:lvlJc w:val="left"/>
      <w:pPr>
        <w:tabs>
          <w:tab w:val="num" w:pos="720"/>
        </w:tabs>
      </w:pPr>
      <w:rPr>
        <w:rFonts w:ascii="Garamond" w:hAnsi="Garamond"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156863C0"/>
    <w:multiLevelType w:val="hybridMultilevel"/>
    <w:tmpl w:val="310890F8"/>
    <w:name w:val="WW8Num74222222"/>
    <w:lvl w:ilvl="0" w:tplc="768654C6">
      <w:start w:val="2"/>
      <w:numFmt w:val="bullet"/>
      <w:lvlText w:val="−"/>
      <w:lvlJc w:val="left"/>
      <w:pPr>
        <w:tabs>
          <w:tab w:val="num" w:pos="720"/>
        </w:tabs>
      </w:pPr>
      <w:rPr>
        <w:rFonts w:ascii="Garamond" w:hAnsi="Garamond"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16D34CFB"/>
    <w:multiLevelType w:val="hybridMultilevel"/>
    <w:tmpl w:val="DA7EC10C"/>
    <w:lvl w:ilvl="0" w:tplc="04190011">
      <w:start w:val="1"/>
      <w:numFmt w:val="decimal"/>
      <w:lvlText w:val="%1)"/>
      <w:lvlJc w:val="left"/>
      <w:pPr>
        <w:tabs>
          <w:tab w:val="num" w:pos="1068"/>
        </w:tabs>
        <w:ind w:left="1068" w:hanging="360"/>
      </w:pPr>
      <w:rPr>
        <w:rFonts w:cs="Times New Roman"/>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9">
    <w:nsid w:val="17EF6E6E"/>
    <w:multiLevelType w:val="hybridMultilevel"/>
    <w:tmpl w:val="8F0C6C80"/>
    <w:name w:val="WW8Num782"/>
    <w:lvl w:ilvl="0" w:tplc="768654C6">
      <w:start w:val="2"/>
      <w:numFmt w:val="bullet"/>
      <w:lvlText w:val="−"/>
      <w:lvlJc w:val="left"/>
      <w:pPr>
        <w:tabs>
          <w:tab w:val="num" w:pos="720"/>
        </w:tabs>
      </w:pPr>
      <w:rPr>
        <w:rFonts w:ascii="Garamond" w:hAnsi="Garamond"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1C617E73"/>
    <w:multiLevelType w:val="hybridMultilevel"/>
    <w:tmpl w:val="9C781B52"/>
    <w:lvl w:ilvl="0" w:tplc="F70E758C">
      <w:start w:val="1"/>
      <w:numFmt w:val="bullet"/>
      <w:lvlText w:val="-"/>
      <w:lvlJc w:val="left"/>
      <w:pPr>
        <w:tabs>
          <w:tab w:val="num" w:pos="1620"/>
        </w:tabs>
        <w:ind w:left="16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237A2AD2"/>
    <w:multiLevelType w:val="hybridMultilevel"/>
    <w:tmpl w:val="8E8ADFC8"/>
    <w:name w:val="WW8Num7132222"/>
    <w:lvl w:ilvl="0" w:tplc="27E4E0CC">
      <w:start w:val="2"/>
      <w:numFmt w:val="bullet"/>
      <w:lvlText w:val="−"/>
      <w:lvlJc w:val="left"/>
      <w:pPr>
        <w:tabs>
          <w:tab w:val="num" w:pos="720"/>
        </w:tabs>
      </w:pPr>
      <w:rPr>
        <w:rFonts w:ascii="Garamond" w:hAnsi="Garamond"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239A7BB8"/>
    <w:multiLevelType w:val="hybridMultilevel"/>
    <w:tmpl w:val="859C4036"/>
    <w:lvl w:ilvl="0" w:tplc="983A7C1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23EB2469"/>
    <w:multiLevelType w:val="hybridMultilevel"/>
    <w:tmpl w:val="2506DF28"/>
    <w:name w:val="WW8Num713"/>
    <w:lvl w:ilvl="0" w:tplc="B3E87808">
      <w:start w:val="2"/>
      <w:numFmt w:val="bullet"/>
      <w:lvlText w:val="−"/>
      <w:lvlJc w:val="left"/>
      <w:pPr>
        <w:tabs>
          <w:tab w:val="num" w:pos="720"/>
        </w:tabs>
      </w:pPr>
      <w:rPr>
        <w:rFonts w:ascii="Garamond" w:hAnsi="Garamond"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276048EA"/>
    <w:multiLevelType w:val="hybridMultilevel"/>
    <w:tmpl w:val="04269E68"/>
    <w:name w:val="WW8Num74222"/>
    <w:lvl w:ilvl="0" w:tplc="768654C6">
      <w:start w:val="2"/>
      <w:numFmt w:val="bullet"/>
      <w:lvlText w:val="−"/>
      <w:lvlJc w:val="left"/>
      <w:pPr>
        <w:tabs>
          <w:tab w:val="num" w:pos="720"/>
        </w:tabs>
      </w:pPr>
      <w:rPr>
        <w:rFonts w:ascii="Garamond" w:hAnsi="Garamond"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2B604CE4"/>
    <w:multiLevelType w:val="hybridMultilevel"/>
    <w:tmpl w:val="03C276B8"/>
    <w:name w:val="WW8Num762"/>
    <w:lvl w:ilvl="0" w:tplc="768654C6">
      <w:start w:val="2"/>
      <w:numFmt w:val="bullet"/>
      <w:lvlText w:val="−"/>
      <w:lvlJc w:val="left"/>
      <w:pPr>
        <w:tabs>
          <w:tab w:val="num" w:pos="720"/>
        </w:tabs>
      </w:pPr>
      <w:rPr>
        <w:rFonts w:ascii="Garamond" w:hAnsi="Garamond"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2BB75206"/>
    <w:multiLevelType w:val="hybridMultilevel"/>
    <w:tmpl w:val="DDFCADD0"/>
    <w:name w:val="WW8Num79"/>
    <w:lvl w:ilvl="0" w:tplc="768654C6">
      <w:start w:val="2"/>
      <w:numFmt w:val="bullet"/>
      <w:lvlText w:val="−"/>
      <w:lvlJc w:val="left"/>
      <w:pPr>
        <w:tabs>
          <w:tab w:val="num" w:pos="720"/>
        </w:tabs>
      </w:pPr>
      <w:rPr>
        <w:rFonts w:ascii="Garamond" w:hAnsi="Garamond"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2C5B6C57"/>
    <w:multiLevelType w:val="hybridMultilevel"/>
    <w:tmpl w:val="38AA2308"/>
    <w:lvl w:ilvl="0" w:tplc="9E42C884">
      <w:start w:val="1"/>
      <w:numFmt w:val="bullet"/>
      <w:lvlText w:val=""/>
      <w:lvlJc w:val="left"/>
      <w:pPr>
        <w:tabs>
          <w:tab w:val="num" w:pos="1776"/>
        </w:tabs>
        <w:ind w:left="1776" w:hanging="360"/>
      </w:pPr>
      <w:rPr>
        <w:rFonts w:ascii="Symbol" w:hAnsi="Symbol" w:hint="default"/>
      </w:rPr>
    </w:lvl>
    <w:lvl w:ilvl="1" w:tplc="04190003" w:tentative="1">
      <w:start w:val="1"/>
      <w:numFmt w:val="bullet"/>
      <w:lvlText w:val="o"/>
      <w:lvlJc w:val="left"/>
      <w:pPr>
        <w:tabs>
          <w:tab w:val="num" w:pos="2496"/>
        </w:tabs>
        <w:ind w:left="2496" w:hanging="360"/>
      </w:pPr>
      <w:rPr>
        <w:rFonts w:ascii="Courier New" w:hAnsi="Courier New" w:hint="default"/>
      </w:rPr>
    </w:lvl>
    <w:lvl w:ilvl="2" w:tplc="04190005" w:tentative="1">
      <w:start w:val="1"/>
      <w:numFmt w:val="bullet"/>
      <w:lvlText w:val=""/>
      <w:lvlJc w:val="left"/>
      <w:pPr>
        <w:tabs>
          <w:tab w:val="num" w:pos="3216"/>
        </w:tabs>
        <w:ind w:left="3216" w:hanging="360"/>
      </w:pPr>
      <w:rPr>
        <w:rFonts w:ascii="Wingdings" w:hAnsi="Wingdings" w:hint="default"/>
      </w:rPr>
    </w:lvl>
    <w:lvl w:ilvl="3" w:tplc="04190001" w:tentative="1">
      <w:start w:val="1"/>
      <w:numFmt w:val="bullet"/>
      <w:lvlText w:val=""/>
      <w:lvlJc w:val="left"/>
      <w:pPr>
        <w:tabs>
          <w:tab w:val="num" w:pos="3936"/>
        </w:tabs>
        <w:ind w:left="3936" w:hanging="360"/>
      </w:pPr>
      <w:rPr>
        <w:rFonts w:ascii="Symbol" w:hAnsi="Symbol" w:hint="default"/>
      </w:rPr>
    </w:lvl>
    <w:lvl w:ilvl="4" w:tplc="04190003" w:tentative="1">
      <w:start w:val="1"/>
      <w:numFmt w:val="bullet"/>
      <w:lvlText w:val="o"/>
      <w:lvlJc w:val="left"/>
      <w:pPr>
        <w:tabs>
          <w:tab w:val="num" w:pos="4656"/>
        </w:tabs>
        <w:ind w:left="4656" w:hanging="360"/>
      </w:pPr>
      <w:rPr>
        <w:rFonts w:ascii="Courier New" w:hAnsi="Courier New" w:hint="default"/>
      </w:rPr>
    </w:lvl>
    <w:lvl w:ilvl="5" w:tplc="04190005" w:tentative="1">
      <w:start w:val="1"/>
      <w:numFmt w:val="bullet"/>
      <w:lvlText w:val=""/>
      <w:lvlJc w:val="left"/>
      <w:pPr>
        <w:tabs>
          <w:tab w:val="num" w:pos="5376"/>
        </w:tabs>
        <w:ind w:left="5376" w:hanging="360"/>
      </w:pPr>
      <w:rPr>
        <w:rFonts w:ascii="Wingdings" w:hAnsi="Wingdings" w:hint="default"/>
      </w:rPr>
    </w:lvl>
    <w:lvl w:ilvl="6" w:tplc="04190001" w:tentative="1">
      <w:start w:val="1"/>
      <w:numFmt w:val="bullet"/>
      <w:lvlText w:val=""/>
      <w:lvlJc w:val="left"/>
      <w:pPr>
        <w:tabs>
          <w:tab w:val="num" w:pos="6096"/>
        </w:tabs>
        <w:ind w:left="6096" w:hanging="360"/>
      </w:pPr>
      <w:rPr>
        <w:rFonts w:ascii="Symbol" w:hAnsi="Symbol" w:hint="default"/>
      </w:rPr>
    </w:lvl>
    <w:lvl w:ilvl="7" w:tplc="04190003" w:tentative="1">
      <w:start w:val="1"/>
      <w:numFmt w:val="bullet"/>
      <w:lvlText w:val="o"/>
      <w:lvlJc w:val="left"/>
      <w:pPr>
        <w:tabs>
          <w:tab w:val="num" w:pos="6816"/>
        </w:tabs>
        <w:ind w:left="6816" w:hanging="360"/>
      </w:pPr>
      <w:rPr>
        <w:rFonts w:ascii="Courier New" w:hAnsi="Courier New" w:hint="default"/>
      </w:rPr>
    </w:lvl>
    <w:lvl w:ilvl="8" w:tplc="04190005" w:tentative="1">
      <w:start w:val="1"/>
      <w:numFmt w:val="bullet"/>
      <w:lvlText w:val=""/>
      <w:lvlJc w:val="left"/>
      <w:pPr>
        <w:tabs>
          <w:tab w:val="num" w:pos="7536"/>
        </w:tabs>
        <w:ind w:left="7536" w:hanging="360"/>
      </w:pPr>
      <w:rPr>
        <w:rFonts w:ascii="Wingdings" w:hAnsi="Wingdings" w:hint="default"/>
      </w:rPr>
    </w:lvl>
  </w:abstractNum>
  <w:abstractNum w:abstractNumId="28">
    <w:nsid w:val="2DB81E22"/>
    <w:multiLevelType w:val="hybridMultilevel"/>
    <w:tmpl w:val="47CCEED6"/>
    <w:lvl w:ilvl="0" w:tplc="F70E758C">
      <w:start w:val="1"/>
      <w:numFmt w:val="bullet"/>
      <w:lvlText w:val="-"/>
      <w:lvlJc w:val="left"/>
      <w:pPr>
        <w:tabs>
          <w:tab w:val="num" w:pos="1620"/>
        </w:tabs>
        <w:ind w:left="16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321D3057"/>
    <w:multiLevelType w:val="hybridMultilevel"/>
    <w:tmpl w:val="6250F96E"/>
    <w:name w:val="WW8Num742"/>
    <w:lvl w:ilvl="0" w:tplc="768654C6">
      <w:start w:val="2"/>
      <w:numFmt w:val="bullet"/>
      <w:lvlText w:val="−"/>
      <w:lvlJc w:val="left"/>
      <w:pPr>
        <w:tabs>
          <w:tab w:val="num" w:pos="720"/>
        </w:tabs>
      </w:pPr>
      <w:rPr>
        <w:rFonts w:ascii="Garamond" w:hAnsi="Garamond"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32616386"/>
    <w:multiLevelType w:val="hybridMultilevel"/>
    <w:tmpl w:val="97288808"/>
    <w:lvl w:ilvl="0" w:tplc="04190003">
      <w:start w:val="1"/>
      <w:numFmt w:val="bullet"/>
      <w:lvlText w:val="o"/>
      <w:lvlJc w:val="left"/>
      <w:pPr>
        <w:tabs>
          <w:tab w:val="num" w:pos="1800"/>
        </w:tabs>
        <w:ind w:left="1800" w:hanging="360"/>
      </w:pPr>
      <w:rPr>
        <w:rFonts w:ascii="Courier New" w:hAnsi="Courier New" w:hint="default"/>
      </w:rPr>
    </w:lvl>
    <w:lvl w:ilvl="1" w:tplc="04190003" w:tentative="1">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31">
    <w:nsid w:val="3912284B"/>
    <w:multiLevelType w:val="hybridMultilevel"/>
    <w:tmpl w:val="0002C64C"/>
    <w:name w:val="WW8Num71322222222"/>
    <w:lvl w:ilvl="0" w:tplc="27E4E0CC">
      <w:start w:val="2"/>
      <w:numFmt w:val="bullet"/>
      <w:lvlText w:val="−"/>
      <w:lvlJc w:val="left"/>
      <w:pPr>
        <w:tabs>
          <w:tab w:val="num" w:pos="1287"/>
        </w:tabs>
        <w:ind w:left="567"/>
      </w:pPr>
      <w:rPr>
        <w:rFonts w:ascii="Garamond" w:hAnsi="Garamond"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2">
    <w:nsid w:val="3AF9126B"/>
    <w:multiLevelType w:val="hybridMultilevel"/>
    <w:tmpl w:val="7BA28D5C"/>
    <w:name w:val="WW8Num75"/>
    <w:lvl w:ilvl="0" w:tplc="768654C6">
      <w:start w:val="2"/>
      <w:numFmt w:val="bullet"/>
      <w:lvlText w:val="−"/>
      <w:lvlJc w:val="left"/>
      <w:pPr>
        <w:tabs>
          <w:tab w:val="num" w:pos="720"/>
        </w:tabs>
      </w:pPr>
      <w:rPr>
        <w:rFonts w:ascii="Garamond" w:hAnsi="Garamond"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3D800752"/>
    <w:multiLevelType w:val="hybridMultilevel"/>
    <w:tmpl w:val="FFFAB148"/>
    <w:name w:val="WW8Num7132"/>
    <w:lvl w:ilvl="0" w:tplc="B3E87808">
      <w:start w:val="2"/>
      <w:numFmt w:val="bullet"/>
      <w:lvlText w:val="−"/>
      <w:lvlJc w:val="left"/>
      <w:pPr>
        <w:tabs>
          <w:tab w:val="num" w:pos="720"/>
        </w:tabs>
      </w:pPr>
      <w:rPr>
        <w:rFonts w:ascii="Garamond" w:hAnsi="Garamond"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3EE218F7"/>
    <w:multiLevelType w:val="hybridMultilevel"/>
    <w:tmpl w:val="D2769ACE"/>
    <w:name w:val="WW8Num7422"/>
    <w:lvl w:ilvl="0" w:tplc="768654C6">
      <w:start w:val="2"/>
      <w:numFmt w:val="bullet"/>
      <w:lvlText w:val="−"/>
      <w:lvlJc w:val="left"/>
      <w:pPr>
        <w:tabs>
          <w:tab w:val="num" w:pos="720"/>
        </w:tabs>
      </w:pPr>
      <w:rPr>
        <w:rFonts w:ascii="Garamond" w:hAnsi="Garamond"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3FF31F66"/>
    <w:multiLevelType w:val="hybridMultilevel"/>
    <w:tmpl w:val="660E8CB6"/>
    <w:name w:val="WW8Num742222"/>
    <w:lvl w:ilvl="0" w:tplc="768654C6">
      <w:start w:val="2"/>
      <w:numFmt w:val="bullet"/>
      <w:lvlText w:val="−"/>
      <w:lvlJc w:val="left"/>
      <w:pPr>
        <w:tabs>
          <w:tab w:val="num" w:pos="720"/>
        </w:tabs>
      </w:pPr>
      <w:rPr>
        <w:rFonts w:ascii="Garamond" w:hAnsi="Garamond"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41701F60"/>
    <w:multiLevelType w:val="hybridMultilevel"/>
    <w:tmpl w:val="BF386702"/>
    <w:name w:val="WW8Num7422222"/>
    <w:lvl w:ilvl="0" w:tplc="768654C6">
      <w:start w:val="2"/>
      <w:numFmt w:val="bullet"/>
      <w:lvlText w:val="−"/>
      <w:lvlJc w:val="left"/>
      <w:pPr>
        <w:tabs>
          <w:tab w:val="num" w:pos="720"/>
        </w:tabs>
      </w:pPr>
      <w:rPr>
        <w:rFonts w:ascii="Garamond" w:hAnsi="Garamond"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421570DA"/>
    <w:multiLevelType w:val="hybridMultilevel"/>
    <w:tmpl w:val="35E63084"/>
    <w:name w:val="WW8Num73"/>
    <w:lvl w:ilvl="0" w:tplc="768654C6">
      <w:start w:val="2"/>
      <w:numFmt w:val="bullet"/>
      <w:lvlText w:val="−"/>
      <w:lvlJc w:val="left"/>
      <w:pPr>
        <w:tabs>
          <w:tab w:val="num" w:pos="720"/>
        </w:tabs>
      </w:pPr>
      <w:rPr>
        <w:rFonts w:ascii="Garamond" w:hAnsi="Garamond"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42B85F5E"/>
    <w:multiLevelType w:val="hybridMultilevel"/>
    <w:tmpl w:val="CF0A6AB8"/>
    <w:name w:val="WW8Num732"/>
    <w:lvl w:ilvl="0" w:tplc="768654C6">
      <w:start w:val="2"/>
      <w:numFmt w:val="bullet"/>
      <w:lvlText w:val="−"/>
      <w:lvlJc w:val="left"/>
      <w:pPr>
        <w:tabs>
          <w:tab w:val="num" w:pos="720"/>
        </w:tabs>
      </w:pPr>
      <w:rPr>
        <w:rFonts w:ascii="Garamond" w:hAnsi="Garamond"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46532E5B"/>
    <w:multiLevelType w:val="hybridMultilevel"/>
    <w:tmpl w:val="44921B14"/>
    <w:name w:val="WW8Num76"/>
    <w:lvl w:ilvl="0" w:tplc="768654C6">
      <w:start w:val="2"/>
      <w:numFmt w:val="bullet"/>
      <w:lvlText w:val="−"/>
      <w:lvlJc w:val="left"/>
      <w:pPr>
        <w:tabs>
          <w:tab w:val="num" w:pos="720"/>
        </w:tabs>
      </w:pPr>
      <w:rPr>
        <w:rFonts w:ascii="Garamond" w:hAnsi="Garamond"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4839780D"/>
    <w:multiLevelType w:val="hybridMultilevel"/>
    <w:tmpl w:val="B9487218"/>
    <w:lvl w:ilvl="0" w:tplc="04190005">
      <w:start w:val="1"/>
      <w:numFmt w:val="bullet"/>
      <w:lvlText w:val=""/>
      <w:lvlJc w:val="left"/>
      <w:pPr>
        <w:tabs>
          <w:tab w:val="num" w:pos="1713"/>
        </w:tabs>
        <w:ind w:left="1713" w:hanging="360"/>
      </w:pPr>
      <w:rPr>
        <w:rFonts w:ascii="Wingdings" w:hAnsi="Wingdings" w:hint="default"/>
      </w:rPr>
    </w:lvl>
    <w:lvl w:ilvl="1" w:tplc="04190003" w:tentative="1">
      <w:start w:val="1"/>
      <w:numFmt w:val="bullet"/>
      <w:lvlText w:val="o"/>
      <w:lvlJc w:val="left"/>
      <w:pPr>
        <w:tabs>
          <w:tab w:val="num" w:pos="2433"/>
        </w:tabs>
        <w:ind w:left="2433" w:hanging="360"/>
      </w:pPr>
      <w:rPr>
        <w:rFonts w:ascii="Courier New" w:hAnsi="Courier New" w:hint="default"/>
      </w:rPr>
    </w:lvl>
    <w:lvl w:ilvl="2" w:tplc="04190005" w:tentative="1">
      <w:start w:val="1"/>
      <w:numFmt w:val="bullet"/>
      <w:lvlText w:val=""/>
      <w:lvlJc w:val="left"/>
      <w:pPr>
        <w:tabs>
          <w:tab w:val="num" w:pos="3153"/>
        </w:tabs>
        <w:ind w:left="3153" w:hanging="360"/>
      </w:pPr>
      <w:rPr>
        <w:rFonts w:ascii="Wingdings" w:hAnsi="Wingdings" w:hint="default"/>
      </w:rPr>
    </w:lvl>
    <w:lvl w:ilvl="3" w:tplc="04190001" w:tentative="1">
      <w:start w:val="1"/>
      <w:numFmt w:val="bullet"/>
      <w:lvlText w:val=""/>
      <w:lvlJc w:val="left"/>
      <w:pPr>
        <w:tabs>
          <w:tab w:val="num" w:pos="3873"/>
        </w:tabs>
        <w:ind w:left="3873" w:hanging="360"/>
      </w:pPr>
      <w:rPr>
        <w:rFonts w:ascii="Symbol" w:hAnsi="Symbol" w:hint="default"/>
      </w:rPr>
    </w:lvl>
    <w:lvl w:ilvl="4" w:tplc="04190003" w:tentative="1">
      <w:start w:val="1"/>
      <w:numFmt w:val="bullet"/>
      <w:lvlText w:val="o"/>
      <w:lvlJc w:val="left"/>
      <w:pPr>
        <w:tabs>
          <w:tab w:val="num" w:pos="4593"/>
        </w:tabs>
        <w:ind w:left="4593" w:hanging="360"/>
      </w:pPr>
      <w:rPr>
        <w:rFonts w:ascii="Courier New" w:hAnsi="Courier New" w:hint="default"/>
      </w:rPr>
    </w:lvl>
    <w:lvl w:ilvl="5" w:tplc="04190005" w:tentative="1">
      <w:start w:val="1"/>
      <w:numFmt w:val="bullet"/>
      <w:lvlText w:val=""/>
      <w:lvlJc w:val="left"/>
      <w:pPr>
        <w:tabs>
          <w:tab w:val="num" w:pos="5313"/>
        </w:tabs>
        <w:ind w:left="5313" w:hanging="360"/>
      </w:pPr>
      <w:rPr>
        <w:rFonts w:ascii="Wingdings" w:hAnsi="Wingdings" w:hint="default"/>
      </w:rPr>
    </w:lvl>
    <w:lvl w:ilvl="6" w:tplc="04190001" w:tentative="1">
      <w:start w:val="1"/>
      <w:numFmt w:val="bullet"/>
      <w:lvlText w:val=""/>
      <w:lvlJc w:val="left"/>
      <w:pPr>
        <w:tabs>
          <w:tab w:val="num" w:pos="6033"/>
        </w:tabs>
        <w:ind w:left="6033" w:hanging="360"/>
      </w:pPr>
      <w:rPr>
        <w:rFonts w:ascii="Symbol" w:hAnsi="Symbol" w:hint="default"/>
      </w:rPr>
    </w:lvl>
    <w:lvl w:ilvl="7" w:tplc="04190003" w:tentative="1">
      <w:start w:val="1"/>
      <w:numFmt w:val="bullet"/>
      <w:lvlText w:val="o"/>
      <w:lvlJc w:val="left"/>
      <w:pPr>
        <w:tabs>
          <w:tab w:val="num" w:pos="6753"/>
        </w:tabs>
        <w:ind w:left="6753" w:hanging="360"/>
      </w:pPr>
      <w:rPr>
        <w:rFonts w:ascii="Courier New" w:hAnsi="Courier New" w:hint="default"/>
      </w:rPr>
    </w:lvl>
    <w:lvl w:ilvl="8" w:tplc="04190005" w:tentative="1">
      <w:start w:val="1"/>
      <w:numFmt w:val="bullet"/>
      <w:lvlText w:val=""/>
      <w:lvlJc w:val="left"/>
      <w:pPr>
        <w:tabs>
          <w:tab w:val="num" w:pos="7473"/>
        </w:tabs>
        <w:ind w:left="7473" w:hanging="360"/>
      </w:pPr>
      <w:rPr>
        <w:rFonts w:ascii="Wingdings" w:hAnsi="Wingdings" w:hint="default"/>
      </w:rPr>
    </w:lvl>
  </w:abstractNum>
  <w:abstractNum w:abstractNumId="41">
    <w:nsid w:val="4BBA6C44"/>
    <w:multiLevelType w:val="hybridMultilevel"/>
    <w:tmpl w:val="7D1E6092"/>
    <w:lvl w:ilvl="0" w:tplc="F70E758C">
      <w:start w:val="1"/>
      <w:numFmt w:val="bullet"/>
      <w:lvlText w:val="-"/>
      <w:lvlJc w:val="left"/>
      <w:pPr>
        <w:tabs>
          <w:tab w:val="num" w:pos="1620"/>
        </w:tabs>
        <w:ind w:left="16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4C680998"/>
    <w:multiLevelType w:val="hybridMultilevel"/>
    <w:tmpl w:val="5DA265E0"/>
    <w:name w:val="WW8Num772"/>
    <w:lvl w:ilvl="0" w:tplc="768654C6">
      <w:start w:val="2"/>
      <w:numFmt w:val="bullet"/>
      <w:lvlText w:val="−"/>
      <w:lvlJc w:val="left"/>
      <w:pPr>
        <w:tabs>
          <w:tab w:val="num" w:pos="720"/>
        </w:tabs>
      </w:pPr>
      <w:rPr>
        <w:rFonts w:ascii="Garamond" w:hAnsi="Garamond"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51C81E3D"/>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574"/>
        </w:tabs>
        <w:ind w:left="574" w:hanging="432"/>
      </w:pPr>
      <w:rPr>
        <w:rFonts w:cs="Times New Roman"/>
      </w:rPr>
    </w:lvl>
    <w:lvl w:ilvl="2">
      <w:start w:val="1"/>
      <w:numFmt w:val="decimal"/>
      <w:lvlText w:val="%1.%2.%3."/>
      <w:lvlJc w:val="left"/>
      <w:pPr>
        <w:tabs>
          <w:tab w:val="num" w:pos="1146"/>
        </w:tabs>
        <w:ind w:left="930"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4">
    <w:nsid w:val="55055EFE"/>
    <w:multiLevelType w:val="hybridMultilevel"/>
    <w:tmpl w:val="23329B18"/>
    <w:lvl w:ilvl="0" w:tplc="04190005">
      <w:start w:val="1"/>
      <w:numFmt w:val="bullet"/>
      <w:lvlText w:val=""/>
      <w:lvlJc w:val="left"/>
      <w:pPr>
        <w:tabs>
          <w:tab w:val="num" w:pos="1080"/>
        </w:tabs>
        <w:ind w:left="1080" w:hanging="360"/>
      </w:pPr>
      <w:rPr>
        <w:rFonts w:ascii="Wingdings" w:hAnsi="Wingdings"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D">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5">
    <w:nsid w:val="55235C40"/>
    <w:multiLevelType w:val="hybridMultilevel"/>
    <w:tmpl w:val="B2865C98"/>
    <w:name w:val="WW8Num72"/>
    <w:lvl w:ilvl="0" w:tplc="768654C6">
      <w:start w:val="2"/>
      <w:numFmt w:val="bullet"/>
      <w:lvlText w:val="−"/>
      <w:lvlJc w:val="left"/>
      <w:pPr>
        <w:tabs>
          <w:tab w:val="num" w:pos="720"/>
        </w:tabs>
      </w:pPr>
      <w:rPr>
        <w:rFonts w:ascii="Garamond" w:hAnsi="Garamond"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556C645C"/>
    <w:multiLevelType w:val="hybridMultilevel"/>
    <w:tmpl w:val="ED64B86C"/>
    <w:name w:val="WW8Num722"/>
    <w:lvl w:ilvl="0" w:tplc="768654C6">
      <w:start w:val="2"/>
      <w:numFmt w:val="bullet"/>
      <w:lvlText w:val="−"/>
      <w:lvlJc w:val="left"/>
      <w:pPr>
        <w:tabs>
          <w:tab w:val="num" w:pos="720"/>
        </w:tabs>
      </w:pPr>
      <w:rPr>
        <w:rFonts w:ascii="Garamond" w:hAnsi="Garamond"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nsid w:val="57D71FD8"/>
    <w:multiLevelType w:val="hybridMultilevel"/>
    <w:tmpl w:val="C8B0B3D8"/>
    <w:name w:val="WW8Num71322"/>
    <w:lvl w:ilvl="0" w:tplc="B3E87808">
      <w:start w:val="2"/>
      <w:numFmt w:val="bullet"/>
      <w:lvlText w:val="−"/>
      <w:lvlJc w:val="left"/>
      <w:pPr>
        <w:tabs>
          <w:tab w:val="num" w:pos="720"/>
        </w:tabs>
      </w:pPr>
      <w:rPr>
        <w:rFonts w:ascii="Garamond" w:hAnsi="Garamond"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nsid w:val="5C1D0EEE"/>
    <w:multiLevelType w:val="hybridMultilevel"/>
    <w:tmpl w:val="0414DE64"/>
    <w:lvl w:ilvl="0" w:tplc="F70E758C">
      <w:start w:val="1"/>
      <w:numFmt w:val="bullet"/>
      <w:lvlText w:val="-"/>
      <w:lvlJc w:val="left"/>
      <w:pPr>
        <w:tabs>
          <w:tab w:val="num" w:pos="1620"/>
        </w:tabs>
        <w:ind w:left="1620" w:hanging="360"/>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9">
    <w:nsid w:val="5DAC552A"/>
    <w:multiLevelType w:val="hybridMultilevel"/>
    <w:tmpl w:val="02B89CF6"/>
    <w:name w:val="WW8Num712"/>
    <w:lvl w:ilvl="0" w:tplc="768654C6">
      <w:start w:val="2"/>
      <w:numFmt w:val="bullet"/>
      <w:lvlText w:val="−"/>
      <w:lvlJc w:val="left"/>
      <w:pPr>
        <w:tabs>
          <w:tab w:val="num" w:pos="720"/>
        </w:tabs>
      </w:pPr>
      <w:rPr>
        <w:rFonts w:ascii="Garamond" w:hAnsi="Garamond"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5EA23D8B"/>
    <w:multiLevelType w:val="hybridMultilevel"/>
    <w:tmpl w:val="8C0E60CE"/>
    <w:name w:val="WW8Num78"/>
    <w:lvl w:ilvl="0" w:tplc="768654C6">
      <w:start w:val="2"/>
      <w:numFmt w:val="bullet"/>
      <w:lvlText w:val="−"/>
      <w:lvlJc w:val="left"/>
      <w:pPr>
        <w:tabs>
          <w:tab w:val="num" w:pos="720"/>
        </w:tabs>
      </w:pPr>
      <w:rPr>
        <w:rFonts w:ascii="Garamond" w:hAnsi="Garamond"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nsid w:val="63F57AE0"/>
    <w:multiLevelType w:val="hybridMultilevel"/>
    <w:tmpl w:val="6EE019CE"/>
    <w:name w:val="WW8Num74"/>
    <w:lvl w:ilvl="0" w:tplc="768654C6">
      <w:start w:val="2"/>
      <w:numFmt w:val="bullet"/>
      <w:lvlText w:val="−"/>
      <w:lvlJc w:val="left"/>
      <w:pPr>
        <w:tabs>
          <w:tab w:val="num" w:pos="720"/>
        </w:tabs>
      </w:pPr>
      <w:rPr>
        <w:rFonts w:ascii="Garamond" w:hAnsi="Garamond"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nsid w:val="65BA5968"/>
    <w:multiLevelType w:val="hybridMultilevel"/>
    <w:tmpl w:val="6A5CB87C"/>
    <w:lvl w:ilvl="0" w:tplc="04190005">
      <w:start w:val="1"/>
      <w:numFmt w:val="bullet"/>
      <w:lvlText w:val=""/>
      <w:lvlJc w:val="left"/>
      <w:pPr>
        <w:tabs>
          <w:tab w:val="num" w:pos="1080"/>
        </w:tabs>
        <w:ind w:left="1080" w:hanging="360"/>
      </w:pPr>
      <w:rPr>
        <w:rFonts w:ascii="Wingdings" w:hAnsi="Wingdings"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3">
    <w:nsid w:val="663603AA"/>
    <w:multiLevelType w:val="hybridMultilevel"/>
    <w:tmpl w:val="84CCF9A4"/>
    <w:name w:val="WW8Num77"/>
    <w:lvl w:ilvl="0" w:tplc="768654C6">
      <w:start w:val="2"/>
      <w:numFmt w:val="bullet"/>
      <w:lvlText w:val="−"/>
      <w:lvlJc w:val="left"/>
      <w:pPr>
        <w:tabs>
          <w:tab w:val="num" w:pos="720"/>
        </w:tabs>
      </w:pPr>
      <w:rPr>
        <w:rFonts w:ascii="Garamond" w:hAnsi="Garamond"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nsid w:val="71DB3FDD"/>
    <w:multiLevelType w:val="hybridMultilevel"/>
    <w:tmpl w:val="7ABE4BFA"/>
    <w:name w:val="WW8Num713222"/>
    <w:lvl w:ilvl="0" w:tplc="B3E87808">
      <w:start w:val="2"/>
      <w:numFmt w:val="bullet"/>
      <w:lvlText w:val="−"/>
      <w:lvlJc w:val="left"/>
      <w:pPr>
        <w:tabs>
          <w:tab w:val="num" w:pos="720"/>
        </w:tabs>
      </w:pPr>
      <w:rPr>
        <w:rFonts w:ascii="Garamond" w:hAnsi="Garamond"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5">
    <w:nsid w:val="71ED69E0"/>
    <w:multiLevelType w:val="hybridMultilevel"/>
    <w:tmpl w:val="1D0E2000"/>
    <w:name w:val="WW8Num7822"/>
    <w:lvl w:ilvl="0" w:tplc="768654C6">
      <w:start w:val="2"/>
      <w:numFmt w:val="bullet"/>
      <w:lvlText w:val="−"/>
      <w:lvlJc w:val="left"/>
      <w:pPr>
        <w:tabs>
          <w:tab w:val="num" w:pos="720"/>
        </w:tabs>
      </w:pPr>
      <w:rPr>
        <w:rFonts w:ascii="Garamond" w:hAnsi="Garamond"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6">
    <w:nsid w:val="75C01C6F"/>
    <w:multiLevelType w:val="hybridMultilevel"/>
    <w:tmpl w:val="FE1C43B6"/>
    <w:name w:val="WW8Num71322222"/>
    <w:lvl w:ilvl="0" w:tplc="27E4E0CC">
      <w:start w:val="2"/>
      <w:numFmt w:val="bullet"/>
      <w:lvlText w:val="−"/>
      <w:lvlJc w:val="left"/>
      <w:pPr>
        <w:tabs>
          <w:tab w:val="num" w:pos="720"/>
        </w:tabs>
      </w:pPr>
      <w:rPr>
        <w:rFonts w:ascii="Garamond" w:hAnsi="Garamond"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7">
    <w:nsid w:val="78CD1F36"/>
    <w:multiLevelType w:val="hybridMultilevel"/>
    <w:tmpl w:val="2D1AC24E"/>
    <w:name w:val="WW8Num711"/>
    <w:lvl w:ilvl="0" w:tplc="768654C6">
      <w:start w:val="2"/>
      <w:numFmt w:val="bullet"/>
      <w:lvlText w:val="−"/>
      <w:lvlJc w:val="left"/>
      <w:pPr>
        <w:tabs>
          <w:tab w:val="num" w:pos="720"/>
        </w:tabs>
      </w:pPr>
      <w:rPr>
        <w:rFonts w:ascii="Garamond" w:hAnsi="Garamond"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8">
    <w:nsid w:val="7AC52CA9"/>
    <w:multiLevelType w:val="hybridMultilevel"/>
    <w:tmpl w:val="F176C5D6"/>
    <w:lvl w:ilvl="0" w:tplc="04190005">
      <w:start w:val="1"/>
      <w:numFmt w:val="bullet"/>
      <w:lvlText w:val=""/>
      <w:lvlJc w:val="left"/>
      <w:pPr>
        <w:tabs>
          <w:tab w:val="num" w:pos="1637"/>
        </w:tabs>
        <w:ind w:left="1637" w:hanging="360"/>
      </w:pPr>
      <w:rPr>
        <w:rFonts w:ascii="Wingdings" w:hAnsi="Wingdings" w:hint="default"/>
      </w:rPr>
    </w:lvl>
    <w:lvl w:ilvl="1" w:tplc="04190003" w:tentative="1">
      <w:start w:val="1"/>
      <w:numFmt w:val="bullet"/>
      <w:lvlText w:val="o"/>
      <w:lvlJc w:val="left"/>
      <w:pPr>
        <w:tabs>
          <w:tab w:val="num" w:pos="2357"/>
        </w:tabs>
        <w:ind w:left="2357" w:hanging="360"/>
      </w:pPr>
      <w:rPr>
        <w:rFonts w:ascii="Courier New" w:hAnsi="Courier New" w:hint="default"/>
      </w:rPr>
    </w:lvl>
    <w:lvl w:ilvl="2" w:tplc="04190005" w:tentative="1">
      <w:start w:val="1"/>
      <w:numFmt w:val="bullet"/>
      <w:lvlText w:val=""/>
      <w:lvlJc w:val="left"/>
      <w:pPr>
        <w:tabs>
          <w:tab w:val="num" w:pos="3077"/>
        </w:tabs>
        <w:ind w:left="3077" w:hanging="360"/>
      </w:pPr>
      <w:rPr>
        <w:rFonts w:ascii="Wingdings" w:hAnsi="Wingdings" w:hint="default"/>
      </w:rPr>
    </w:lvl>
    <w:lvl w:ilvl="3" w:tplc="04190001" w:tentative="1">
      <w:start w:val="1"/>
      <w:numFmt w:val="bullet"/>
      <w:lvlText w:val=""/>
      <w:lvlJc w:val="left"/>
      <w:pPr>
        <w:tabs>
          <w:tab w:val="num" w:pos="3797"/>
        </w:tabs>
        <w:ind w:left="3797" w:hanging="360"/>
      </w:pPr>
      <w:rPr>
        <w:rFonts w:ascii="Symbol" w:hAnsi="Symbol" w:hint="default"/>
      </w:rPr>
    </w:lvl>
    <w:lvl w:ilvl="4" w:tplc="04190003" w:tentative="1">
      <w:start w:val="1"/>
      <w:numFmt w:val="bullet"/>
      <w:lvlText w:val="o"/>
      <w:lvlJc w:val="left"/>
      <w:pPr>
        <w:tabs>
          <w:tab w:val="num" w:pos="4517"/>
        </w:tabs>
        <w:ind w:left="4517" w:hanging="360"/>
      </w:pPr>
      <w:rPr>
        <w:rFonts w:ascii="Courier New" w:hAnsi="Courier New" w:hint="default"/>
      </w:rPr>
    </w:lvl>
    <w:lvl w:ilvl="5" w:tplc="04190005" w:tentative="1">
      <w:start w:val="1"/>
      <w:numFmt w:val="bullet"/>
      <w:lvlText w:val=""/>
      <w:lvlJc w:val="left"/>
      <w:pPr>
        <w:tabs>
          <w:tab w:val="num" w:pos="5237"/>
        </w:tabs>
        <w:ind w:left="5237" w:hanging="360"/>
      </w:pPr>
      <w:rPr>
        <w:rFonts w:ascii="Wingdings" w:hAnsi="Wingdings" w:hint="default"/>
      </w:rPr>
    </w:lvl>
    <w:lvl w:ilvl="6" w:tplc="04190001" w:tentative="1">
      <w:start w:val="1"/>
      <w:numFmt w:val="bullet"/>
      <w:lvlText w:val=""/>
      <w:lvlJc w:val="left"/>
      <w:pPr>
        <w:tabs>
          <w:tab w:val="num" w:pos="5957"/>
        </w:tabs>
        <w:ind w:left="5957" w:hanging="360"/>
      </w:pPr>
      <w:rPr>
        <w:rFonts w:ascii="Symbol" w:hAnsi="Symbol" w:hint="default"/>
      </w:rPr>
    </w:lvl>
    <w:lvl w:ilvl="7" w:tplc="04190003" w:tentative="1">
      <w:start w:val="1"/>
      <w:numFmt w:val="bullet"/>
      <w:lvlText w:val="o"/>
      <w:lvlJc w:val="left"/>
      <w:pPr>
        <w:tabs>
          <w:tab w:val="num" w:pos="6677"/>
        </w:tabs>
        <w:ind w:left="6677" w:hanging="360"/>
      </w:pPr>
      <w:rPr>
        <w:rFonts w:ascii="Courier New" w:hAnsi="Courier New" w:hint="default"/>
      </w:rPr>
    </w:lvl>
    <w:lvl w:ilvl="8" w:tplc="04190005" w:tentative="1">
      <w:start w:val="1"/>
      <w:numFmt w:val="bullet"/>
      <w:lvlText w:val=""/>
      <w:lvlJc w:val="left"/>
      <w:pPr>
        <w:tabs>
          <w:tab w:val="num" w:pos="7397"/>
        </w:tabs>
        <w:ind w:left="7397" w:hanging="360"/>
      </w:pPr>
      <w:rPr>
        <w:rFonts w:ascii="Wingdings" w:hAnsi="Wingdings" w:hint="default"/>
      </w:rPr>
    </w:lvl>
  </w:abstractNum>
  <w:abstractNum w:abstractNumId="59">
    <w:nsid w:val="7C3C6E84"/>
    <w:multiLevelType w:val="hybridMultilevel"/>
    <w:tmpl w:val="21343308"/>
    <w:name w:val="WW8Num7132222222"/>
    <w:lvl w:ilvl="0" w:tplc="27E4E0CC">
      <w:start w:val="2"/>
      <w:numFmt w:val="bullet"/>
      <w:lvlText w:val="−"/>
      <w:lvlJc w:val="left"/>
      <w:pPr>
        <w:tabs>
          <w:tab w:val="num" w:pos="720"/>
        </w:tabs>
      </w:pPr>
      <w:rPr>
        <w:rFonts w:ascii="Garamond" w:hAnsi="Garamond"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5"/>
  </w:num>
  <w:num w:numId="4">
    <w:abstractNumId w:val="3"/>
  </w:num>
  <w:num w:numId="5">
    <w:abstractNumId w:val="1"/>
  </w:num>
  <w:num w:numId="6">
    <w:abstractNumId w:val="2"/>
  </w:num>
  <w:num w:numId="7">
    <w:abstractNumId w:val="4"/>
  </w:num>
  <w:num w:numId="8">
    <w:abstractNumId w:val="0"/>
  </w:num>
  <w:num w:numId="9">
    <w:abstractNumId w:val="5"/>
  </w:num>
  <w:num w:numId="10">
    <w:abstractNumId w:val="3"/>
  </w:num>
  <w:num w:numId="11">
    <w:abstractNumId w:val="1"/>
  </w:num>
  <w:num w:numId="12">
    <w:abstractNumId w:val="2"/>
  </w:num>
  <w:num w:numId="13">
    <w:abstractNumId w:val="4"/>
  </w:num>
  <w:num w:numId="14">
    <w:abstractNumId w:val="0"/>
  </w:num>
  <w:num w:numId="15">
    <w:abstractNumId w:val="5"/>
  </w:num>
  <w:num w:numId="16">
    <w:abstractNumId w:val="3"/>
  </w:num>
  <w:num w:numId="17">
    <w:abstractNumId w:val="1"/>
  </w:num>
  <w:num w:numId="18">
    <w:abstractNumId w:val="2"/>
  </w:num>
  <w:num w:numId="19">
    <w:abstractNumId w:val="4"/>
  </w:num>
  <w:num w:numId="20">
    <w:abstractNumId w:val="4"/>
  </w:num>
  <w:num w:numId="21">
    <w:abstractNumId w:val="5"/>
  </w:num>
  <w:num w:numId="22">
    <w:abstractNumId w:val="4"/>
  </w:num>
  <w:num w:numId="23">
    <w:abstractNumId w:val="52"/>
  </w:num>
  <w:num w:numId="24">
    <w:abstractNumId w:val="44"/>
  </w:num>
  <w:num w:numId="25">
    <w:abstractNumId w:val="58"/>
  </w:num>
  <w:num w:numId="26">
    <w:abstractNumId w:val="43"/>
  </w:num>
  <w:num w:numId="27">
    <w:abstractNumId w:val="6"/>
  </w:num>
  <w:num w:numId="28">
    <w:abstractNumId w:val="7"/>
  </w:num>
  <w:num w:numId="29">
    <w:abstractNumId w:val="9"/>
  </w:num>
  <w:num w:numId="30">
    <w:abstractNumId w:val="10"/>
  </w:num>
  <w:num w:numId="31">
    <w:abstractNumId w:val="11"/>
  </w:num>
  <w:num w:numId="32">
    <w:abstractNumId w:val="21"/>
  </w:num>
  <w:num w:numId="33">
    <w:abstractNumId w:val="59"/>
  </w:num>
  <w:num w:numId="34">
    <w:abstractNumId w:val="18"/>
  </w:num>
  <w:num w:numId="35">
    <w:abstractNumId w:val="14"/>
  </w:num>
  <w:num w:numId="36">
    <w:abstractNumId w:val="27"/>
  </w:num>
  <w:num w:numId="37">
    <w:abstractNumId w:val="40"/>
  </w:num>
  <w:num w:numId="38">
    <w:abstractNumId w:val="30"/>
  </w:num>
  <w:num w:numId="39">
    <w:abstractNumId w:val="48"/>
  </w:num>
  <w:num w:numId="40">
    <w:abstractNumId w:val="15"/>
  </w:num>
  <w:num w:numId="41">
    <w:abstractNumId w:val="28"/>
  </w:num>
  <w:num w:numId="42">
    <w:abstractNumId w:val="20"/>
  </w:num>
  <w:num w:numId="43">
    <w:abstractNumId w:val="41"/>
  </w:num>
  <w:num w:numId="44">
    <w:abstractNumId w:val="22"/>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94"/>
  <w:doNotHyphenateCap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2"/>
    <o:shapelayout v:ext="edit">
      <o:idmap v:ext="edit" data="2"/>
    </o:shapelayout>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A2B48"/>
    <w:rsid w:val="00005E79"/>
    <w:rsid w:val="0000609A"/>
    <w:rsid w:val="0000683E"/>
    <w:rsid w:val="0001189E"/>
    <w:rsid w:val="00012409"/>
    <w:rsid w:val="0001261D"/>
    <w:rsid w:val="000137A7"/>
    <w:rsid w:val="00017643"/>
    <w:rsid w:val="00021FC7"/>
    <w:rsid w:val="00023B8B"/>
    <w:rsid w:val="00025204"/>
    <w:rsid w:val="00025577"/>
    <w:rsid w:val="000272A7"/>
    <w:rsid w:val="00032145"/>
    <w:rsid w:val="00035055"/>
    <w:rsid w:val="0003645B"/>
    <w:rsid w:val="0004384A"/>
    <w:rsid w:val="00043B2F"/>
    <w:rsid w:val="00043EFA"/>
    <w:rsid w:val="00044128"/>
    <w:rsid w:val="00044212"/>
    <w:rsid w:val="0004433F"/>
    <w:rsid w:val="000452B1"/>
    <w:rsid w:val="0004587D"/>
    <w:rsid w:val="00045D79"/>
    <w:rsid w:val="00050415"/>
    <w:rsid w:val="000511D9"/>
    <w:rsid w:val="00053494"/>
    <w:rsid w:val="00063B81"/>
    <w:rsid w:val="00063D1B"/>
    <w:rsid w:val="00063D4D"/>
    <w:rsid w:val="0006425E"/>
    <w:rsid w:val="00064F24"/>
    <w:rsid w:val="00065A43"/>
    <w:rsid w:val="00067330"/>
    <w:rsid w:val="00067501"/>
    <w:rsid w:val="000679DB"/>
    <w:rsid w:val="00070F64"/>
    <w:rsid w:val="0007234E"/>
    <w:rsid w:val="00076936"/>
    <w:rsid w:val="00076AF4"/>
    <w:rsid w:val="00080C72"/>
    <w:rsid w:val="00081AFD"/>
    <w:rsid w:val="00083513"/>
    <w:rsid w:val="0008434E"/>
    <w:rsid w:val="00085383"/>
    <w:rsid w:val="0008627E"/>
    <w:rsid w:val="000935E7"/>
    <w:rsid w:val="000972FD"/>
    <w:rsid w:val="000975C2"/>
    <w:rsid w:val="00097E21"/>
    <w:rsid w:val="000A0AF4"/>
    <w:rsid w:val="000A237C"/>
    <w:rsid w:val="000A3CD2"/>
    <w:rsid w:val="000A4FD3"/>
    <w:rsid w:val="000A5C4C"/>
    <w:rsid w:val="000A5F3B"/>
    <w:rsid w:val="000B0858"/>
    <w:rsid w:val="000B2582"/>
    <w:rsid w:val="000B281F"/>
    <w:rsid w:val="000B312B"/>
    <w:rsid w:val="000B3EC8"/>
    <w:rsid w:val="000B5BDB"/>
    <w:rsid w:val="000B65A0"/>
    <w:rsid w:val="000C3309"/>
    <w:rsid w:val="000C429E"/>
    <w:rsid w:val="000C4BA7"/>
    <w:rsid w:val="000C518D"/>
    <w:rsid w:val="000C741F"/>
    <w:rsid w:val="000D1D21"/>
    <w:rsid w:val="000D1F6D"/>
    <w:rsid w:val="000D3761"/>
    <w:rsid w:val="000D4F61"/>
    <w:rsid w:val="000D55B1"/>
    <w:rsid w:val="000E008C"/>
    <w:rsid w:val="000E35D8"/>
    <w:rsid w:val="000E5254"/>
    <w:rsid w:val="000E53D3"/>
    <w:rsid w:val="000E6818"/>
    <w:rsid w:val="000F22F3"/>
    <w:rsid w:val="000F3C85"/>
    <w:rsid w:val="000F473E"/>
    <w:rsid w:val="000F4875"/>
    <w:rsid w:val="000F48D0"/>
    <w:rsid w:val="000F5404"/>
    <w:rsid w:val="000F5D60"/>
    <w:rsid w:val="000F5FD7"/>
    <w:rsid w:val="0010749B"/>
    <w:rsid w:val="00107A9D"/>
    <w:rsid w:val="001104EA"/>
    <w:rsid w:val="00112F1F"/>
    <w:rsid w:val="00113F5D"/>
    <w:rsid w:val="00121120"/>
    <w:rsid w:val="00121A2B"/>
    <w:rsid w:val="00121F3D"/>
    <w:rsid w:val="00122677"/>
    <w:rsid w:val="001228E3"/>
    <w:rsid w:val="00124E36"/>
    <w:rsid w:val="0012637A"/>
    <w:rsid w:val="001300F3"/>
    <w:rsid w:val="00133135"/>
    <w:rsid w:val="001336D0"/>
    <w:rsid w:val="00134CAB"/>
    <w:rsid w:val="0013594B"/>
    <w:rsid w:val="00137E68"/>
    <w:rsid w:val="0014030D"/>
    <w:rsid w:val="001420B3"/>
    <w:rsid w:val="00142678"/>
    <w:rsid w:val="00142945"/>
    <w:rsid w:val="00145656"/>
    <w:rsid w:val="001472CA"/>
    <w:rsid w:val="00151952"/>
    <w:rsid w:val="00161227"/>
    <w:rsid w:val="00162434"/>
    <w:rsid w:val="00163CA9"/>
    <w:rsid w:val="00164B37"/>
    <w:rsid w:val="00164C70"/>
    <w:rsid w:val="00170DBD"/>
    <w:rsid w:val="00172EF3"/>
    <w:rsid w:val="001751C0"/>
    <w:rsid w:val="00175A4B"/>
    <w:rsid w:val="001761A2"/>
    <w:rsid w:val="00181464"/>
    <w:rsid w:val="00182716"/>
    <w:rsid w:val="00184BAF"/>
    <w:rsid w:val="0018549F"/>
    <w:rsid w:val="00187408"/>
    <w:rsid w:val="00187861"/>
    <w:rsid w:val="00187C86"/>
    <w:rsid w:val="00194726"/>
    <w:rsid w:val="00195A20"/>
    <w:rsid w:val="00196453"/>
    <w:rsid w:val="001A25BA"/>
    <w:rsid w:val="001A26A2"/>
    <w:rsid w:val="001A2DE4"/>
    <w:rsid w:val="001A44EC"/>
    <w:rsid w:val="001A5C39"/>
    <w:rsid w:val="001A7F48"/>
    <w:rsid w:val="001B3976"/>
    <w:rsid w:val="001B522B"/>
    <w:rsid w:val="001B69BA"/>
    <w:rsid w:val="001C04BB"/>
    <w:rsid w:val="001C6B51"/>
    <w:rsid w:val="001C72D0"/>
    <w:rsid w:val="001D2655"/>
    <w:rsid w:val="001D33B3"/>
    <w:rsid w:val="001D4488"/>
    <w:rsid w:val="001D46A5"/>
    <w:rsid w:val="001D58B0"/>
    <w:rsid w:val="001D772C"/>
    <w:rsid w:val="001D7CB6"/>
    <w:rsid w:val="001E0826"/>
    <w:rsid w:val="001E0B25"/>
    <w:rsid w:val="001E5C49"/>
    <w:rsid w:val="001E6818"/>
    <w:rsid w:val="001E7E5E"/>
    <w:rsid w:val="001F059E"/>
    <w:rsid w:val="001F0D82"/>
    <w:rsid w:val="001F1AC7"/>
    <w:rsid w:val="001F4085"/>
    <w:rsid w:val="001F5A08"/>
    <w:rsid w:val="00200D46"/>
    <w:rsid w:val="00201296"/>
    <w:rsid w:val="002049E4"/>
    <w:rsid w:val="00204AF2"/>
    <w:rsid w:val="00205F35"/>
    <w:rsid w:val="002060F5"/>
    <w:rsid w:val="00206863"/>
    <w:rsid w:val="0020783F"/>
    <w:rsid w:val="002110A5"/>
    <w:rsid w:val="00213C8B"/>
    <w:rsid w:val="002141E3"/>
    <w:rsid w:val="0021536C"/>
    <w:rsid w:val="0021778C"/>
    <w:rsid w:val="00217C83"/>
    <w:rsid w:val="00220E2D"/>
    <w:rsid w:val="00221346"/>
    <w:rsid w:val="00221BE7"/>
    <w:rsid w:val="00225494"/>
    <w:rsid w:val="0022565B"/>
    <w:rsid w:val="00232ACC"/>
    <w:rsid w:val="00232EA2"/>
    <w:rsid w:val="00235A14"/>
    <w:rsid w:val="00236E97"/>
    <w:rsid w:val="00237AA4"/>
    <w:rsid w:val="00243E1A"/>
    <w:rsid w:val="00244DB8"/>
    <w:rsid w:val="002559EF"/>
    <w:rsid w:val="00260D3F"/>
    <w:rsid w:val="002636B2"/>
    <w:rsid w:val="002656BE"/>
    <w:rsid w:val="002662D7"/>
    <w:rsid w:val="00266841"/>
    <w:rsid w:val="00266AA1"/>
    <w:rsid w:val="00270AF6"/>
    <w:rsid w:val="00271F5D"/>
    <w:rsid w:val="002736AB"/>
    <w:rsid w:val="00274065"/>
    <w:rsid w:val="002745B5"/>
    <w:rsid w:val="00275B3D"/>
    <w:rsid w:val="0027728B"/>
    <w:rsid w:val="002840DF"/>
    <w:rsid w:val="00285472"/>
    <w:rsid w:val="00286FAA"/>
    <w:rsid w:val="00291165"/>
    <w:rsid w:val="002918C2"/>
    <w:rsid w:val="002A1685"/>
    <w:rsid w:val="002A2037"/>
    <w:rsid w:val="002A2599"/>
    <w:rsid w:val="002A3AAC"/>
    <w:rsid w:val="002A74D1"/>
    <w:rsid w:val="002A7E45"/>
    <w:rsid w:val="002B2F14"/>
    <w:rsid w:val="002C000B"/>
    <w:rsid w:val="002C43F2"/>
    <w:rsid w:val="002C6F91"/>
    <w:rsid w:val="002D0153"/>
    <w:rsid w:val="002D49A8"/>
    <w:rsid w:val="002D49BF"/>
    <w:rsid w:val="002D6DDF"/>
    <w:rsid w:val="002E1AA1"/>
    <w:rsid w:val="002E206F"/>
    <w:rsid w:val="002E416F"/>
    <w:rsid w:val="002E508B"/>
    <w:rsid w:val="002E55D1"/>
    <w:rsid w:val="002F116F"/>
    <w:rsid w:val="002F3EDE"/>
    <w:rsid w:val="002F416D"/>
    <w:rsid w:val="002F5C1D"/>
    <w:rsid w:val="003020DA"/>
    <w:rsid w:val="00303076"/>
    <w:rsid w:val="00304248"/>
    <w:rsid w:val="0030456C"/>
    <w:rsid w:val="00305F2F"/>
    <w:rsid w:val="00306BFF"/>
    <w:rsid w:val="003119F5"/>
    <w:rsid w:val="00314BD1"/>
    <w:rsid w:val="003167C7"/>
    <w:rsid w:val="003202BD"/>
    <w:rsid w:val="00320A35"/>
    <w:rsid w:val="003307AB"/>
    <w:rsid w:val="00330D4D"/>
    <w:rsid w:val="00332CD7"/>
    <w:rsid w:val="00333891"/>
    <w:rsid w:val="003351D0"/>
    <w:rsid w:val="003370BB"/>
    <w:rsid w:val="00337A0D"/>
    <w:rsid w:val="00340DFE"/>
    <w:rsid w:val="003431E3"/>
    <w:rsid w:val="00343EB7"/>
    <w:rsid w:val="003461F7"/>
    <w:rsid w:val="00346423"/>
    <w:rsid w:val="00347A99"/>
    <w:rsid w:val="0035138D"/>
    <w:rsid w:val="00355FD5"/>
    <w:rsid w:val="00356FDB"/>
    <w:rsid w:val="00357091"/>
    <w:rsid w:val="003573F9"/>
    <w:rsid w:val="00357491"/>
    <w:rsid w:val="00357B9C"/>
    <w:rsid w:val="00360AC8"/>
    <w:rsid w:val="003610E3"/>
    <w:rsid w:val="003614BB"/>
    <w:rsid w:val="0036172A"/>
    <w:rsid w:val="0036192A"/>
    <w:rsid w:val="00364C33"/>
    <w:rsid w:val="0036508D"/>
    <w:rsid w:val="003654A1"/>
    <w:rsid w:val="0036577C"/>
    <w:rsid w:val="00365AE8"/>
    <w:rsid w:val="00367692"/>
    <w:rsid w:val="00367B46"/>
    <w:rsid w:val="00372133"/>
    <w:rsid w:val="00374A86"/>
    <w:rsid w:val="00376289"/>
    <w:rsid w:val="003769DE"/>
    <w:rsid w:val="00386B52"/>
    <w:rsid w:val="00387D66"/>
    <w:rsid w:val="00390C8D"/>
    <w:rsid w:val="0039197E"/>
    <w:rsid w:val="00391DF7"/>
    <w:rsid w:val="00392145"/>
    <w:rsid w:val="00395924"/>
    <w:rsid w:val="003A085B"/>
    <w:rsid w:val="003A0E48"/>
    <w:rsid w:val="003A2B0A"/>
    <w:rsid w:val="003A3930"/>
    <w:rsid w:val="003A4D75"/>
    <w:rsid w:val="003B4038"/>
    <w:rsid w:val="003B4E8C"/>
    <w:rsid w:val="003B4FD7"/>
    <w:rsid w:val="003B74E5"/>
    <w:rsid w:val="003C00BA"/>
    <w:rsid w:val="003C0795"/>
    <w:rsid w:val="003C1DB1"/>
    <w:rsid w:val="003C4F3E"/>
    <w:rsid w:val="003C69A9"/>
    <w:rsid w:val="003D3441"/>
    <w:rsid w:val="003D3795"/>
    <w:rsid w:val="003D43F5"/>
    <w:rsid w:val="003D5156"/>
    <w:rsid w:val="003E1AFD"/>
    <w:rsid w:val="003E44AD"/>
    <w:rsid w:val="003E6662"/>
    <w:rsid w:val="003E75A9"/>
    <w:rsid w:val="003F02B4"/>
    <w:rsid w:val="003F0C97"/>
    <w:rsid w:val="003F1E0B"/>
    <w:rsid w:val="003F46A1"/>
    <w:rsid w:val="003F5B8C"/>
    <w:rsid w:val="003F77D2"/>
    <w:rsid w:val="0040208F"/>
    <w:rsid w:val="0040513E"/>
    <w:rsid w:val="004068E4"/>
    <w:rsid w:val="0040768D"/>
    <w:rsid w:val="004076B2"/>
    <w:rsid w:val="00412EA5"/>
    <w:rsid w:val="00413B95"/>
    <w:rsid w:val="00414B0F"/>
    <w:rsid w:val="00416610"/>
    <w:rsid w:val="00417AE0"/>
    <w:rsid w:val="0042057D"/>
    <w:rsid w:val="00422A14"/>
    <w:rsid w:val="00422D54"/>
    <w:rsid w:val="00423162"/>
    <w:rsid w:val="00424EE8"/>
    <w:rsid w:val="00424EEC"/>
    <w:rsid w:val="00424FAB"/>
    <w:rsid w:val="00425DAA"/>
    <w:rsid w:val="00427D0C"/>
    <w:rsid w:val="004310D3"/>
    <w:rsid w:val="004315E5"/>
    <w:rsid w:val="00431C37"/>
    <w:rsid w:val="00431F41"/>
    <w:rsid w:val="0043510C"/>
    <w:rsid w:val="00442F78"/>
    <w:rsid w:val="004439AD"/>
    <w:rsid w:val="00445073"/>
    <w:rsid w:val="00446640"/>
    <w:rsid w:val="00447074"/>
    <w:rsid w:val="00447192"/>
    <w:rsid w:val="004471AD"/>
    <w:rsid w:val="004475A6"/>
    <w:rsid w:val="004501A2"/>
    <w:rsid w:val="00450633"/>
    <w:rsid w:val="00451355"/>
    <w:rsid w:val="00452A06"/>
    <w:rsid w:val="00454326"/>
    <w:rsid w:val="00455220"/>
    <w:rsid w:val="00455F70"/>
    <w:rsid w:val="00461107"/>
    <w:rsid w:val="0046163A"/>
    <w:rsid w:val="00462A1E"/>
    <w:rsid w:val="00463582"/>
    <w:rsid w:val="00463614"/>
    <w:rsid w:val="00465E40"/>
    <w:rsid w:val="004678CC"/>
    <w:rsid w:val="00470134"/>
    <w:rsid w:val="004705BA"/>
    <w:rsid w:val="004720AC"/>
    <w:rsid w:val="0047273E"/>
    <w:rsid w:val="00472A49"/>
    <w:rsid w:val="0047438C"/>
    <w:rsid w:val="004752B3"/>
    <w:rsid w:val="004756C4"/>
    <w:rsid w:val="00475AE6"/>
    <w:rsid w:val="00477BDE"/>
    <w:rsid w:val="00481DD8"/>
    <w:rsid w:val="00484ACB"/>
    <w:rsid w:val="00484FDF"/>
    <w:rsid w:val="0048705B"/>
    <w:rsid w:val="0049087F"/>
    <w:rsid w:val="00492310"/>
    <w:rsid w:val="00493491"/>
    <w:rsid w:val="00493A5B"/>
    <w:rsid w:val="00493C3C"/>
    <w:rsid w:val="00493EFE"/>
    <w:rsid w:val="0049670E"/>
    <w:rsid w:val="004A068F"/>
    <w:rsid w:val="004A27C8"/>
    <w:rsid w:val="004A5044"/>
    <w:rsid w:val="004A5416"/>
    <w:rsid w:val="004A5A93"/>
    <w:rsid w:val="004A6713"/>
    <w:rsid w:val="004A6D17"/>
    <w:rsid w:val="004B02E4"/>
    <w:rsid w:val="004B0399"/>
    <w:rsid w:val="004B4A23"/>
    <w:rsid w:val="004B6D3D"/>
    <w:rsid w:val="004B6F83"/>
    <w:rsid w:val="004B7561"/>
    <w:rsid w:val="004D0D3E"/>
    <w:rsid w:val="004D13C8"/>
    <w:rsid w:val="004D6044"/>
    <w:rsid w:val="004E161F"/>
    <w:rsid w:val="004E361B"/>
    <w:rsid w:val="004F7676"/>
    <w:rsid w:val="00501110"/>
    <w:rsid w:val="005020BB"/>
    <w:rsid w:val="0050379D"/>
    <w:rsid w:val="0050779C"/>
    <w:rsid w:val="00507840"/>
    <w:rsid w:val="00513593"/>
    <w:rsid w:val="00513718"/>
    <w:rsid w:val="00515BB9"/>
    <w:rsid w:val="00515D1D"/>
    <w:rsid w:val="00524972"/>
    <w:rsid w:val="00527114"/>
    <w:rsid w:val="00530781"/>
    <w:rsid w:val="00532351"/>
    <w:rsid w:val="00532452"/>
    <w:rsid w:val="00534FE3"/>
    <w:rsid w:val="0053590E"/>
    <w:rsid w:val="00536126"/>
    <w:rsid w:val="00537146"/>
    <w:rsid w:val="00540A9A"/>
    <w:rsid w:val="00540EC1"/>
    <w:rsid w:val="0054196F"/>
    <w:rsid w:val="00542E4C"/>
    <w:rsid w:val="005447F2"/>
    <w:rsid w:val="005457BB"/>
    <w:rsid w:val="00547F82"/>
    <w:rsid w:val="005500BD"/>
    <w:rsid w:val="00550FAD"/>
    <w:rsid w:val="00556A85"/>
    <w:rsid w:val="00557507"/>
    <w:rsid w:val="00557FF5"/>
    <w:rsid w:val="00560565"/>
    <w:rsid w:val="0056072D"/>
    <w:rsid w:val="00563611"/>
    <w:rsid w:val="00564EFC"/>
    <w:rsid w:val="00565477"/>
    <w:rsid w:val="00565CC4"/>
    <w:rsid w:val="00565EA2"/>
    <w:rsid w:val="005661D7"/>
    <w:rsid w:val="005678CA"/>
    <w:rsid w:val="0056794B"/>
    <w:rsid w:val="00567E0A"/>
    <w:rsid w:val="00571886"/>
    <w:rsid w:val="00573ACC"/>
    <w:rsid w:val="00574268"/>
    <w:rsid w:val="005754A8"/>
    <w:rsid w:val="00576196"/>
    <w:rsid w:val="005771FB"/>
    <w:rsid w:val="00581BA2"/>
    <w:rsid w:val="00581CA0"/>
    <w:rsid w:val="005830ED"/>
    <w:rsid w:val="0059121F"/>
    <w:rsid w:val="00591E71"/>
    <w:rsid w:val="005923CF"/>
    <w:rsid w:val="00592CE4"/>
    <w:rsid w:val="00592EC6"/>
    <w:rsid w:val="00594294"/>
    <w:rsid w:val="005A4478"/>
    <w:rsid w:val="005A4EE7"/>
    <w:rsid w:val="005A60E6"/>
    <w:rsid w:val="005B3D27"/>
    <w:rsid w:val="005B3ECB"/>
    <w:rsid w:val="005B6466"/>
    <w:rsid w:val="005C411B"/>
    <w:rsid w:val="005C4EAC"/>
    <w:rsid w:val="005C7D02"/>
    <w:rsid w:val="005D2B7F"/>
    <w:rsid w:val="005D67FD"/>
    <w:rsid w:val="005D6DB9"/>
    <w:rsid w:val="005D707B"/>
    <w:rsid w:val="005D79C1"/>
    <w:rsid w:val="005E0315"/>
    <w:rsid w:val="005E05B6"/>
    <w:rsid w:val="005E28ED"/>
    <w:rsid w:val="005E34B6"/>
    <w:rsid w:val="005F011C"/>
    <w:rsid w:val="005F1647"/>
    <w:rsid w:val="005F1806"/>
    <w:rsid w:val="005F7F98"/>
    <w:rsid w:val="0060000E"/>
    <w:rsid w:val="006005B8"/>
    <w:rsid w:val="00603CF5"/>
    <w:rsid w:val="00603ED7"/>
    <w:rsid w:val="00604C63"/>
    <w:rsid w:val="00604F50"/>
    <w:rsid w:val="006064B0"/>
    <w:rsid w:val="00606A42"/>
    <w:rsid w:val="006122DB"/>
    <w:rsid w:val="00613A67"/>
    <w:rsid w:val="00616CED"/>
    <w:rsid w:val="00620DC7"/>
    <w:rsid w:val="0062148C"/>
    <w:rsid w:val="00622EAD"/>
    <w:rsid w:val="00623D99"/>
    <w:rsid w:val="006244D9"/>
    <w:rsid w:val="006249D7"/>
    <w:rsid w:val="0062750E"/>
    <w:rsid w:val="006340AD"/>
    <w:rsid w:val="00636B98"/>
    <w:rsid w:val="00637B2C"/>
    <w:rsid w:val="006477D0"/>
    <w:rsid w:val="00647BC6"/>
    <w:rsid w:val="006500C2"/>
    <w:rsid w:val="00650A82"/>
    <w:rsid w:val="00651A57"/>
    <w:rsid w:val="00654AFC"/>
    <w:rsid w:val="00654E71"/>
    <w:rsid w:val="00657461"/>
    <w:rsid w:val="006632BB"/>
    <w:rsid w:val="0066626B"/>
    <w:rsid w:val="00670300"/>
    <w:rsid w:val="00670535"/>
    <w:rsid w:val="00670F9A"/>
    <w:rsid w:val="006711A3"/>
    <w:rsid w:val="00671940"/>
    <w:rsid w:val="00671E68"/>
    <w:rsid w:val="006744F5"/>
    <w:rsid w:val="0067466C"/>
    <w:rsid w:val="00676AF8"/>
    <w:rsid w:val="00676D46"/>
    <w:rsid w:val="00677CF9"/>
    <w:rsid w:val="00677D41"/>
    <w:rsid w:val="0068011C"/>
    <w:rsid w:val="006838A9"/>
    <w:rsid w:val="00685EC2"/>
    <w:rsid w:val="00687E45"/>
    <w:rsid w:val="00691197"/>
    <w:rsid w:val="006929C9"/>
    <w:rsid w:val="00692CF8"/>
    <w:rsid w:val="00693907"/>
    <w:rsid w:val="00694A97"/>
    <w:rsid w:val="00697179"/>
    <w:rsid w:val="006976C9"/>
    <w:rsid w:val="006A0C9F"/>
    <w:rsid w:val="006A16E8"/>
    <w:rsid w:val="006A2844"/>
    <w:rsid w:val="006A346E"/>
    <w:rsid w:val="006A3AD2"/>
    <w:rsid w:val="006B0D86"/>
    <w:rsid w:val="006B11B2"/>
    <w:rsid w:val="006B13E2"/>
    <w:rsid w:val="006B2C2C"/>
    <w:rsid w:val="006B33AD"/>
    <w:rsid w:val="006B694E"/>
    <w:rsid w:val="006C28DA"/>
    <w:rsid w:val="006C47EF"/>
    <w:rsid w:val="006C58A3"/>
    <w:rsid w:val="006C6903"/>
    <w:rsid w:val="006D0344"/>
    <w:rsid w:val="006D0A6F"/>
    <w:rsid w:val="006D659C"/>
    <w:rsid w:val="006D7450"/>
    <w:rsid w:val="006E0708"/>
    <w:rsid w:val="006E29D7"/>
    <w:rsid w:val="006E4CC5"/>
    <w:rsid w:val="006F0A33"/>
    <w:rsid w:val="006F2AD2"/>
    <w:rsid w:val="006F43F0"/>
    <w:rsid w:val="006F6247"/>
    <w:rsid w:val="006F74EF"/>
    <w:rsid w:val="00706F26"/>
    <w:rsid w:val="007114F4"/>
    <w:rsid w:val="00711F04"/>
    <w:rsid w:val="007142C8"/>
    <w:rsid w:val="007147AA"/>
    <w:rsid w:val="00715718"/>
    <w:rsid w:val="0071763E"/>
    <w:rsid w:val="00720C26"/>
    <w:rsid w:val="00721862"/>
    <w:rsid w:val="00726A93"/>
    <w:rsid w:val="007276D1"/>
    <w:rsid w:val="00732491"/>
    <w:rsid w:val="007325A5"/>
    <w:rsid w:val="00733E51"/>
    <w:rsid w:val="00734723"/>
    <w:rsid w:val="0073574F"/>
    <w:rsid w:val="00737C52"/>
    <w:rsid w:val="007414EA"/>
    <w:rsid w:val="0074269C"/>
    <w:rsid w:val="00744241"/>
    <w:rsid w:val="007448A1"/>
    <w:rsid w:val="00745429"/>
    <w:rsid w:val="00750089"/>
    <w:rsid w:val="007515BA"/>
    <w:rsid w:val="00755051"/>
    <w:rsid w:val="007556DB"/>
    <w:rsid w:val="00755D99"/>
    <w:rsid w:val="007565A4"/>
    <w:rsid w:val="00756DA2"/>
    <w:rsid w:val="00757E9E"/>
    <w:rsid w:val="00757EAC"/>
    <w:rsid w:val="007604F8"/>
    <w:rsid w:val="00761E03"/>
    <w:rsid w:val="00763549"/>
    <w:rsid w:val="0076627B"/>
    <w:rsid w:val="00766DE2"/>
    <w:rsid w:val="00767322"/>
    <w:rsid w:val="00770E97"/>
    <w:rsid w:val="0077130C"/>
    <w:rsid w:val="007718F7"/>
    <w:rsid w:val="00773904"/>
    <w:rsid w:val="00773EF7"/>
    <w:rsid w:val="007754E7"/>
    <w:rsid w:val="00784985"/>
    <w:rsid w:val="00791461"/>
    <w:rsid w:val="0079584A"/>
    <w:rsid w:val="007A0AFD"/>
    <w:rsid w:val="007A294E"/>
    <w:rsid w:val="007A31BE"/>
    <w:rsid w:val="007A335F"/>
    <w:rsid w:val="007A45EE"/>
    <w:rsid w:val="007B0156"/>
    <w:rsid w:val="007B4E7C"/>
    <w:rsid w:val="007B6032"/>
    <w:rsid w:val="007B6C7E"/>
    <w:rsid w:val="007B7B83"/>
    <w:rsid w:val="007C133A"/>
    <w:rsid w:val="007C2C60"/>
    <w:rsid w:val="007C34FC"/>
    <w:rsid w:val="007C4C22"/>
    <w:rsid w:val="007C51BE"/>
    <w:rsid w:val="007C7D3E"/>
    <w:rsid w:val="007D0701"/>
    <w:rsid w:val="007D2CEC"/>
    <w:rsid w:val="007D4E9E"/>
    <w:rsid w:val="007D57FA"/>
    <w:rsid w:val="007D699C"/>
    <w:rsid w:val="007D759D"/>
    <w:rsid w:val="007E0BCD"/>
    <w:rsid w:val="007E0EC5"/>
    <w:rsid w:val="007E289E"/>
    <w:rsid w:val="007E382F"/>
    <w:rsid w:val="007E58B2"/>
    <w:rsid w:val="007E7558"/>
    <w:rsid w:val="007E7998"/>
    <w:rsid w:val="007F1A2B"/>
    <w:rsid w:val="007F1BB5"/>
    <w:rsid w:val="007F26C1"/>
    <w:rsid w:val="007F2B2E"/>
    <w:rsid w:val="007F30B3"/>
    <w:rsid w:val="007F3C63"/>
    <w:rsid w:val="007F3E93"/>
    <w:rsid w:val="007F66CF"/>
    <w:rsid w:val="008031D8"/>
    <w:rsid w:val="0080329C"/>
    <w:rsid w:val="0080779D"/>
    <w:rsid w:val="008105D3"/>
    <w:rsid w:val="00817175"/>
    <w:rsid w:val="0082123B"/>
    <w:rsid w:val="00821AAB"/>
    <w:rsid w:val="00823AFC"/>
    <w:rsid w:val="00826DFF"/>
    <w:rsid w:val="00827996"/>
    <w:rsid w:val="00831AC4"/>
    <w:rsid w:val="008324FE"/>
    <w:rsid w:val="008356B8"/>
    <w:rsid w:val="0083645D"/>
    <w:rsid w:val="00836FDE"/>
    <w:rsid w:val="00837767"/>
    <w:rsid w:val="00847CAF"/>
    <w:rsid w:val="00847E4B"/>
    <w:rsid w:val="00850FDE"/>
    <w:rsid w:val="0085159D"/>
    <w:rsid w:val="00852BEA"/>
    <w:rsid w:val="00852C70"/>
    <w:rsid w:val="008572D7"/>
    <w:rsid w:val="00860406"/>
    <w:rsid w:val="0086100D"/>
    <w:rsid w:val="00861F5F"/>
    <w:rsid w:val="00863665"/>
    <w:rsid w:val="00863870"/>
    <w:rsid w:val="00865BE6"/>
    <w:rsid w:val="00865EDD"/>
    <w:rsid w:val="008674AC"/>
    <w:rsid w:val="00871708"/>
    <w:rsid w:val="00875C78"/>
    <w:rsid w:val="00875CE6"/>
    <w:rsid w:val="0087616E"/>
    <w:rsid w:val="0088073D"/>
    <w:rsid w:val="00881CAB"/>
    <w:rsid w:val="008846EE"/>
    <w:rsid w:val="0088631D"/>
    <w:rsid w:val="00893F93"/>
    <w:rsid w:val="00894AEE"/>
    <w:rsid w:val="00894B74"/>
    <w:rsid w:val="0089593F"/>
    <w:rsid w:val="00895F3D"/>
    <w:rsid w:val="00896561"/>
    <w:rsid w:val="008A42A4"/>
    <w:rsid w:val="008A447D"/>
    <w:rsid w:val="008A651F"/>
    <w:rsid w:val="008A747B"/>
    <w:rsid w:val="008A791C"/>
    <w:rsid w:val="008B393F"/>
    <w:rsid w:val="008B4C4B"/>
    <w:rsid w:val="008B5FDD"/>
    <w:rsid w:val="008B6FF7"/>
    <w:rsid w:val="008C0B84"/>
    <w:rsid w:val="008C0CE1"/>
    <w:rsid w:val="008C2262"/>
    <w:rsid w:val="008C259B"/>
    <w:rsid w:val="008C26CF"/>
    <w:rsid w:val="008C271B"/>
    <w:rsid w:val="008C3072"/>
    <w:rsid w:val="008E0201"/>
    <w:rsid w:val="008E35A5"/>
    <w:rsid w:val="008E3A08"/>
    <w:rsid w:val="008E3D06"/>
    <w:rsid w:val="008E7C4E"/>
    <w:rsid w:val="008F07C5"/>
    <w:rsid w:val="008F1454"/>
    <w:rsid w:val="008F1C87"/>
    <w:rsid w:val="008F2A2C"/>
    <w:rsid w:val="008F2F7D"/>
    <w:rsid w:val="008F3917"/>
    <w:rsid w:val="008F48E2"/>
    <w:rsid w:val="009001D0"/>
    <w:rsid w:val="009029A7"/>
    <w:rsid w:val="00904B0C"/>
    <w:rsid w:val="0091125D"/>
    <w:rsid w:val="0091180B"/>
    <w:rsid w:val="00911CEA"/>
    <w:rsid w:val="00912563"/>
    <w:rsid w:val="00916F75"/>
    <w:rsid w:val="009174C2"/>
    <w:rsid w:val="00917771"/>
    <w:rsid w:val="00922BE2"/>
    <w:rsid w:val="00925D16"/>
    <w:rsid w:val="00931811"/>
    <w:rsid w:val="00931A11"/>
    <w:rsid w:val="009323A7"/>
    <w:rsid w:val="00933DAD"/>
    <w:rsid w:val="00933DB6"/>
    <w:rsid w:val="00934389"/>
    <w:rsid w:val="00934AD2"/>
    <w:rsid w:val="009353D5"/>
    <w:rsid w:val="00936684"/>
    <w:rsid w:val="00941AF4"/>
    <w:rsid w:val="00941B40"/>
    <w:rsid w:val="00942DDD"/>
    <w:rsid w:val="00946F89"/>
    <w:rsid w:val="009470D4"/>
    <w:rsid w:val="00950F5B"/>
    <w:rsid w:val="00951CCF"/>
    <w:rsid w:val="00953E69"/>
    <w:rsid w:val="00953F22"/>
    <w:rsid w:val="009556A0"/>
    <w:rsid w:val="00955B24"/>
    <w:rsid w:val="00956D2D"/>
    <w:rsid w:val="00962716"/>
    <w:rsid w:val="009657B1"/>
    <w:rsid w:val="00966946"/>
    <w:rsid w:val="00966ACC"/>
    <w:rsid w:val="009706C4"/>
    <w:rsid w:val="009709FE"/>
    <w:rsid w:val="00971663"/>
    <w:rsid w:val="009738EC"/>
    <w:rsid w:val="0097473B"/>
    <w:rsid w:val="009752A1"/>
    <w:rsid w:val="0097573F"/>
    <w:rsid w:val="00976D46"/>
    <w:rsid w:val="0097785C"/>
    <w:rsid w:val="00982ACB"/>
    <w:rsid w:val="00983A6A"/>
    <w:rsid w:val="009842AE"/>
    <w:rsid w:val="0098536A"/>
    <w:rsid w:val="009872FB"/>
    <w:rsid w:val="009932A5"/>
    <w:rsid w:val="00995DB2"/>
    <w:rsid w:val="00996603"/>
    <w:rsid w:val="009A287D"/>
    <w:rsid w:val="009A3229"/>
    <w:rsid w:val="009A44CB"/>
    <w:rsid w:val="009B1629"/>
    <w:rsid w:val="009B18BF"/>
    <w:rsid w:val="009B252A"/>
    <w:rsid w:val="009B361C"/>
    <w:rsid w:val="009B4494"/>
    <w:rsid w:val="009B54C8"/>
    <w:rsid w:val="009B61FC"/>
    <w:rsid w:val="009B6AF5"/>
    <w:rsid w:val="009C0D02"/>
    <w:rsid w:val="009C1DCA"/>
    <w:rsid w:val="009C1FFB"/>
    <w:rsid w:val="009D61C0"/>
    <w:rsid w:val="009D729A"/>
    <w:rsid w:val="009D7D77"/>
    <w:rsid w:val="009E27FE"/>
    <w:rsid w:val="009E4A4D"/>
    <w:rsid w:val="009E51F3"/>
    <w:rsid w:val="009E6690"/>
    <w:rsid w:val="009E7893"/>
    <w:rsid w:val="009F1E7A"/>
    <w:rsid w:val="009F3D7C"/>
    <w:rsid w:val="009F6DA2"/>
    <w:rsid w:val="009F6F0F"/>
    <w:rsid w:val="009F7EEC"/>
    <w:rsid w:val="00A006E6"/>
    <w:rsid w:val="00A017D6"/>
    <w:rsid w:val="00A05B4E"/>
    <w:rsid w:val="00A140A5"/>
    <w:rsid w:val="00A16C6A"/>
    <w:rsid w:val="00A20651"/>
    <w:rsid w:val="00A23B78"/>
    <w:rsid w:val="00A2748D"/>
    <w:rsid w:val="00A3045B"/>
    <w:rsid w:val="00A30996"/>
    <w:rsid w:val="00A31DE1"/>
    <w:rsid w:val="00A32FB2"/>
    <w:rsid w:val="00A33EFB"/>
    <w:rsid w:val="00A422E5"/>
    <w:rsid w:val="00A43304"/>
    <w:rsid w:val="00A4502E"/>
    <w:rsid w:val="00A4571B"/>
    <w:rsid w:val="00A461FA"/>
    <w:rsid w:val="00A503BB"/>
    <w:rsid w:val="00A508CC"/>
    <w:rsid w:val="00A5104C"/>
    <w:rsid w:val="00A530D4"/>
    <w:rsid w:val="00A53365"/>
    <w:rsid w:val="00A56D8A"/>
    <w:rsid w:val="00A571D0"/>
    <w:rsid w:val="00A5742F"/>
    <w:rsid w:val="00A600E8"/>
    <w:rsid w:val="00A62975"/>
    <w:rsid w:val="00A65E1C"/>
    <w:rsid w:val="00A66133"/>
    <w:rsid w:val="00A66159"/>
    <w:rsid w:val="00A727A0"/>
    <w:rsid w:val="00A7353F"/>
    <w:rsid w:val="00A73C1C"/>
    <w:rsid w:val="00A7400A"/>
    <w:rsid w:val="00A7502B"/>
    <w:rsid w:val="00A81F07"/>
    <w:rsid w:val="00A84F1B"/>
    <w:rsid w:val="00A86186"/>
    <w:rsid w:val="00A86AEF"/>
    <w:rsid w:val="00A86E7E"/>
    <w:rsid w:val="00A910F4"/>
    <w:rsid w:val="00A92599"/>
    <w:rsid w:val="00A930CE"/>
    <w:rsid w:val="00A94557"/>
    <w:rsid w:val="00A95A84"/>
    <w:rsid w:val="00A96FDA"/>
    <w:rsid w:val="00A97E7C"/>
    <w:rsid w:val="00AA0C90"/>
    <w:rsid w:val="00AA1A11"/>
    <w:rsid w:val="00AA5339"/>
    <w:rsid w:val="00AB08D0"/>
    <w:rsid w:val="00AB1EE3"/>
    <w:rsid w:val="00AB3E71"/>
    <w:rsid w:val="00AB5033"/>
    <w:rsid w:val="00AB55D5"/>
    <w:rsid w:val="00AC101C"/>
    <w:rsid w:val="00AC16A2"/>
    <w:rsid w:val="00AC3710"/>
    <w:rsid w:val="00AC38D4"/>
    <w:rsid w:val="00AC4F77"/>
    <w:rsid w:val="00AC5161"/>
    <w:rsid w:val="00AD0A61"/>
    <w:rsid w:val="00AD3128"/>
    <w:rsid w:val="00AD3206"/>
    <w:rsid w:val="00AD4EE4"/>
    <w:rsid w:val="00AD5B47"/>
    <w:rsid w:val="00AD5C71"/>
    <w:rsid w:val="00AD76F4"/>
    <w:rsid w:val="00AE0459"/>
    <w:rsid w:val="00AE07CB"/>
    <w:rsid w:val="00AE0D61"/>
    <w:rsid w:val="00AE11C6"/>
    <w:rsid w:val="00AE2076"/>
    <w:rsid w:val="00AE2F76"/>
    <w:rsid w:val="00AE4B35"/>
    <w:rsid w:val="00AE57D1"/>
    <w:rsid w:val="00AE769D"/>
    <w:rsid w:val="00AF1A77"/>
    <w:rsid w:val="00AF2971"/>
    <w:rsid w:val="00AF58AC"/>
    <w:rsid w:val="00AF669A"/>
    <w:rsid w:val="00B0024C"/>
    <w:rsid w:val="00B033B5"/>
    <w:rsid w:val="00B06CCF"/>
    <w:rsid w:val="00B072D3"/>
    <w:rsid w:val="00B1122E"/>
    <w:rsid w:val="00B11514"/>
    <w:rsid w:val="00B11CE7"/>
    <w:rsid w:val="00B13E41"/>
    <w:rsid w:val="00B14FE9"/>
    <w:rsid w:val="00B16259"/>
    <w:rsid w:val="00B17E72"/>
    <w:rsid w:val="00B17EC6"/>
    <w:rsid w:val="00B22CA4"/>
    <w:rsid w:val="00B23442"/>
    <w:rsid w:val="00B235BC"/>
    <w:rsid w:val="00B250D4"/>
    <w:rsid w:val="00B26C18"/>
    <w:rsid w:val="00B27B39"/>
    <w:rsid w:val="00B35E69"/>
    <w:rsid w:val="00B37665"/>
    <w:rsid w:val="00B4567E"/>
    <w:rsid w:val="00B460C0"/>
    <w:rsid w:val="00B5244C"/>
    <w:rsid w:val="00B52B22"/>
    <w:rsid w:val="00B54619"/>
    <w:rsid w:val="00B54F5B"/>
    <w:rsid w:val="00B561A4"/>
    <w:rsid w:val="00B62E44"/>
    <w:rsid w:val="00B62F76"/>
    <w:rsid w:val="00B6321B"/>
    <w:rsid w:val="00B64301"/>
    <w:rsid w:val="00B64394"/>
    <w:rsid w:val="00B6548C"/>
    <w:rsid w:val="00B7219D"/>
    <w:rsid w:val="00B73FE8"/>
    <w:rsid w:val="00B777EE"/>
    <w:rsid w:val="00B80EB4"/>
    <w:rsid w:val="00B81CF7"/>
    <w:rsid w:val="00B836E5"/>
    <w:rsid w:val="00B86324"/>
    <w:rsid w:val="00B920B0"/>
    <w:rsid w:val="00B925AE"/>
    <w:rsid w:val="00B935CC"/>
    <w:rsid w:val="00B956A3"/>
    <w:rsid w:val="00B95E2A"/>
    <w:rsid w:val="00BA1AD6"/>
    <w:rsid w:val="00BA2908"/>
    <w:rsid w:val="00BA2D42"/>
    <w:rsid w:val="00BA2D95"/>
    <w:rsid w:val="00BA3286"/>
    <w:rsid w:val="00BB0210"/>
    <w:rsid w:val="00BB3D27"/>
    <w:rsid w:val="00BB5798"/>
    <w:rsid w:val="00BB593E"/>
    <w:rsid w:val="00BC2DA5"/>
    <w:rsid w:val="00BC36E7"/>
    <w:rsid w:val="00BC37D5"/>
    <w:rsid w:val="00BC6897"/>
    <w:rsid w:val="00BC7264"/>
    <w:rsid w:val="00BD32B5"/>
    <w:rsid w:val="00BD4CAB"/>
    <w:rsid w:val="00BD6658"/>
    <w:rsid w:val="00BD722F"/>
    <w:rsid w:val="00BD7D0C"/>
    <w:rsid w:val="00BE12BA"/>
    <w:rsid w:val="00BE2C7A"/>
    <w:rsid w:val="00BE5D20"/>
    <w:rsid w:val="00BE7BF5"/>
    <w:rsid w:val="00BF111B"/>
    <w:rsid w:val="00BF2F32"/>
    <w:rsid w:val="00BF51AA"/>
    <w:rsid w:val="00BF52B6"/>
    <w:rsid w:val="00C05233"/>
    <w:rsid w:val="00C059B4"/>
    <w:rsid w:val="00C06C9D"/>
    <w:rsid w:val="00C06F35"/>
    <w:rsid w:val="00C10554"/>
    <w:rsid w:val="00C1086D"/>
    <w:rsid w:val="00C1212B"/>
    <w:rsid w:val="00C121B4"/>
    <w:rsid w:val="00C164DF"/>
    <w:rsid w:val="00C170EB"/>
    <w:rsid w:val="00C20481"/>
    <w:rsid w:val="00C2158E"/>
    <w:rsid w:val="00C21BBB"/>
    <w:rsid w:val="00C2220B"/>
    <w:rsid w:val="00C22EB5"/>
    <w:rsid w:val="00C247E1"/>
    <w:rsid w:val="00C30978"/>
    <w:rsid w:val="00C33F38"/>
    <w:rsid w:val="00C349C2"/>
    <w:rsid w:val="00C37976"/>
    <w:rsid w:val="00C43A2B"/>
    <w:rsid w:val="00C46D1E"/>
    <w:rsid w:val="00C46FF2"/>
    <w:rsid w:val="00C47AEE"/>
    <w:rsid w:val="00C5008D"/>
    <w:rsid w:val="00C528ED"/>
    <w:rsid w:val="00C55B7F"/>
    <w:rsid w:val="00C56AB9"/>
    <w:rsid w:val="00C604FC"/>
    <w:rsid w:val="00C60B32"/>
    <w:rsid w:val="00C649C7"/>
    <w:rsid w:val="00C6741A"/>
    <w:rsid w:val="00C67902"/>
    <w:rsid w:val="00C715EF"/>
    <w:rsid w:val="00C74765"/>
    <w:rsid w:val="00C75FEE"/>
    <w:rsid w:val="00C762E8"/>
    <w:rsid w:val="00C76E47"/>
    <w:rsid w:val="00C814BE"/>
    <w:rsid w:val="00C817C6"/>
    <w:rsid w:val="00C8438C"/>
    <w:rsid w:val="00C85758"/>
    <w:rsid w:val="00C8598E"/>
    <w:rsid w:val="00C8649F"/>
    <w:rsid w:val="00C86696"/>
    <w:rsid w:val="00C879E8"/>
    <w:rsid w:val="00C87F8F"/>
    <w:rsid w:val="00C90487"/>
    <w:rsid w:val="00C90F8A"/>
    <w:rsid w:val="00C924F7"/>
    <w:rsid w:val="00C96611"/>
    <w:rsid w:val="00CA1A51"/>
    <w:rsid w:val="00CA4441"/>
    <w:rsid w:val="00CA66F6"/>
    <w:rsid w:val="00CB2E9A"/>
    <w:rsid w:val="00CB562D"/>
    <w:rsid w:val="00CB5B46"/>
    <w:rsid w:val="00CB6F86"/>
    <w:rsid w:val="00CC623E"/>
    <w:rsid w:val="00CC7B63"/>
    <w:rsid w:val="00CD17A6"/>
    <w:rsid w:val="00CD2700"/>
    <w:rsid w:val="00CD3D85"/>
    <w:rsid w:val="00CD662F"/>
    <w:rsid w:val="00CE297C"/>
    <w:rsid w:val="00CE2C77"/>
    <w:rsid w:val="00CF129B"/>
    <w:rsid w:val="00CF37E1"/>
    <w:rsid w:val="00CF3FD3"/>
    <w:rsid w:val="00CF49FD"/>
    <w:rsid w:val="00CF4AAD"/>
    <w:rsid w:val="00CF5671"/>
    <w:rsid w:val="00D0185D"/>
    <w:rsid w:val="00D01A57"/>
    <w:rsid w:val="00D03134"/>
    <w:rsid w:val="00D0319C"/>
    <w:rsid w:val="00D041AE"/>
    <w:rsid w:val="00D0429B"/>
    <w:rsid w:val="00D05262"/>
    <w:rsid w:val="00D05332"/>
    <w:rsid w:val="00D11C16"/>
    <w:rsid w:val="00D12FA5"/>
    <w:rsid w:val="00D139B9"/>
    <w:rsid w:val="00D16A80"/>
    <w:rsid w:val="00D24BB9"/>
    <w:rsid w:val="00D2625F"/>
    <w:rsid w:val="00D27A0C"/>
    <w:rsid w:val="00D343DE"/>
    <w:rsid w:val="00D350BA"/>
    <w:rsid w:val="00D446CD"/>
    <w:rsid w:val="00D478CD"/>
    <w:rsid w:val="00D47BCA"/>
    <w:rsid w:val="00D5207C"/>
    <w:rsid w:val="00D548A7"/>
    <w:rsid w:val="00D54E49"/>
    <w:rsid w:val="00D61D4B"/>
    <w:rsid w:val="00D6340F"/>
    <w:rsid w:val="00D64FE8"/>
    <w:rsid w:val="00D65850"/>
    <w:rsid w:val="00D669B9"/>
    <w:rsid w:val="00D744AB"/>
    <w:rsid w:val="00D80021"/>
    <w:rsid w:val="00D81E3D"/>
    <w:rsid w:val="00D82D6B"/>
    <w:rsid w:val="00D83510"/>
    <w:rsid w:val="00D867C1"/>
    <w:rsid w:val="00D9198A"/>
    <w:rsid w:val="00DA006B"/>
    <w:rsid w:val="00DA24EB"/>
    <w:rsid w:val="00DA2506"/>
    <w:rsid w:val="00DB37F3"/>
    <w:rsid w:val="00DB6B43"/>
    <w:rsid w:val="00DB6EA7"/>
    <w:rsid w:val="00DC259C"/>
    <w:rsid w:val="00DC3762"/>
    <w:rsid w:val="00DC4ECF"/>
    <w:rsid w:val="00DC655E"/>
    <w:rsid w:val="00DC69EF"/>
    <w:rsid w:val="00DD0921"/>
    <w:rsid w:val="00DD2325"/>
    <w:rsid w:val="00DD2F36"/>
    <w:rsid w:val="00DD4C81"/>
    <w:rsid w:val="00DD6650"/>
    <w:rsid w:val="00DD67F5"/>
    <w:rsid w:val="00DE42FF"/>
    <w:rsid w:val="00DE48CE"/>
    <w:rsid w:val="00DE69C4"/>
    <w:rsid w:val="00DE7F61"/>
    <w:rsid w:val="00DF167C"/>
    <w:rsid w:val="00DF2CE0"/>
    <w:rsid w:val="00DF4E49"/>
    <w:rsid w:val="00DF5070"/>
    <w:rsid w:val="00DF5243"/>
    <w:rsid w:val="00DF66D3"/>
    <w:rsid w:val="00DF6E7B"/>
    <w:rsid w:val="00DF7302"/>
    <w:rsid w:val="00DF7DD6"/>
    <w:rsid w:val="00E01086"/>
    <w:rsid w:val="00E05CD2"/>
    <w:rsid w:val="00E11958"/>
    <w:rsid w:val="00E14AB0"/>
    <w:rsid w:val="00E14F63"/>
    <w:rsid w:val="00E172CF"/>
    <w:rsid w:val="00E17608"/>
    <w:rsid w:val="00E17C68"/>
    <w:rsid w:val="00E17CD9"/>
    <w:rsid w:val="00E17E2F"/>
    <w:rsid w:val="00E2020C"/>
    <w:rsid w:val="00E21238"/>
    <w:rsid w:val="00E21AA5"/>
    <w:rsid w:val="00E22C88"/>
    <w:rsid w:val="00E26519"/>
    <w:rsid w:val="00E322FE"/>
    <w:rsid w:val="00E334DB"/>
    <w:rsid w:val="00E35D77"/>
    <w:rsid w:val="00E363C8"/>
    <w:rsid w:val="00E40FB6"/>
    <w:rsid w:val="00E41132"/>
    <w:rsid w:val="00E4114A"/>
    <w:rsid w:val="00E41B1E"/>
    <w:rsid w:val="00E4327D"/>
    <w:rsid w:val="00E44296"/>
    <w:rsid w:val="00E44B41"/>
    <w:rsid w:val="00E457E0"/>
    <w:rsid w:val="00E47D73"/>
    <w:rsid w:val="00E47E24"/>
    <w:rsid w:val="00E508B2"/>
    <w:rsid w:val="00E512CB"/>
    <w:rsid w:val="00E53C31"/>
    <w:rsid w:val="00E57D5E"/>
    <w:rsid w:val="00E61C9D"/>
    <w:rsid w:val="00E634E8"/>
    <w:rsid w:val="00E649ED"/>
    <w:rsid w:val="00E64BF1"/>
    <w:rsid w:val="00E655EA"/>
    <w:rsid w:val="00E65A0B"/>
    <w:rsid w:val="00E702C8"/>
    <w:rsid w:val="00E7036F"/>
    <w:rsid w:val="00E70B5D"/>
    <w:rsid w:val="00E72300"/>
    <w:rsid w:val="00E725CA"/>
    <w:rsid w:val="00E74939"/>
    <w:rsid w:val="00E750B8"/>
    <w:rsid w:val="00E7686A"/>
    <w:rsid w:val="00E808CF"/>
    <w:rsid w:val="00E809C8"/>
    <w:rsid w:val="00E80F05"/>
    <w:rsid w:val="00E8208E"/>
    <w:rsid w:val="00E82316"/>
    <w:rsid w:val="00E86B70"/>
    <w:rsid w:val="00E86DFE"/>
    <w:rsid w:val="00E879F1"/>
    <w:rsid w:val="00E87EB9"/>
    <w:rsid w:val="00E94A96"/>
    <w:rsid w:val="00E94F35"/>
    <w:rsid w:val="00E94F68"/>
    <w:rsid w:val="00E95601"/>
    <w:rsid w:val="00EA17CA"/>
    <w:rsid w:val="00EA6A60"/>
    <w:rsid w:val="00EA727F"/>
    <w:rsid w:val="00EB39C1"/>
    <w:rsid w:val="00EB4D74"/>
    <w:rsid w:val="00EB6169"/>
    <w:rsid w:val="00EB6B01"/>
    <w:rsid w:val="00EC0756"/>
    <w:rsid w:val="00EC21F5"/>
    <w:rsid w:val="00EC2618"/>
    <w:rsid w:val="00EC4FBC"/>
    <w:rsid w:val="00EC60D9"/>
    <w:rsid w:val="00EC71E3"/>
    <w:rsid w:val="00ED1F7A"/>
    <w:rsid w:val="00ED2EEC"/>
    <w:rsid w:val="00ED3990"/>
    <w:rsid w:val="00ED5088"/>
    <w:rsid w:val="00ED57E9"/>
    <w:rsid w:val="00ED6D20"/>
    <w:rsid w:val="00ED7127"/>
    <w:rsid w:val="00EE4381"/>
    <w:rsid w:val="00EE66BF"/>
    <w:rsid w:val="00EE6788"/>
    <w:rsid w:val="00EF3074"/>
    <w:rsid w:val="00EF6B2F"/>
    <w:rsid w:val="00EF6E45"/>
    <w:rsid w:val="00EF734E"/>
    <w:rsid w:val="00F00AE3"/>
    <w:rsid w:val="00F01E2F"/>
    <w:rsid w:val="00F0279A"/>
    <w:rsid w:val="00F03F78"/>
    <w:rsid w:val="00F045A4"/>
    <w:rsid w:val="00F056E8"/>
    <w:rsid w:val="00F1095A"/>
    <w:rsid w:val="00F1216B"/>
    <w:rsid w:val="00F12465"/>
    <w:rsid w:val="00F1269B"/>
    <w:rsid w:val="00F14452"/>
    <w:rsid w:val="00F16301"/>
    <w:rsid w:val="00F17EB1"/>
    <w:rsid w:val="00F21A16"/>
    <w:rsid w:val="00F23903"/>
    <w:rsid w:val="00F25068"/>
    <w:rsid w:val="00F25622"/>
    <w:rsid w:val="00F2587A"/>
    <w:rsid w:val="00F26A19"/>
    <w:rsid w:val="00F30F49"/>
    <w:rsid w:val="00F32115"/>
    <w:rsid w:val="00F33B93"/>
    <w:rsid w:val="00F34CDB"/>
    <w:rsid w:val="00F36B10"/>
    <w:rsid w:val="00F40321"/>
    <w:rsid w:val="00F40B45"/>
    <w:rsid w:val="00F41174"/>
    <w:rsid w:val="00F454C6"/>
    <w:rsid w:val="00F45F4A"/>
    <w:rsid w:val="00F472DC"/>
    <w:rsid w:val="00F50CD2"/>
    <w:rsid w:val="00F50E2F"/>
    <w:rsid w:val="00F54488"/>
    <w:rsid w:val="00F54B15"/>
    <w:rsid w:val="00F54E33"/>
    <w:rsid w:val="00F55524"/>
    <w:rsid w:val="00F55CC1"/>
    <w:rsid w:val="00F55EE7"/>
    <w:rsid w:val="00F56C07"/>
    <w:rsid w:val="00F5765F"/>
    <w:rsid w:val="00F605F7"/>
    <w:rsid w:val="00F62F15"/>
    <w:rsid w:val="00F63338"/>
    <w:rsid w:val="00F67940"/>
    <w:rsid w:val="00F71E1D"/>
    <w:rsid w:val="00F74D63"/>
    <w:rsid w:val="00F815FD"/>
    <w:rsid w:val="00F83233"/>
    <w:rsid w:val="00F86E4F"/>
    <w:rsid w:val="00F936AD"/>
    <w:rsid w:val="00F94078"/>
    <w:rsid w:val="00F955E1"/>
    <w:rsid w:val="00F9625B"/>
    <w:rsid w:val="00F96C4E"/>
    <w:rsid w:val="00FA0534"/>
    <w:rsid w:val="00FA13E9"/>
    <w:rsid w:val="00FA19EC"/>
    <w:rsid w:val="00FA1DD0"/>
    <w:rsid w:val="00FA2210"/>
    <w:rsid w:val="00FA2AAB"/>
    <w:rsid w:val="00FA2B48"/>
    <w:rsid w:val="00FA4FBA"/>
    <w:rsid w:val="00FA69B9"/>
    <w:rsid w:val="00FB1274"/>
    <w:rsid w:val="00FB1336"/>
    <w:rsid w:val="00FB1B0F"/>
    <w:rsid w:val="00FC1FBD"/>
    <w:rsid w:val="00FC3727"/>
    <w:rsid w:val="00FC5819"/>
    <w:rsid w:val="00FC7744"/>
    <w:rsid w:val="00FC7CD0"/>
    <w:rsid w:val="00FD08B0"/>
    <w:rsid w:val="00FD4B68"/>
    <w:rsid w:val="00FD512A"/>
    <w:rsid w:val="00FD603E"/>
    <w:rsid w:val="00FD6C34"/>
    <w:rsid w:val="00FD7A3C"/>
    <w:rsid w:val="00FE22E8"/>
    <w:rsid w:val="00FE2F9C"/>
    <w:rsid w:val="00FE4E69"/>
    <w:rsid w:val="00FE7236"/>
    <w:rsid w:val="00FF6C17"/>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656BE"/>
    <w:pPr>
      <w:suppressAutoHyphens/>
      <w:spacing w:before="120"/>
    </w:pPr>
    <w:rPr>
      <w:rFonts w:ascii="Garamond" w:hAnsi="Garamond" w:cs="Garamond"/>
      <w:lang w:eastAsia="ar-SA"/>
    </w:rPr>
  </w:style>
  <w:style w:type="paragraph" w:styleId="Heading1">
    <w:name w:val="heading 1"/>
    <w:aliases w:val="Заголовок параграфа (1.),Section,level2 hdg,111"/>
    <w:basedOn w:val="Normal"/>
    <w:next w:val="Heading2"/>
    <w:link w:val="Heading1Char"/>
    <w:uiPriority w:val="99"/>
    <w:qFormat/>
    <w:rsid w:val="002656BE"/>
    <w:pPr>
      <w:keepNext/>
      <w:pageBreakBefore/>
      <w:numPr>
        <w:numId w:val="3"/>
      </w:numPr>
      <w:tabs>
        <w:tab w:val="clear" w:pos="360"/>
        <w:tab w:val="num" w:pos="1080"/>
      </w:tabs>
      <w:spacing w:before="240" w:after="240"/>
      <w:ind w:left="1080"/>
      <w:outlineLvl w:val="0"/>
    </w:pPr>
    <w:rPr>
      <w:rFonts w:ascii="Times New Roman" w:hAnsi="Times New Roman" w:cs="Times New Roman"/>
      <w:b/>
      <w:bCs/>
      <w:kern w:val="1"/>
      <w:sz w:val="28"/>
      <w:szCs w:val="28"/>
    </w:rPr>
  </w:style>
  <w:style w:type="paragraph" w:styleId="Heading2">
    <w:name w:val="heading 2"/>
    <w:basedOn w:val="Normal"/>
    <w:next w:val="Heading3"/>
    <w:link w:val="Heading2Char"/>
    <w:uiPriority w:val="99"/>
    <w:qFormat/>
    <w:rsid w:val="002656BE"/>
    <w:pPr>
      <w:keepNext/>
      <w:numPr>
        <w:ilvl w:val="1"/>
        <w:numId w:val="1"/>
      </w:numPr>
      <w:tabs>
        <w:tab w:val="clear" w:pos="360"/>
        <w:tab w:val="num" w:pos="0"/>
      </w:tabs>
      <w:spacing w:after="180"/>
      <w:ind w:left="0" w:firstLine="0"/>
      <w:jc w:val="both"/>
      <w:outlineLvl w:val="1"/>
    </w:pPr>
    <w:rPr>
      <w:rFonts w:ascii="Times New Roman" w:hAnsi="Times New Roman" w:cs="Times New Roman"/>
      <w:b/>
      <w:bCs/>
      <w:sz w:val="24"/>
      <w:szCs w:val="24"/>
    </w:rPr>
  </w:style>
  <w:style w:type="paragraph" w:styleId="Heading3">
    <w:name w:val="heading 3"/>
    <w:basedOn w:val="Normal"/>
    <w:next w:val="BodyText"/>
    <w:link w:val="Heading3Char"/>
    <w:uiPriority w:val="99"/>
    <w:qFormat/>
    <w:rsid w:val="002656BE"/>
    <w:pPr>
      <w:numPr>
        <w:ilvl w:val="1"/>
        <w:numId w:val="3"/>
      </w:numPr>
      <w:tabs>
        <w:tab w:val="clear" w:pos="360"/>
        <w:tab w:val="num" w:pos="2134"/>
      </w:tabs>
      <w:ind w:left="2134" w:hanging="432"/>
      <w:jc w:val="both"/>
      <w:outlineLvl w:val="2"/>
    </w:pPr>
    <w:rPr>
      <w:rFonts w:ascii="Times New Roman" w:hAnsi="Times New Roman" w:cs="Times New Roman"/>
      <w:b/>
      <w:bCs/>
    </w:rPr>
  </w:style>
  <w:style w:type="paragraph" w:styleId="Heading4">
    <w:name w:val="heading 4"/>
    <w:basedOn w:val="Normal"/>
    <w:next w:val="BodyText"/>
    <w:link w:val="Heading4Char"/>
    <w:uiPriority w:val="99"/>
    <w:qFormat/>
    <w:rsid w:val="002656BE"/>
    <w:pPr>
      <w:numPr>
        <w:ilvl w:val="3"/>
        <w:numId w:val="1"/>
      </w:numPr>
      <w:spacing w:after="120"/>
      <w:jc w:val="both"/>
      <w:outlineLvl w:val="3"/>
    </w:pPr>
    <w:rPr>
      <w:rFonts w:ascii="Times New Roman" w:hAnsi="Times New Roman" w:cs="Times New Roman"/>
    </w:rPr>
  </w:style>
  <w:style w:type="paragraph" w:styleId="Heading5">
    <w:name w:val="heading 5"/>
    <w:basedOn w:val="Normal"/>
    <w:next w:val="BodyText"/>
    <w:link w:val="Heading5Char"/>
    <w:uiPriority w:val="99"/>
    <w:qFormat/>
    <w:rsid w:val="002656BE"/>
    <w:pPr>
      <w:numPr>
        <w:ilvl w:val="4"/>
        <w:numId w:val="1"/>
      </w:numPr>
      <w:spacing w:after="120"/>
      <w:jc w:val="both"/>
      <w:outlineLvl w:val="4"/>
    </w:pPr>
    <w:rPr>
      <w:rFonts w:ascii="Times New Roman" w:hAnsi="Times New Roman" w:cs="Times New Roman"/>
    </w:rPr>
  </w:style>
  <w:style w:type="paragraph" w:styleId="Heading6">
    <w:name w:val="heading 6"/>
    <w:basedOn w:val="Normal"/>
    <w:next w:val="Heading5"/>
    <w:link w:val="Heading6Char"/>
    <w:uiPriority w:val="99"/>
    <w:qFormat/>
    <w:rsid w:val="002656BE"/>
    <w:pPr>
      <w:numPr>
        <w:ilvl w:val="5"/>
        <w:numId w:val="1"/>
      </w:numPr>
      <w:tabs>
        <w:tab w:val="clear" w:pos="360"/>
        <w:tab w:val="num" w:pos="0"/>
      </w:tabs>
      <w:spacing w:after="120"/>
      <w:ind w:left="0" w:firstLine="0"/>
      <w:jc w:val="both"/>
      <w:outlineLvl w:val="5"/>
    </w:pPr>
    <w:rPr>
      <w:rFonts w:ascii="Times New Roman" w:hAnsi="Times New Roman" w:cs="Times New Roman"/>
    </w:rPr>
  </w:style>
  <w:style w:type="paragraph" w:styleId="Heading7">
    <w:name w:val="heading 7"/>
    <w:basedOn w:val="Normal"/>
    <w:next w:val="Normal"/>
    <w:link w:val="Heading7Char"/>
    <w:uiPriority w:val="99"/>
    <w:qFormat/>
    <w:rsid w:val="002656BE"/>
    <w:pPr>
      <w:numPr>
        <w:ilvl w:val="6"/>
        <w:numId w:val="1"/>
      </w:numPr>
      <w:tabs>
        <w:tab w:val="clear" w:pos="360"/>
        <w:tab w:val="num" w:pos="0"/>
      </w:tabs>
      <w:spacing w:after="240"/>
      <w:ind w:left="0" w:firstLine="0"/>
      <w:outlineLvl w:val="6"/>
    </w:pPr>
  </w:style>
  <w:style w:type="paragraph" w:styleId="Heading8">
    <w:name w:val="heading 8"/>
    <w:basedOn w:val="Normal"/>
    <w:next w:val="Normal"/>
    <w:link w:val="Heading8Char"/>
    <w:uiPriority w:val="99"/>
    <w:qFormat/>
    <w:rsid w:val="002656BE"/>
    <w:pPr>
      <w:numPr>
        <w:ilvl w:val="7"/>
        <w:numId w:val="1"/>
      </w:numPr>
      <w:tabs>
        <w:tab w:val="clear" w:pos="360"/>
        <w:tab w:val="num" w:pos="0"/>
      </w:tabs>
      <w:spacing w:before="240"/>
      <w:ind w:left="0" w:firstLine="0"/>
      <w:outlineLvl w:val="7"/>
    </w:pPr>
    <w:rPr>
      <w:rFonts w:ascii="Arial" w:hAnsi="Arial" w:cs="Arial"/>
      <w:i/>
      <w:iCs/>
      <w:sz w:val="20"/>
      <w:szCs w:val="20"/>
    </w:rPr>
  </w:style>
  <w:style w:type="paragraph" w:styleId="Heading9">
    <w:name w:val="heading 9"/>
    <w:basedOn w:val="Normal"/>
    <w:next w:val="Normal"/>
    <w:link w:val="Heading9Char"/>
    <w:uiPriority w:val="99"/>
    <w:qFormat/>
    <w:rsid w:val="002656BE"/>
    <w:pPr>
      <w:numPr>
        <w:ilvl w:val="8"/>
        <w:numId w:val="2"/>
      </w:numPr>
      <w:tabs>
        <w:tab w:val="clear" w:pos="1492"/>
        <w:tab w:val="num" w:pos="0"/>
      </w:tabs>
      <w:spacing w:before="240"/>
      <w:ind w:left="0" w:firstLine="0"/>
      <w:outlineLvl w:val="8"/>
    </w:pPr>
    <w:rPr>
      <w:rFonts w:ascii="Arial" w:hAnsi="Arial" w:cs="Arial"/>
      <w:i/>
      <w:iCs/>
      <w:sz w:val="18"/>
      <w:szCs w:val="1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параграфа (1.) Char,Section Char,level2 hdg Char,111 Char"/>
    <w:basedOn w:val="DefaultParagraphFont"/>
    <w:link w:val="Heading1"/>
    <w:uiPriority w:val="99"/>
    <w:locked/>
    <w:rsid w:val="00A5104C"/>
    <w:rPr>
      <w:rFonts w:eastAsia="Batang" w:cs="Times New Roman"/>
      <w:b/>
      <w:bCs/>
      <w:kern w:val="1"/>
      <w:sz w:val="28"/>
      <w:szCs w:val="28"/>
      <w:lang w:val="ru-RU" w:eastAsia="ar-SA" w:bidi="ar-SA"/>
    </w:rPr>
  </w:style>
  <w:style w:type="character" w:customStyle="1" w:styleId="Heading2Char">
    <w:name w:val="Heading 2 Char"/>
    <w:basedOn w:val="DefaultParagraphFont"/>
    <w:link w:val="Heading2"/>
    <w:uiPriority w:val="99"/>
    <w:semiHidden/>
    <w:locked/>
    <w:rsid w:val="00A5104C"/>
    <w:rPr>
      <w:rFonts w:eastAsia="Batang" w:cs="Times New Roman"/>
      <w:b/>
      <w:bCs/>
      <w:sz w:val="24"/>
      <w:szCs w:val="24"/>
      <w:lang w:val="ru-RU" w:eastAsia="ar-SA" w:bidi="ar-SA"/>
    </w:rPr>
  </w:style>
  <w:style w:type="character" w:customStyle="1" w:styleId="Heading3Char">
    <w:name w:val="Heading 3 Char"/>
    <w:basedOn w:val="DefaultParagraphFont"/>
    <w:link w:val="Heading3"/>
    <w:uiPriority w:val="99"/>
    <w:semiHidden/>
    <w:locked/>
    <w:rsid w:val="00A5104C"/>
    <w:rPr>
      <w:rFonts w:eastAsia="Batang" w:cs="Times New Roman"/>
      <w:b/>
      <w:bCs/>
      <w:sz w:val="22"/>
      <w:szCs w:val="22"/>
      <w:lang w:val="ru-RU" w:eastAsia="ar-SA" w:bidi="ar-SA"/>
    </w:rPr>
  </w:style>
  <w:style w:type="character" w:customStyle="1" w:styleId="Heading4Char">
    <w:name w:val="Heading 4 Char"/>
    <w:basedOn w:val="DefaultParagraphFont"/>
    <w:link w:val="Heading4"/>
    <w:uiPriority w:val="99"/>
    <w:semiHidden/>
    <w:locked/>
    <w:rsid w:val="00A5104C"/>
    <w:rPr>
      <w:rFonts w:eastAsia="Batang" w:cs="Times New Roman"/>
      <w:sz w:val="22"/>
      <w:szCs w:val="22"/>
      <w:lang w:val="ru-RU" w:eastAsia="ar-SA" w:bidi="ar-SA"/>
    </w:rPr>
  </w:style>
  <w:style w:type="character" w:customStyle="1" w:styleId="Heading5Char">
    <w:name w:val="Heading 5 Char"/>
    <w:basedOn w:val="DefaultParagraphFont"/>
    <w:link w:val="Heading5"/>
    <w:uiPriority w:val="99"/>
    <w:semiHidden/>
    <w:locked/>
    <w:rsid w:val="00A5104C"/>
    <w:rPr>
      <w:rFonts w:eastAsia="Batang" w:cs="Times New Roman"/>
      <w:sz w:val="22"/>
      <w:szCs w:val="22"/>
      <w:lang w:val="ru-RU" w:eastAsia="ar-SA" w:bidi="ar-SA"/>
    </w:rPr>
  </w:style>
  <w:style w:type="character" w:customStyle="1" w:styleId="Heading6Char">
    <w:name w:val="Heading 6 Char"/>
    <w:basedOn w:val="DefaultParagraphFont"/>
    <w:link w:val="Heading6"/>
    <w:uiPriority w:val="99"/>
    <w:semiHidden/>
    <w:locked/>
    <w:rsid w:val="00A5104C"/>
    <w:rPr>
      <w:rFonts w:eastAsia="Batang" w:cs="Times New Roman"/>
      <w:sz w:val="22"/>
      <w:szCs w:val="22"/>
      <w:lang w:val="ru-RU" w:eastAsia="ar-SA" w:bidi="ar-SA"/>
    </w:rPr>
  </w:style>
  <w:style w:type="character" w:customStyle="1" w:styleId="Heading7Char">
    <w:name w:val="Heading 7 Char"/>
    <w:basedOn w:val="DefaultParagraphFont"/>
    <w:link w:val="Heading7"/>
    <w:uiPriority w:val="99"/>
    <w:semiHidden/>
    <w:locked/>
    <w:rsid w:val="00A5104C"/>
    <w:rPr>
      <w:rFonts w:ascii="Garamond" w:eastAsia="Batang" w:hAnsi="Garamond" w:cs="Garamond"/>
      <w:sz w:val="22"/>
      <w:szCs w:val="22"/>
      <w:lang w:val="ru-RU" w:eastAsia="ar-SA" w:bidi="ar-SA"/>
    </w:rPr>
  </w:style>
  <w:style w:type="character" w:customStyle="1" w:styleId="Heading8Char">
    <w:name w:val="Heading 8 Char"/>
    <w:basedOn w:val="DefaultParagraphFont"/>
    <w:link w:val="Heading8"/>
    <w:uiPriority w:val="99"/>
    <w:semiHidden/>
    <w:locked/>
    <w:rsid w:val="00A5104C"/>
    <w:rPr>
      <w:rFonts w:ascii="Arial" w:eastAsia="Batang" w:hAnsi="Arial" w:cs="Arial"/>
      <w:i/>
      <w:iCs/>
      <w:lang w:val="ru-RU" w:eastAsia="ar-SA" w:bidi="ar-SA"/>
    </w:rPr>
  </w:style>
  <w:style w:type="character" w:customStyle="1" w:styleId="Heading9Char">
    <w:name w:val="Heading 9 Char"/>
    <w:basedOn w:val="DefaultParagraphFont"/>
    <w:link w:val="Heading9"/>
    <w:uiPriority w:val="99"/>
    <w:semiHidden/>
    <w:locked/>
    <w:rsid w:val="00A5104C"/>
    <w:rPr>
      <w:rFonts w:ascii="Arial" w:eastAsia="Batang" w:hAnsi="Arial" w:cs="Arial"/>
      <w:i/>
      <w:iCs/>
      <w:sz w:val="18"/>
      <w:szCs w:val="18"/>
      <w:lang w:val="ru-RU" w:eastAsia="ar-SA" w:bidi="ar-SA"/>
    </w:rPr>
  </w:style>
  <w:style w:type="character" w:customStyle="1" w:styleId="WW8Num3z3">
    <w:name w:val="WW8Num3z3"/>
    <w:uiPriority w:val="99"/>
    <w:rsid w:val="002656BE"/>
    <w:rPr>
      <w:rFonts w:ascii="Garamond" w:hAnsi="Garamond"/>
      <w:sz w:val="22"/>
    </w:rPr>
  </w:style>
  <w:style w:type="character" w:customStyle="1" w:styleId="WW8Num5z0">
    <w:name w:val="WW8Num5z0"/>
    <w:uiPriority w:val="99"/>
    <w:rsid w:val="002656BE"/>
    <w:rPr>
      <w:rFonts w:ascii="Symbol" w:hAnsi="Symbol"/>
    </w:rPr>
  </w:style>
  <w:style w:type="character" w:customStyle="1" w:styleId="WW8Num5z1">
    <w:name w:val="WW8Num5z1"/>
    <w:uiPriority w:val="99"/>
    <w:rsid w:val="002656BE"/>
    <w:rPr>
      <w:rFonts w:ascii="Courier New" w:hAnsi="Courier New"/>
    </w:rPr>
  </w:style>
  <w:style w:type="character" w:customStyle="1" w:styleId="WW8Num5z2">
    <w:name w:val="WW8Num5z2"/>
    <w:uiPriority w:val="99"/>
    <w:rsid w:val="002656BE"/>
    <w:rPr>
      <w:rFonts w:ascii="Wingdings" w:hAnsi="Wingdings"/>
    </w:rPr>
  </w:style>
  <w:style w:type="character" w:customStyle="1" w:styleId="WW8Num6z0">
    <w:name w:val="WW8Num6z0"/>
    <w:uiPriority w:val="99"/>
    <w:rsid w:val="002656BE"/>
    <w:rPr>
      <w:rFonts w:ascii="Times New Roman" w:hAnsi="Times New Roman"/>
      <w:sz w:val="22"/>
    </w:rPr>
  </w:style>
  <w:style w:type="character" w:customStyle="1" w:styleId="WW8Num7z0">
    <w:name w:val="WW8Num7z0"/>
    <w:uiPriority w:val="99"/>
    <w:rsid w:val="002656BE"/>
    <w:rPr>
      <w:rFonts w:ascii="Times New Roman" w:hAnsi="Times New Roman"/>
    </w:rPr>
  </w:style>
  <w:style w:type="character" w:customStyle="1" w:styleId="WW8Num7z1">
    <w:name w:val="WW8Num7z1"/>
    <w:uiPriority w:val="99"/>
    <w:rsid w:val="002656BE"/>
    <w:rPr>
      <w:rFonts w:ascii="Courier New" w:hAnsi="Courier New"/>
    </w:rPr>
  </w:style>
  <w:style w:type="character" w:customStyle="1" w:styleId="WW8Num7z2">
    <w:name w:val="WW8Num7z2"/>
    <w:uiPriority w:val="99"/>
    <w:rsid w:val="002656BE"/>
    <w:rPr>
      <w:rFonts w:ascii="Wingdings" w:hAnsi="Wingdings"/>
    </w:rPr>
  </w:style>
  <w:style w:type="character" w:customStyle="1" w:styleId="WW8Num7z3">
    <w:name w:val="WW8Num7z3"/>
    <w:uiPriority w:val="99"/>
    <w:rsid w:val="002656BE"/>
    <w:rPr>
      <w:rFonts w:ascii="Symbol" w:hAnsi="Symbol"/>
    </w:rPr>
  </w:style>
  <w:style w:type="character" w:customStyle="1" w:styleId="WW8Num8z0">
    <w:name w:val="WW8Num8z0"/>
    <w:uiPriority w:val="99"/>
    <w:rsid w:val="002656BE"/>
    <w:rPr>
      <w:rFonts w:ascii="Times New Roman" w:hAnsi="Times New Roman"/>
    </w:rPr>
  </w:style>
  <w:style w:type="character" w:customStyle="1" w:styleId="WW8Num8z1">
    <w:name w:val="WW8Num8z1"/>
    <w:uiPriority w:val="99"/>
    <w:rsid w:val="002656BE"/>
    <w:rPr>
      <w:rFonts w:ascii="Courier New" w:hAnsi="Courier New"/>
    </w:rPr>
  </w:style>
  <w:style w:type="character" w:customStyle="1" w:styleId="WW8Num8z3">
    <w:name w:val="WW8Num8z3"/>
    <w:uiPriority w:val="99"/>
    <w:rsid w:val="002656BE"/>
    <w:rPr>
      <w:rFonts w:ascii="Arial" w:hAnsi="Arial"/>
      <w:color w:val="auto"/>
      <w:position w:val="0"/>
      <w:sz w:val="20"/>
      <w:vertAlign w:val="baseline"/>
    </w:rPr>
  </w:style>
  <w:style w:type="character" w:customStyle="1" w:styleId="WW8Num8z5">
    <w:name w:val="WW8Num8z5"/>
    <w:uiPriority w:val="99"/>
    <w:rsid w:val="002656BE"/>
    <w:rPr>
      <w:rFonts w:ascii="Wingdings" w:hAnsi="Wingdings"/>
    </w:rPr>
  </w:style>
  <w:style w:type="character" w:customStyle="1" w:styleId="WW8Num8z6">
    <w:name w:val="WW8Num8z6"/>
    <w:uiPriority w:val="99"/>
    <w:rsid w:val="002656BE"/>
    <w:rPr>
      <w:rFonts w:ascii="Symbol" w:hAnsi="Symbol"/>
    </w:rPr>
  </w:style>
  <w:style w:type="character" w:customStyle="1" w:styleId="WW8Num9z0">
    <w:name w:val="WW8Num9z0"/>
    <w:uiPriority w:val="99"/>
    <w:rsid w:val="002656BE"/>
    <w:rPr>
      <w:rFonts w:ascii="Symbol" w:hAnsi="Symbol"/>
    </w:rPr>
  </w:style>
  <w:style w:type="character" w:customStyle="1" w:styleId="WW8Num9z1">
    <w:name w:val="WW8Num9z1"/>
    <w:uiPriority w:val="99"/>
    <w:rsid w:val="002656BE"/>
    <w:rPr>
      <w:rFonts w:ascii="Courier New" w:hAnsi="Courier New"/>
    </w:rPr>
  </w:style>
  <w:style w:type="character" w:customStyle="1" w:styleId="WW8Num9z2">
    <w:name w:val="WW8Num9z2"/>
    <w:uiPriority w:val="99"/>
    <w:rsid w:val="002656BE"/>
    <w:rPr>
      <w:rFonts w:ascii="Wingdings" w:hAnsi="Wingdings"/>
    </w:rPr>
  </w:style>
  <w:style w:type="character" w:customStyle="1" w:styleId="WW8Num11z0">
    <w:name w:val="WW8Num11z0"/>
    <w:uiPriority w:val="99"/>
    <w:rsid w:val="002656BE"/>
    <w:rPr>
      <w:rFonts w:ascii="Symbol" w:hAnsi="Symbol"/>
    </w:rPr>
  </w:style>
  <w:style w:type="character" w:customStyle="1" w:styleId="WW8Num12z0">
    <w:name w:val="WW8Num12z0"/>
    <w:uiPriority w:val="99"/>
    <w:rsid w:val="002656BE"/>
    <w:rPr>
      <w:rFonts w:ascii="Symbol" w:hAnsi="Symbol"/>
    </w:rPr>
  </w:style>
  <w:style w:type="character" w:customStyle="1" w:styleId="WW8Num12z1">
    <w:name w:val="WW8Num12z1"/>
    <w:uiPriority w:val="99"/>
    <w:rsid w:val="002656BE"/>
    <w:rPr>
      <w:rFonts w:ascii="Courier New" w:hAnsi="Courier New"/>
    </w:rPr>
  </w:style>
  <w:style w:type="character" w:customStyle="1" w:styleId="WW8Num12z2">
    <w:name w:val="WW8Num12z2"/>
    <w:uiPriority w:val="99"/>
    <w:rsid w:val="002656BE"/>
    <w:rPr>
      <w:rFonts w:ascii="Wingdings" w:hAnsi="Wingdings"/>
    </w:rPr>
  </w:style>
  <w:style w:type="character" w:styleId="PageNumber">
    <w:name w:val="page number"/>
    <w:basedOn w:val="DefaultParagraphFont"/>
    <w:uiPriority w:val="99"/>
    <w:rsid w:val="002656BE"/>
    <w:rPr>
      <w:rFonts w:cs="Times New Roman"/>
    </w:rPr>
  </w:style>
  <w:style w:type="character" w:customStyle="1" w:styleId="FootnoteCharacters">
    <w:name w:val="Footnote Characters"/>
    <w:basedOn w:val="DefaultParagraphFont"/>
    <w:uiPriority w:val="99"/>
    <w:rsid w:val="002656BE"/>
    <w:rPr>
      <w:rFonts w:cs="Times New Roman"/>
      <w:vertAlign w:val="superscript"/>
    </w:rPr>
  </w:style>
  <w:style w:type="character" w:customStyle="1" w:styleId="EndnoteCharacters">
    <w:name w:val="Endnote Characters"/>
    <w:basedOn w:val="DefaultParagraphFont"/>
    <w:uiPriority w:val="99"/>
    <w:rsid w:val="002656BE"/>
    <w:rPr>
      <w:rFonts w:cs="Times New Roman"/>
      <w:vertAlign w:val="superscript"/>
    </w:rPr>
  </w:style>
  <w:style w:type="character" w:styleId="Hyperlink">
    <w:name w:val="Hyperlink"/>
    <w:basedOn w:val="DefaultParagraphFont"/>
    <w:uiPriority w:val="99"/>
    <w:rsid w:val="002656BE"/>
    <w:rPr>
      <w:rFonts w:cs="Times New Roman"/>
      <w:color w:val="1751C9"/>
      <w:u w:val="none"/>
    </w:rPr>
  </w:style>
  <w:style w:type="character" w:styleId="CommentReference">
    <w:name w:val="annotation reference"/>
    <w:basedOn w:val="DefaultParagraphFont"/>
    <w:uiPriority w:val="99"/>
    <w:semiHidden/>
    <w:rsid w:val="002656BE"/>
    <w:rPr>
      <w:rFonts w:cs="Times New Roman"/>
      <w:sz w:val="16"/>
      <w:szCs w:val="16"/>
    </w:rPr>
  </w:style>
  <w:style w:type="character" w:customStyle="1" w:styleId="bodytext0">
    <w:name w:val="body text Знак Знак"/>
    <w:basedOn w:val="DefaultParagraphFont"/>
    <w:uiPriority w:val="99"/>
    <w:rsid w:val="002656BE"/>
    <w:rPr>
      <w:rFonts w:cs="Times New Roman"/>
      <w:sz w:val="22"/>
      <w:szCs w:val="22"/>
      <w:lang w:val="en-GB" w:eastAsia="ar-SA" w:bidi="ar-SA"/>
    </w:rPr>
  </w:style>
  <w:style w:type="character" w:customStyle="1" w:styleId="Bullets">
    <w:name w:val="Bullets"/>
    <w:uiPriority w:val="99"/>
    <w:rsid w:val="002656BE"/>
    <w:rPr>
      <w:rFonts w:ascii="StarSymbol" w:hAnsi="StarSymbol"/>
      <w:sz w:val="18"/>
    </w:rPr>
  </w:style>
  <w:style w:type="paragraph" w:customStyle="1" w:styleId="Heading">
    <w:name w:val="Heading"/>
    <w:basedOn w:val="Normal"/>
    <w:next w:val="BodyText"/>
    <w:uiPriority w:val="99"/>
    <w:rsid w:val="002656BE"/>
    <w:pPr>
      <w:keepNext/>
      <w:spacing w:before="240" w:after="120"/>
    </w:pPr>
    <w:rPr>
      <w:rFonts w:ascii="Arial" w:eastAsia="MS Mincho" w:hAnsi="Arial" w:cs="Arial"/>
      <w:sz w:val="28"/>
      <w:szCs w:val="28"/>
    </w:rPr>
  </w:style>
  <w:style w:type="paragraph" w:styleId="BodyText">
    <w:name w:val="Body Text"/>
    <w:basedOn w:val="Normal"/>
    <w:link w:val="BodyTextChar"/>
    <w:uiPriority w:val="99"/>
    <w:rsid w:val="002656BE"/>
    <w:pPr>
      <w:spacing w:after="120"/>
      <w:jc w:val="both"/>
    </w:pPr>
    <w:rPr>
      <w:rFonts w:ascii="Times New Roman" w:hAnsi="Times New Roman" w:cs="Times New Roman"/>
    </w:rPr>
  </w:style>
  <w:style w:type="character" w:customStyle="1" w:styleId="BodyTextChar">
    <w:name w:val="Body Text Char"/>
    <w:basedOn w:val="DefaultParagraphFont"/>
    <w:link w:val="BodyText"/>
    <w:uiPriority w:val="99"/>
    <w:locked/>
    <w:rsid w:val="00953F22"/>
    <w:rPr>
      <w:rFonts w:eastAsia="Batang" w:cs="Times New Roman"/>
      <w:sz w:val="22"/>
      <w:szCs w:val="22"/>
      <w:lang w:val="ru-RU" w:eastAsia="ar-SA" w:bidi="ar-SA"/>
    </w:rPr>
  </w:style>
  <w:style w:type="paragraph" w:styleId="List">
    <w:name w:val="List"/>
    <w:basedOn w:val="Normal"/>
    <w:uiPriority w:val="99"/>
    <w:rsid w:val="002656BE"/>
    <w:pPr>
      <w:ind w:left="283" w:hanging="283"/>
    </w:pPr>
    <w:rPr>
      <w:sz w:val="20"/>
      <w:szCs w:val="20"/>
    </w:rPr>
  </w:style>
  <w:style w:type="paragraph" w:customStyle="1" w:styleId="Caption1">
    <w:name w:val="Caption1"/>
    <w:basedOn w:val="Normal"/>
    <w:uiPriority w:val="99"/>
    <w:rsid w:val="002656BE"/>
    <w:pPr>
      <w:suppressLineNumbers/>
      <w:spacing w:after="120"/>
    </w:pPr>
    <w:rPr>
      <w:i/>
      <w:iCs/>
      <w:sz w:val="24"/>
      <w:szCs w:val="24"/>
    </w:rPr>
  </w:style>
  <w:style w:type="paragraph" w:customStyle="1" w:styleId="Index">
    <w:name w:val="Index"/>
    <w:basedOn w:val="Normal"/>
    <w:uiPriority w:val="99"/>
    <w:rsid w:val="002656BE"/>
    <w:pPr>
      <w:suppressLineNumbers/>
    </w:pPr>
  </w:style>
  <w:style w:type="paragraph" w:styleId="NormalIndent">
    <w:name w:val="Normal Indent"/>
    <w:basedOn w:val="Normal"/>
    <w:uiPriority w:val="99"/>
    <w:rsid w:val="002656BE"/>
    <w:pPr>
      <w:ind w:left="851"/>
    </w:pPr>
    <w:rPr>
      <w:shadow/>
    </w:rPr>
  </w:style>
  <w:style w:type="paragraph" w:styleId="TOC3">
    <w:name w:val="toc 3"/>
    <w:basedOn w:val="Normal"/>
    <w:next w:val="Normal"/>
    <w:autoRedefine/>
    <w:uiPriority w:val="99"/>
    <w:semiHidden/>
    <w:rsid w:val="00164C70"/>
    <w:pPr>
      <w:tabs>
        <w:tab w:val="right" w:leader="dot" w:pos="9343"/>
      </w:tabs>
      <w:spacing w:before="0"/>
    </w:pPr>
    <w:rPr>
      <w:b/>
      <w:iCs/>
      <w:caps/>
      <w:noProof/>
      <w:kern w:val="1"/>
      <w:sz w:val="20"/>
      <w:szCs w:val="20"/>
    </w:rPr>
  </w:style>
  <w:style w:type="paragraph" w:customStyle="1" w:styleId="subclauseindent">
    <w:name w:val="subclauseindent"/>
    <w:basedOn w:val="Normal"/>
    <w:uiPriority w:val="99"/>
    <w:rsid w:val="002656BE"/>
    <w:pPr>
      <w:spacing w:after="120"/>
      <w:ind w:left="1701"/>
      <w:jc w:val="both"/>
    </w:pPr>
    <w:rPr>
      <w:rFonts w:ascii="Times New Roman" w:hAnsi="Times New Roman" w:cs="Times New Roman"/>
    </w:rPr>
  </w:style>
  <w:style w:type="paragraph" w:customStyle="1" w:styleId="subsubclauseindent">
    <w:name w:val="subsubclauseindent"/>
    <w:basedOn w:val="Normal"/>
    <w:uiPriority w:val="99"/>
    <w:rsid w:val="002656BE"/>
    <w:pPr>
      <w:spacing w:after="120"/>
      <w:ind w:left="2552"/>
      <w:jc w:val="both"/>
    </w:pPr>
    <w:rPr>
      <w:rFonts w:ascii="Times New Roman" w:hAnsi="Times New Roman" w:cs="Times New Roman"/>
    </w:rPr>
  </w:style>
  <w:style w:type="paragraph" w:customStyle="1" w:styleId="clauseindent">
    <w:name w:val="clauseindent"/>
    <w:basedOn w:val="Normal"/>
    <w:uiPriority w:val="99"/>
    <w:rsid w:val="002656BE"/>
    <w:pPr>
      <w:spacing w:after="120"/>
      <w:ind w:left="426"/>
      <w:jc w:val="both"/>
    </w:pPr>
    <w:rPr>
      <w:rFonts w:ascii="Times New Roman" w:hAnsi="Times New Roman" w:cs="Times New Roman"/>
      <w:i/>
      <w:iCs/>
    </w:rPr>
  </w:style>
  <w:style w:type="paragraph" w:customStyle="1" w:styleId="Definition">
    <w:name w:val="Definition"/>
    <w:basedOn w:val="Normal"/>
    <w:uiPriority w:val="99"/>
    <w:rsid w:val="002656BE"/>
    <w:pPr>
      <w:spacing w:after="240"/>
      <w:ind w:left="851"/>
    </w:pPr>
    <w:rPr>
      <w:b/>
      <w:bCs/>
    </w:rPr>
  </w:style>
  <w:style w:type="paragraph" w:customStyle="1" w:styleId="Unnumbered">
    <w:name w:val="Unnumbered"/>
    <w:basedOn w:val="Normal"/>
    <w:next w:val="Heading3"/>
    <w:uiPriority w:val="99"/>
    <w:rsid w:val="002656BE"/>
    <w:pPr>
      <w:keepNext/>
      <w:spacing w:after="240"/>
      <w:ind w:left="851"/>
    </w:pPr>
    <w:rPr>
      <w:b/>
      <w:bCs/>
      <w:i/>
      <w:iCs/>
    </w:rPr>
  </w:style>
  <w:style w:type="paragraph" w:styleId="TOC1">
    <w:name w:val="toc 1"/>
    <w:basedOn w:val="Normal"/>
    <w:next w:val="Normal"/>
    <w:autoRedefine/>
    <w:uiPriority w:val="99"/>
    <w:semiHidden/>
    <w:rsid w:val="002656BE"/>
    <w:pPr>
      <w:spacing w:after="120"/>
    </w:pPr>
    <w:rPr>
      <w:rFonts w:ascii="Times New Roman" w:hAnsi="Times New Roman" w:cs="Times New Roman"/>
      <w:b/>
      <w:bCs/>
      <w:caps/>
      <w:sz w:val="20"/>
      <w:szCs w:val="20"/>
    </w:rPr>
  </w:style>
  <w:style w:type="paragraph" w:styleId="TOC2">
    <w:name w:val="toc 2"/>
    <w:basedOn w:val="Normal"/>
    <w:next w:val="Normal"/>
    <w:autoRedefine/>
    <w:uiPriority w:val="99"/>
    <w:semiHidden/>
    <w:rsid w:val="00A81F07"/>
    <w:pPr>
      <w:tabs>
        <w:tab w:val="left" w:pos="660"/>
        <w:tab w:val="right" w:leader="dot" w:pos="9356"/>
      </w:tabs>
      <w:spacing w:before="0"/>
      <w:jc w:val="both"/>
    </w:pPr>
    <w:rPr>
      <w:rFonts w:cs="Times New Roman"/>
      <w:bCs/>
      <w:smallCaps/>
    </w:rPr>
  </w:style>
  <w:style w:type="paragraph" w:styleId="TOC4">
    <w:name w:val="toc 4"/>
    <w:basedOn w:val="Normal"/>
    <w:next w:val="Normal"/>
    <w:autoRedefine/>
    <w:uiPriority w:val="99"/>
    <w:semiHidden/>
    <w:rsid w:val="002656BE"/>
    <w:pPr>
      <w:spacing w:before="0"/>
      <w:ind w:left="660"/>
    </w:pPr>
    <w:rPr>
      <w:rFonts w:ascii="Times New Roman" w:hAnsi="Times New Roman" w:cs="Times New Roman"/>
      <w:sz w:val="18"/>
      <w:szCs w:val="18"/>
    </w:rPr>
  </w:style>
  <w:style w:type="paragraph" w:styleId="TOC5">
    <w:name w:val="toc 5"/>
    <w:basedOn w:val="Normal"/>
    <w:next w:val="Normal"/>
    <w:autoRedefine/>
    <w:uiPriority w:val="99"/>
    <w:semiHidden/>
    <w:rsid w:val="002656BE"/>
    <w:pPr>
      <w:spacing w:before="0"/>
      <w:ind w:left="880"/>
    </w:pPr>
    <w:rPr>
      <w:rFonts w:ascii="Times New Roman" w:hAnsi="Times New Roman" w:cs="Times New Roman"/>
      <w:sz w:val="18"/>
      <w:szCs w:val="18"/>
    </w:rPr>
  </w:style>
  <w:style w:type="paragraph" w:styleId="TOC6">
    <w:name w:val="toc 6"/>
    <w:basedOn w:val="Normal"/>
    <w:next w:val="Normal"/>
    <w:autoRedefine/>
    <w:uiPriority w:val="99"/>
    <w:semiHidden/>
    <w:rsid w:val="002656BE"/>
    <w:pPr>
      <w:spacing w:before="0"/>
      <w:ind w:left="1100"/>
    </w:pPr>
    <w:rPr>
      <w:rFonts w:ascii="Times New Roman" w:hAnsi="Times New Roman" w:cs="Times New Roman"/>
      <w:sz w:val="18"/>
      <w:szCs w:val="18"/>
    </w:rPr>
  </w:style>
  <w:style w:type="paragraph" w:styleId="TOC7">
    <w:name w:val="toc 7"/>
    <w:basedOn w:val="Normal"/>
    <w:next w:val="Normal"/>
    <w:autoRedefine/>
    <w:uiPriority w:val="99"/>
    <w:semiHidden/>
    <w:rsid w:val="002656BE"/>
    <w:pPr>
      <w:spacing w:before="0"/>
      <w:ind w:left="1320"/>
    </w:pPr>
    <w:rPr>
      <w:rFonts w:ascii="Times New Roman" w:hAnsi="Times New Roman" w:cs="Times New Roman"/>
      <w:sz w:val="18"/>
      <w:szCs w:val="18"/>
    </w:rPr>
  </w:style>
  <w:style w:type="paragraph" w:styleId="TOC8">
    <w:name w:val="toc 8"/>
    <w:basedOn w:val="Normal"/>
    <w:next w:val="Normal"/>
    <w:autoRedefine/>
    <w:uiPriority w:val="99"/>
    <w:semiHidden/>
    <w:rsid w:val="002656BE"/>
    <w:pPr>
      <w:spacing w:before="0"/>
      <w:ind w:left="1540"/>
    </w:pPr>
    <w:rPr>
      <w:rFonts w:ascii="Times New Roman" w:hAnsi="Times New Roman" w:cs="Times New Roman"/>
      <w:sz w:val="18"/>
      <w:szCs w:val="18"/>
    </w:rPr>
  </w:style>
  <w:style w:type="paragraph" w:styleId="TOC9">
    <w:name w:val="toc 9"/>
    <w:basedOn w:val="Normal"/>
    <w:next w:val="Normal"/>
    <w:autoRedefine/>
    <w:uiPriority w:val="99"/>
    <w:semiHidden/>
    <w:rsid w:val="002656BE"/>
    <w:pPr>
      <w:spacing w:before="0"/>
      <w:ind w:left="1760"/>
    </w:pPr>
    <w:rPr>
      <w:rFonts w:ascii="Times New Roman" w:hAnsi="Times New Roman" w:cs="Times New Roman"/>
      <w:sz w:val="18"/>
      <w:szCs w:val="18"/>
    </w:rPr>
  </w:style>
  <w:style w:type="paragraph" w:customStyle="1" w:styleId="TOCTitle">
    <w:name w:val="TOC Title"/>
    <w:basedOn w:val="Normal"/>
    <w:uiPriority w:val="99"/>
    <w:rsid w:val="002656BE"/>
    <w:pPr>
      <w:keepLines/>
      <w:spacing w:after="240"/>
      <w:jc w:val="center"/>
    </w:pPr>
    <w:rPr>
      <w:b/>
      <w:bCs/>
      <w:sz w:val="32"/>
      <w:szCs w:val="32"/>
    </w:rPr>
  </w:style>
  <w:style w:type="paragraph" w:styleId="ListNumber">
    <w:name w:val="List Number"/>
    <w:basedOn w:val="Normal"/>
    <w:uiPriority w:val="99"/>
    <w:rsid w:val="002656BE"/>
    <w:pPr>
      <w:tabs>
        <w:tab w:val="left" w:pos="851"/>
      </w:tabs>
      <w:spacing w:before="0" w:after="80"/>
      <w:ind w:left="851" w:hanging="454"/>
      <w:jc w:val="both"/>
    </w:pPr>
    <w:rPr>
      <w:rFonts w:ascii="Times New Roman" w:hAnsi="Times New Roman" w:cs="Times New Roman"/>
      <w:sz w:val="24"/>
      <w:szCs w:val="24"/>
      <w:lang w:val="en-US"/>
    </w:rPr>
  </w:style>
  <w:style w:type="paragraph" w:customStyle="1" w:styleId="subsubsubclauseindent">
    <w:name w:val="subsubsubclauseindent"/>
    <w:basedOn w:val="Normal"/>
    <w:uiPriority w:val="99"/>
    <w:rsid w:val="002656BE"/>
    <w:pPr>
      <w:spacing w:after="120"/>
      <w:ind w:left="3119"/>
      <w:jc w:val="both"/>
    </w:pPr>
    <w:rPr>
      <w:rFonts w:ascii="Times New Roman" w:hAnsi="Times New Roman" w:cs="Times New Roman"/>
    </w:rPr>
  </w:style>
  <w:style w:type="paragraph" w:styleId="ListNumber5">
    <w:name w:val="List Number 5"/>
    <w:basedOn w:val="Normal"/>
    <w:uiPriority w:val="99"/>
    <w:rsid w:val="002656BE"/>
    <w:pPr>
      <w:tabs>
        <w:tab w:val="left" w:pos="1492"/>
      </w:tabs>
      <w:ind w:left="1492" w:hanging="360"/>
    </w:pPr>
  </w:style>
  <w:style w:type="paragraph" w:styleId="ListBullet">
    <w:name w:val="List Bullet"/>
    <w:basedOn w:val="Normal"/>
    <w:autoRedefine/>
    <w:uiPriority w:val="99"/>
    <w:rsid w:val="002656BE"/>
    <w:pPr>
      <w:spacing w:before="0"/>
      <w:ind w:left="851"/>
      <w:jc w:val="both"/>
    </w:pPr>
    <w:rPr>
      <w:rFonts w:ascii="Times New Roman" w:hAnsi="Times New Roman" w:cs="Times New Roman"/>
      <w:b/>
      <w:bCs/>
      <w:i/>
      <w:iCs/>
      <w:sz w:val="24"/>
      <w:szCs w:val="24"/>
    </w:rPr>
  </w:style>
  <w:style w:type="paragraph" w:styleId="BodyText2">
    <w:name w:val="Body Text 2"/>
    <w:basedOn w:val="Normal"/>
    <w:link w:val="BodyText2Char"/>
    <w:uiPriority w:val="99"/>
    <w:rsid w:val="002656BE"/>
    <w:pPr>
      <w:spacing w:before="0"/>
      <w:ind w:left="1080"/>
    </w:pPr>
    <w:rPr>
      <w:rFonts w:ascii="Times New Roman" w:hAnsi="Times New Roman" w:cs="Times New Roman"/>
      <w:sz w:val="24"/>
      <w:szCs w:val="24"/>
    </w:rPr>
  </w:style>
  <w:style w:type="character" w:customStyle="1" w:styleId="BodyText2Char">
    <w:name w:val="Body Text 2 Char"/>
    <w:basedOn w:val="DefaultParagraphFont"/>
    <w:link w:val="BodyText2"/>
    <w:uiPriority w:val="99"/>
    <w:semiHidden/>
    <w:locked/>
    <w:rsid w:val="00A5104C"/>
    <w:rPr>
      <w:rFonts w:ascii="Garamond" w:hAnsi="Garamond" w:cs="Garamond"/>
      <w:lang w:eastAsia="ar-SA" w:bidi="ar-SA"/>
    </w:rPr>
  </w:style>
  <w:style w:type="paragraph" w:styleId="Header">
    <w:name w:val="header"/>
    <w:basedOn w:val="Normal"/>
    <w:link w:val="HeaderChar"/>
    <w:uiPriority w:val="99"/>
    <w:rsid w:val="002656BE"/>
    <w:pPr>
      <w:tabs>
        <w:tab w:val="center" w:pos="4320"/>
        <w:tab w:val="right" w:pos="8640"/>
      </w:tabs>
    </w:pPr>
  </w:style>
  <w:style w:type="character" w:customStyle="1" w:styleId="HeaderChar">
    <w:name w:val="Header Char"/>
    <w:basedOn w:val="DefaultParagraphFont"/>
    <w:link w:val="Header"/>
    <w:uiPriority w:val="99"/>
    <w:semiHidden/>
    <w:locked/>
    <w:rsid w:val="00A5104C"/>
    <w:rPr>
      <w:rFonts w:ascii="Garamond" w:hAnsi="Garamond" w:cs="Garamond"/>
      <w:lang w:eastAsia="ar-SA" w:bidi="ar-SA"/>
    </w:rPr>
  </w:style>
  <w:style w:type="paragraph" w:styleId="Footer">
    <w:name w:val="footer"/>
    <w:basedOn w:val="Normal"/>
    <w:link w:val="FooterChar"/>
    <w:uiPriority w:val="99"/>
    <w:rsid w:val="002656BE"/>
    <w:pPr>
      <w:tabs>
        <w:tab w:val="center" w:pos="4320"/>
        <w:tab w:val="right" w:pos="8640"/>
      </w:tabs>
    </w:pPr>
  </w:style>
  <w:style w:type="character" w:customStyle="1" w:styleId="FooterChar">
    <w:name w:val="Footer Char"/>
    <w:basedOn w:val="DefaultParagraphFont"/>
    <w:link w:val="Footer"/>
    <w:uiPriority w:val="99"/>
    <w:semiHidden/>
    <w:locked/>
    <w:rsid w:val="00A5104C"/>
    <w:rPr>
      <w:rFonts w:ascii="Garamond" w:hAnsi="Garamond" w:cs="Garamond"/>
      <w:lang w:eastAsia="ar-SA" w:bidi="ar-SA"/>
    </w:rPr>
  </w:style>
  <w:style w:type="paragraph" w:styleId="ListBullet3">
    <w:name w:val="List Bullet 3"/>
    <w:basedOn w:val="Normal"/>
    <w:autoRedefine/>
    <w:uiPriority w:val="99"/>
    <w:rsid w:val="002656BE"/>
    <w:pPr>
      <w:tabs>
        <w:tab w:val="left" w:pos="2913"/>
      </w:tabs>
      <w:ind w:left="1873"/>
    </w:pPr>
    <w:rPr>
      <w:rFonts w:ascii="Times New Roman" w:hAnsi="Times New Roman" w:cs="Times New Roman"/>
    </w:rPr>
  </w:style>
  <w:style w:type="paragraph" w:styleId="FootnoteText">
    <w:name w:val="footnote text"/>
    <w:basedOn w:val="Normal"/>
    <w:link w:val="FootnoteTextChar"/>
    <w:uiPriority w:val="99"/>
    <w:semiHidden/>
    <w:rsid w:val="002656BE"/>
    <w:rPr>
      <w:sz w:val="20"/>
      <w:szCs w:val="20"/>
    </w:rPr>
  </w:style>
  <w:style w:type="character" w:customStyle="1" w:styleId="FootnoteTextChar">
    <w:name w:val="Footnote Text Char"/>
    <w:basedOn w:val="DefaultParagraphFont"/>
    <w:link w:val="FootnoteText"/>
    <w:uiPriority w:val="99"/>
    <w:semiHidden/>
    <w:locked/>
    <w:rsid w:val="00A5104C"/>
    <w:rPr>
      <w:rFonts w:ascii="Garamond" w:hAnsi="Garamond" w:cs="Garamond"/>
      <w:sz w:val="20"/>
      <w:szCs w:val="20"/>
      <w:lang w:eastAsia="ar-SA" w:bidi="ar-SA"/>
    </w:rPr>
  </w:style>
  <w:style w:type="paragraph" w:styleId="EndnoteText">
    <w:name w:val="endnote text"/>
    <w:basedOn w:val="Normal"/>
    <w:link w:val="EndnoteTextChar"/>
    <w:uiPriority w:val="99"/>
    <w:semiHidden/>
    <w:rsid w:val="002656BE"/>
    <w:rPr>
      <w:sz w:val="20"/>
      <w:szCs w:val="20"/>
    </w:rPr>
  </w:style>
  <w:style w:type="character" w:customStyle="1" w:styleId="EndnoteTextChar">
    <w:name w:val="Endnote Text Char"/>
    <w:basedOn w:val="DefaultParagraphFont"/>
    <w:link w:val="EndnoteText"/>
    <w:uiPriority w:val="99"/>
    <w:semiHidden/>
    <w:locked/>
    <w:rsid w:val="00A5104C"/>
    <w:rPr>
      <w:rFonts w:ascii="Garamond" w:hAnsi="Garamond" w:cs="Garamond"/>
      <w:sz w:val="20"/>
      <w:szCs w:val="20"/>
      <w:lang w:eastAsia="ar-SA" w:bidi="ar-SA"/>
    </w:rPr>
  </w:style>
  <w:style w:type="paragraph" w:styleId="Caption">
    <w:name w:val="caption"/>
    <w:basedOn w:val="Normal"/>
    <w:next w:val="Normal"/>
    <w:uiPriority w:val="99"/>
    <w:qFormat/>
    <w:rsid w:val="002656BE"/>
    <w:pPr>
      <w:spacing w:after="120" w:line="270" w:lineRule="atLeast"/>
      <w:ind w:left="1134"/>
    </w:pPr>
    <w:rPr>
      <w:rFonts w:ascii="NewsGoth Lt BT" w:hAnsi="NewsGoth Lt BT" w:cs="NewsGoth Lt BT"/>
      <w:sz w:val="15"/>
      <w:szCs w:val="15"/>
      <w:lang w:val="de-DE"/>
    </w:rPr>
  </w:style>
  <w:style w:type="paragraph" w:styleId="BalloonText">
    <w:name w:val="Balloon Text"/>
    <w:basedOn w:val="Normal"/>
    <w:link w:val="BalloonTextChar"/>
    <w:uiPriority w:val="99"/>
    <w:semiHidden/>
    <w:rsid w:val="002656B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5104C"/>
    <w:rPr>
      <w:rFonts w:cs="Garamond"/>
      <w:sz w:val="2"/>
      <w:lang w:eastAsia="ar-SA" w:bidi="ar-SA"/>
    </w:rPr>
  </w:style>
  <w:style w:type="paragraph" w:styleId="ListNumber4">
    <w:name w:val="List Number 4"/>
    <w:basedOn w:val="Normal"/>
    <w:uiPriority w:val="99"/>
    <w:rsid w:val="002656BE"/>
  </w:style>
  <w:style w:type="paragraph" w:styleId="BodyText3">
    <w:name w:val="Body Text 3"/>
    <w:basedOn w:val="Normal"/>
    <w:link w:val="BodyText3Char"/>
    <w:uiPriority w:val="99"/>
    <w:rsid w:val="002656BE"/>
    <w:rPr>
      <w:b/>
      <w:bCs/>
    </w:rPr>
  </w:style>
  <w:style w:type="character" w:customStyle="1" w:styleId="BodyText3Char">
    <w:name w:val="Body Text 3 Char"/>
    <w:basedOn w:val="DefaultParagraphFont"/>
    <w:link w:val="BodyText3"/>
    <w:uiPriority w:val="99"/>
    <w:semiHidden/>
    <w:locked/>
    <w:rsid w:val="00A5104C"/>
    <w:rPr>
      <w:rFonts w:ascii="Garamond" w:hAnsi="Garamond" w:cs="Garamond"/>
      <w:sz w:val="16"/>
      <w:szCs w:val="16"/>
      <w:lang w:eastAsia="ar-SA" w:bidi="ar-SA"/>
    </w:rPr>
  </w:style>
  <w:style w:type="paragraph" w:styleId="Title">
    <w:name w:val="Title"/>
    <w:basedOn w:val="Normal"/>
    <w:next w:val="Subtitle"/>
    <w:link w:val="TitleChar"/>
    <w:uiPriority w:val="99"/>
    <w:qFormat/>
    <w:rsid w:val="002656BE"/>
    <w:pPr>
      <w:jc w:val="center"/>
    </w:pPr>
    <w:rPr>
      <w:b/>
      <w:bCs/>
      <w:sz w:val="32"/>
      <w:szCs w:val="32"/>
    </w:rPr>
  </w:style>
  <w:style w:type="character" w:customStyle="1" w:styleId="TitleChar">
    <w:name w:val="Title Char"/>
    <w:basedOn w:val="DefaultParagraphFont"/>
    <w:link w:val="Title"/>
    <w:uiPriority w:val="99"/>
    <w:locked/>
    <w:rsid w:val="00A5104C"/>
    <w:rPr>
      <w:rFonts w:ascii="Cambria" w:hAnsi="Cambria" w:cs="Times New Roman"/>
      <w:b/>
      <w:bCs/>
      <w:kern w:val="28"/>
      <w:sz w:val="32"/>
      <w:szCs w:val="32"/>
      <w:lang w:eastAsia="ar-SA" w:bidi="ar-SA"/>
    </w:rPr>
  </w:style>
  <w:style w:type="paragraph" w:styleId="Subtitle">
    <w:name w:val="Subtitle"/>
    <w:basedOn w:val="Heading"/>
    <w:next w:val="BodyText"/>
    <w:link w:val="SubtitleChar"/>
    <w:uiPriority w:val="99"/>
    <w:qFormat/>
    <w:rsid w:val="002656BE"/>
    <w:pPr>
      <w:jc w:val="center"/>
    </w:pPr>
    <w:rPr>
      <w:i/>
      <w:iCs/>
    </w:rPr>
  </w:style>
  <w:style w:type="character" w:customStyle="1" w:styleId="SubtitleChar">
    <w:name w:val="Subtitle Char"/>
    <w:basedOn w:val="DefaultParagraphFont"/>
    <w:link w:val="Subtitle"/>
    <w:uiPriority w:val="99"/>
    <w:locked/>
    <w:rsid w:val="00A5104C"/>
    <w:rPr>
      <w:rFonts w:ascii="Cambria" w:hAnsi="Cambria" w:cs="Times New Roman"/>
      <w:sz w:val="24"/>
      <w:szCs w:val="24"/>
      <w:lang w:eastAsia="ar-SA" w:bidi="ar-SA"/>
    </w:rPr>
  </w:style>
  <w:style w:type="paragraph" w:customStyle="1" w:styleId="a">
    <w:name w:val="Список с маркерами"/>
    <w:basedOn w:val="Normal"/>
    <w:uiPriority w:val="99"/>
    <w:rsid w:val="002656BE"/>
    <w:pPr>
      <w:tabs>
        <w:tab w:val="left" w:pos="2556"/>
      </w:tabs>
      <w:spacing w:before="0"/>
      <w:ind w:left="2556" w:hanging="855"/>
    </w:pPr>
    <w:rPr>
      <w:rFonts w:ascii="Times New Roman" w:hAnsi="Times New Roman" w:cs="Times New Roman"/>
      <w:sz w:val="24"/>
      <w:szCs w:val="24"/>
    </w:rPr>
  </w:style>
  <w:style w:type="paragraph" w:styleId="CommentText">
    <w:name w:val="annotation text"/>
    <w:basedOn w:val="Normal"/>
    <w:link w:val="CommentTextChar"/>
    <w:uiPriority w:val="99"/>
    <w:semiHidden/>
    <w:rsid w:val="002656BE"/>
    <w:pPr>
      <w:spacing w:before="0"/>
    </w:pPr>
    <w:rPr>
      <w:rFonts w:ascii="Times New Roman" w:hAnsi="Times New Roman" w:cs="Times New Roman"/>
      <w:sz w:val="20"/>
      <w:szCs w:val="20"/>
    </w:rPr>
  </w:style>
  <w:style w:type="character" w:customStyle="1" w:styleId="CommentTextChar">
    <w:name w:val="Comment Text Char"/>
    <w:basedOn w:val="DefaultParagraphFont"/>
    <w:link w:val="CommentText"/>
    <w:uiPriority w:val="99"/>
    <w:semiHidden/>
    <w:locked/>
    <w:rsid w:val="00A5104C"/>
    <w:rPr>
      <w:rFonts w:ascii="Garamond" w:hAnsi="Garamond" w:cs="Garamond"/>
      <w:sz w:val="20"/>
      <w:szCs w:val="20"/>
      <w:lang w:eastAsia="ar-SA" w:bidi="ar-SA"/>
    </w:rPr>
  </w:style>
  <w:style w:type="paragraph" w:styleId="ListNumber2">
    <w:name w:val="List Number 2"/>
    <w:basedOn w:val="Normal"/>
    <w:uiPriority w:val="99"/>
    <w:rsid w:val="002656BE"/>
    <w:pPr>
      <w:spacing w:before="0"/>
    </w:pPr>
    <w:rPr>
      <w:rFonts w:ascii="Times New Roman" w:hAnsi="Times New Roman" w:cs="Times New Roman"/>
      <w:sz w:val="24"/>
      <w:szCs w:val="24"/>
    </w:rPr>
  </w:style>
  <w:style w:type="paragraph" w:styleId="CommentSubject">
    <w:name w:val="annotation subject"/>
    <w:basedOn w:val="CommentText"/>
    <w:next w:val="CommentText"/>
    <w:link w:val="CommentSubjectChar"/>
    <w:uiPriority w:val="99"/>
    <w:semiHidden/>
    <w:rsid w:val="002656BE"/>
    <w:pPr>
      <w:spacing w:before="120"/>
    </w:pPr>
    <w:rPr>
      <w:rFonts w:ascii="Garamond" w:hAnsi="Garamond" w:cs="Garamond"/>
      <w:b/>
      <w:bCs/>
    </w:rPr>
  </w:style>
  <w:style w:type="character" w:customStyle="1" w:styleId="CommentSubjectChar">
    <w:name w:val="Comment Subject Char"/>
    <w:basedOn w:val="CommentTextChar"/>
    <w:link w:val="CommentSubject"/>
    <w:uiPriority w:val="99"/>
    <w:semiHidden/>
    <w:locked/>
    <w:rsid w:val="00A5104C"/>
    <w:rPr>
      <w:b/>
      <w:bCs/>
    </w:rPr>
  </w:style>
  <w:style w:type="paragraph" w:customStyle="1" w:styleId="a0">
    <w:name w:val="Знак"/>
    <w:basedOn w:val="Normal"/>
    <w:uiPriority w:val="99"/>
    <w:rsid w:val="002656BE"/>
    <w:pPr>
      <w:spacing w:before="0" w:after="160" w:line="240" w:lineRule="exact"/>
    </w:pPr>
    <w:rPr>
      <w:rFonts w:ascii="Verdana" w:hAnsi="Verdana" w:cs="Verdana"/>
      <w:sz w:val="20"/>
      <w:szCs w:val="20"/>
      <w:lang w:val="en-US"/>
    </w:rPr>
  </w:style>
  <w:style w:type="paragraph" w:styleId="HTMLPreformatted">
    <w:name w:val="HTML Preformatted"/>
    <w:basedOn w:val="Normal"/>
    <w:link w:val="HTMLPreformattedChar"/>
    <w:uiPriority w:val="99"/>
    <w:rsid w:val="00265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both"/>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A5104C"/>
    <w:rPr>
      <w:rFonts w:ascii="Courier New" w:hAnsi="Courier New" w:cs="Courier New"/>
      <w:sz w:val="20"/>
      <w:szCs w:val="20"/>
      <w:lang w:eastAsia="ar-SA" w:bidi="ar-SA"/>
    </w:rPr>
  </w:style>
  <w:style w:type="paragraph" w:customStyle="1" w:styleId="1">
    <w:name w:val="Нумерованный список 1"/>
    <w:basedOn w:val="Normal"/>
    <w:uiPriority w:val="99"/>
    <w:rsid w:val="002656BE"/>
    <w:pPr>
      <w:spacing w:after="120"/>
      <w:jc w:val="both"/>
    </w:pPr>
    <w:rPr>
      <w:rFonts w:ascii="Arial" w:hAnsi="Arial" w:cs="Arial"/>
      <w:sz w:val="20"/>
      <w:szCs w:val="20"/>
    </w:rPr>
  </w:style>
  <w:style w:type="paragraph" w:customStyle="1" w:styleId="ConsPlusNormal">
    <w:name w:val="ConsPlusNormal"/>
    <w:uiPriority w:val="99"/>
    <w:rsid w:val="002656BE"/>
    <w:pPr>
      <w:widowControl w:val="0"/>
      <w:suppressAutoHyphens/>
      <w:autoSpaceDE w:val="0"/>
      <w:ind w:firstLine="720"/>
    </w:pPr>
    <w:rPr>
      <w:rFonts w:ascii="Arial" w:hAnsi="Arial" w:cs="Arial"/>
      <w:sz w:val="20"/>
      <w:szCs w:val="20"/>
      <w:lang w:eastAsia="ar-SA"/>
    </w:rPr>
  </w:style>
  <w:style w:type="paragraph" w:styleId="BodyTextIndent2">
    <w:name w:val="Body Text Indent 2"/>
    <w:basedOn w:val="Normal"/>
    <w:link w:val="BodyTextIndent2Char"/>
    <w:uiPriority w:val="99"/>
    <w:rsid w:val="002656BE"/>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A5104C"/>
    <w:rPr>
      <w:rFonts w:ascii="Garamond" w:hAnsi="Garamond" w:cs="Garamond"/>
      <w:lang w:eastAsia="ar-SA" w:bidi="ar-SA"/>
    </w:rPr>
  </w:style>
  <w:style w:type="paragraph" w:customStyle="1" w:styleId="a1">
    <w:name w:val="Простой"/>
    <w:basedOn w:val="Normal"/>
    <w:uiPriority w:val="99"/>
    <w:rsid w:val="002656BE"/>
    <w:rPr>
      <w:rFonts w:ascii="Arial" w:hAnsi="Arial" w:cs="Arial"/>
      <w:spacing w:val="-5"/>
      <w:sz w:val="20"/>
      <w:szCs w:val="20"/>
    </w:rPr>
  </w:style>
  <w:style w:type="paragraph" w:customStyle="1" w:styleId="Contents10">
    <w:name w:val="Contents 10"/>
    <w:basedOn w:val="Index"/>
    <w:uiPriority w:val="99"/>
    <w:rsid w:val="002656BE"/>
    <w:pPr>
      <w:tabs>
        <w:tab w:val="right" w:leader="dot" w:pos="9637"/>
      </w:tabs>
      <w:ind w:left="2547"/>
    </w:pPr>
  </w:style>
  <w:style w:type="paragraph" w:customStyle="1" w:styleId="TableContents">
    <w:name w:val="Table Contents"/>
    <w:basedOn w:val="Normal"/>
    <w:uiPriority w:val="99"/>
    <w:rsid w:val="002656BE"/>
    <w:pPr>
      <w:suppressLineNumbers/>
    </w:pPr>
  </w:style>
  <w:style w:type="paragraph" w:customStyle="1" w:styleId="TableHeading">
    <w:name w:val="Table Heading"/>
    <w:basedOn w:val="TableContents"/>
    <w:uiPriority w:val="99"/>
    <w:rsid w:val="002656BE"/>
    <w:pPr>
      <w:jc w:val="center"/>
    </w:pPr>
    <w:rPr>
      <w:b/>
      <w:bCs/>
    </w:rPr>
  </w:style>
  <w:style w:type="paragraph" w:customStyle="1" w:styleId="Framecontents">
    <w:name w:val="Frame contents"/>
    <w:basedOn w:val="BodyText"/>
    <w:uiPriority w:val="99"/>
    <w:rsid w:val="002656BE"/>
  </w:style>
  <w:style w:type="character" w:styleId="FollowedHyperlink">
    <w:name w:val="FollowedHyperlink"/>
    <w:basedOn w:val="DefaultParagraphFont"/>
    <w:uiPriority w:val="99"/>
    <w:rsid w:val="002656BE"/>
    <w:rPr>
      <w:rFonts w:cs="Times New Roman"/>
      <w:color w:val="800080"/>
      <w:u w:val="single"/>
    </w:rPr>
  </w:style>
  <w:style w:type="character" w:styleId="FootnoteReference">
    <w:name w:val="footnote reference"/>
    <w:basedOn w:val="DefaultParagraphFont"/>
    <w:uiPriority w:val="99"/>
    <w:semiHidden/>
    <w:rsid w:val="002656BE"/>
    <w:rPr>
      <w:rFonts w:cs="Times New Roman"/>
      <w:vertAlign w:val="superscript"/>
    </w:rPr>
  </w:style>
  <w:style w:type="paragraph" w:customStyle="1" w:styleId="Normal1">
    <w:name w:val="Normal1"/>
    <w:uiPriority w:val="99"/>
    <w:rsid w:val="003E1AFD"/>
    <w:pPr>
      <w:autoSpaceDE w:val="0"/>
      <w:autoSpaceDN w:val="0"/>
      <w:jc w:val="both"/>
    </w:pPr>
    <w:rPr>
      <w:rFonts w:ascii="Arial" w:hAnsi="Arial" w:cs="Arial"/>
      <w:sz w:val="20"/>
      <w:szCs w:val="20"/>
      <w:lang w:val="en-US" w:eastAsia="en-US"/>
    </w:rPr>
  </w:style>
  <w:style w:type="paragraph" w:customStyle="1" w:styleId="10">
    <w:name w:val="Знак1"/>
    <w:basedOn w:val="Normal"/>
    <w:uiPriority w:val="99"/>
    <w:rsid w:val="004501A2"/>
    <w:pPr>
      <w:suppressAutoHyphens w:val="0"/>
      <w:spacing w:before="0" w:after="160" w:line="240" w:lineRule="exact"/>
    </w:pPr>
    <w:rPr>
      <w:rFonts w:ascii="Verdana" w:hAnsi="Verdana" w:cs="Verdana"/>
      <w:sz w:val="20"/>
      <w:szCs w:val="20"/>
      <w:lang w:val="en-US" w:eastAsia="en-US"/>
    </w:rPr>
  </w:style>
  <w:style w:type="paragraph" w:customStyle="1" w:styleId="ConsPlusTitle">
    <w:name w:val="ConsPlusTitle"/>
    <w:uiPriority w:val="99"/>
    <w:rsid w:val="009029A7"/>
    <w:pPr>
      <w:autoSpaceDE w:val="0"/>
      <w:autoSpaceDN w:val="0"/>
      <w:adjustRightInd w:val="0"/>
    </w:pPr>
    <w:rPr>
      <w:rFonts w:ascii="Garamond" w:hAnsi="Garamond" w:cs="Garamond"/>
      <w:b/>
      <w:bCs/>
    </w:rPr>
  </w:style>
  <w:style w:type="character" w:customStyle="1" w:styleId="cbl">
    <w:name w:val="cbl"/>
    <w:basedOn w:val="DefaultParagraphFont"/>
    <w:uiPriority w:val="99"/>
    <w:rsid w:val="003351D0"/>
    <w:rPr>
      <w:rFonts w:cs="Times New Roman"/>
    </w:rPr>
  </w:style>
  <w:style w:type="paragraph" w:customStyle="1" w:styleId="con">
    <w:name w:val="con"/>
    <w:basedOn w:val="Normal"/>
    <w:uiPriority w:val="99"/>
    <w:rsid w:val="003351D0"/>
    <w:pPr>
      <w:suppressAutoHyphens w:val="0"/>
      <w:spacing w:before="100" w:beforeAutospacing="1" w:after="100" w:afterAutospacing="1"/>
    </w:pPr>
    <w:rPr>
      <w:rFonts w:ascii="Times New Roman" w:hAnsi="Times New Roman" w:cs="Times New Roman"/>
      <w:sz w:val="24"/>
      <w:szCs w:val="24"/>
      <w:lang w:eastAsia="ru-RU"/>
    </w:rPr>
  </w:style>
  <w:style w:type="table" w:styleId="TableGrid">
    <w:name w:val="Table Grid"/>
    <w:basedOn w:val="TableNormal"/>
    <w:uiPriority w:val="99"/>
    <w:rsid w:val="00187C8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1">
    <w:name w:val="m1"/>
    <w:basedOn w:val="DefaultParagraphFont"/>
    <w:uiPriority w:val="99"/>
    <w:rsid w:val="00235A14"/>
    <w:rPr>
      <w:rFonts w:cs="Times New Roman"/>
      <w:color w:val="0000FF"/>
    </w:rPr>
  </w:style>
  <w:style w:type="paragraph" w:styleId="ListParagraph">
    <w:name w:val="List Paragraph"/>
    <w:basedOn w:val="Normal"/>
    <w:uiPriority w:val="99"/>
    <w:qFormat/>
    <w:rsid w:val="00E44B41"/>
    <w:pPr>
      <w:ind w:left="720"/>
      <w:contextualSpacing/>
    </w:pPr>
  </w:style>
  <w:style w:type="paragraph" w:styleId="Revision">
    <w:name w:val="Revision"/>
    <w:hidden/>
    <w:uiPriority w:val="99"/>
    <w:semiHidden/>
    <w:rsid w:val="00BD6658"/>
    <w:rPr>
      <w:rFonts w:ascii="Garamond" w:hAnsi="Garamond" w:cs="Garamond"/>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1" Type="http://schemas.openxmlformats.org/officeDocument/2006/relationships/image" Target="media/image6.wmf"/><Relationship Id="rId42" Type="http://schemas.openxmlformats.org/officeDocument/2006/relationships/footer" Target="footer4.xml"/><Relationship Id="rId63" Type="http://schemas.openxmlformats.org/officeDocument/2006/relationships/image" Target="media/image25.wmf"/><Relationship Id="rId84" Type="http://schemas.openxmlformats.org/officeDocument/2006/relationships/oleObject" Target="embeddings/oleObject28.bin"/><Relationship Id="rId138" Type="http://schemas.openxmlformats.org/officeDocument/2006/relationships/image" Target="media/image66.wmf"/><Relationship Id="rId159" Type="http://schemas.openxmlformats.org/officeDocument/2006/relationships/image" Target="media/image77.wmf"/><Relationship Id="rId170" Type="http://schemas.openxmlformats.org/officeDocument/2006/relationships/oleObject" Target="embeddings/oleObject70.bin"/><Relationship Id="rId191" Type="http://schemas.openxmlformats.org/officeDocument/2006/relationships/oleObject" Target="embeddings/oleObject80.bin"/><Relationship Id="rId205" Type="http://schemas.openxmlformats.org/officeDocument/2006/relationships/image" Target="media/image100.wmf"/><Relationship Id="rId226" Type="http://schemas.openxmlformats.org/officeDocument/2006/relationships/image" Target="media/image109.wmf"/><Relationship Id="rId107" Type="http://schemas.openxmlformats.org/officeDocument/2006/relationships/image" Target="media/image49.wmf"/><Relationship Id="rId11" Type="http://schemas.openxmlformats.org/officeDocument/2006/relationships/oleObject" Target="embeddings/oleObject1.bin"/><Relationship Id="rId32" Type="http://schemas.openxmlformats.org/officeDocument/2006/relationships/image" Target="media/image11.wmf"/><Relationship Id="rId53" Type="http://schemas.openxmlformats.org/officeDocument/2006/relationships/image" Target="media/image16.wmf"/><Relationship Id="rId74" Type="http://schemas.openxmlformats.org/officeDocument/2006/relationships/oleObject" Target="embeddings/oleObject23.bin"/><Relationship Id="rId128" Type="http://schemas.openxmlformats.org/officeDocument/2006/relationships/oleObject" Target="embeddings/oleObject51.bin"/><Relationship Id="rId149" Type="http://schemas.openxmlformats.org/officeDocument/2006/relationships/image" Target="media/image72.wmf"/><Relationship Id="rId5" Type="http://schemas.openxmlformats.org/officeDocument/2006/relationships/footnotes" Target="footnotes.xml"/><Relationship Id="rId95" Type="http://schemas.openxmlformats.org/officeDocument/2006/relationships/image" Target="media/image44.wmf"/><Relationship Id="rId160" Type="http://schemas.openxmlformats.org/officeDocument/2006/relationships/oleObject" Target="embeddings/oleObject65.bin"/><Relationship Id="rId181" Type="http://schemas.openxmlformats.org/officeDocument/2006/relationships/oleObject" Target="embeddings/oleObject75.bin"/><Relationship Id="rId216" Type="http://schemas.openxmlformats.org/officeDocument/2006/relationships/oleObject" Target="embeddings/oleObject94.bin"/><Relationship Id="rId22" Type="http://schemas.openxmlformats.org/officeDocument/2006/relationships/oleObject" Target="embeddings/oleObject7.bin"/><Relationship Id="rId27" Type="http://schemas.openxmlformats.org/officeDocument/2006/relationships/oleObject" Target="embeddings/oleObject10.bin"/><Relationship Id="rId43" Type="http://schemas.openxmlformats.org/officeDocument/2006/relationships/header" Target="header3.xml"/><Relationship Id="rId48" Type="http://schemas.openxmlformats.org/officeDocument/2006/relationships/oleObject" Target="embeddings/oleObject18.bin"/><Relationship Id="rId64" Type="http://schemas.openxmlformats.org/officeDocument/2006/relationships/image" Target="media/image26.wmf"/><Relationship Id="rId69" Type="http://schemas.openxmlformats.org/officeDocument/2006/relationships/image" Target="media/image30.wmf"/><Relationship Id="rId113" Type="http://schemas.openxmlformats.org/officeDocument/2006/relationships/image" Target="media/image52.wmf"/><Relationship Id="rId118" Type="http://schemas.openxmlformats.org/officeDocument/2006/relationships/oleObject" Target="embeddings/oleObject46.bin"/><Relationship Id="rId134" Type="http://schemas.openxmlformats.org/officeDocument/2006/relationships/image" Target="media/image62.wmf"/><Relationship Id="rId139" Type="http://schemas.openxmlformats.org/officeDocument/2006/relationships/image" Target="media/image67.wmf"/><Relationship Id="rId80" Type="http://schemas.openxmlformats.org/officeDocument/2006/relationships/oleObject" Target="embeddings/oleObject26.bin"/><Relationship Id="rId85" Type="http://schemas.openxmlformats.org/officeDocument/2006/relationships/image" Target="media/image39.wmf"/><Relationship Id="rId150" Type="http://schemas.openxmlformats.org/officeDocument/2006/relationships/oleObject" Target="embeddings/oleObject60.bin"/><Relationship Id="rId155" Type="http://schemas.openxmlformats.org/officeDocument/2006/relationships/image" Target="media/image75.wmf"/><Relationship Id="rId171" Type="http://schemas.openxmlformats.org/officeDocument/2006/relationships/image" Target="media/image83.wmf"/><Relationship Id="rId176" Type="http://schemas.openxmlformats.org/officeDocument/2006/relationships/image" Target="media/image85.wmf"/><Relationship Id="rId192" Type="http://schemas.openxmlformats.org/officeDocument/2006/relationships/image" Target="media/image94.wmf"/><Relationship Id="rId197" Type="http://schemas.openxmlformats.org/officeDocument/2006/relationships/oleObject" Target="embeddings/oleObject83.bin"/><Relationship Id="rId206" Type="http://schemas.openxmlformats.org/officeDocument/2006/relationships/oleObject" Target="embeddings/oleObject88.bin"/><Relationship Id="rId227" Type="http://schemas.openxmlformats.org/officeDocument/2006/relationships/oleObject" Target="embeddings/oleObject100.bin"/><Relationship Id="rId201" Type="http://schemas.openxmlformats.org/officeDocument/2006/relationships/image" Target="media/image98.wmf"/><Relationship Id="rId222" Type="http://schemas.openxmlformats.org/officeDocument/2006/relationships/image" Target="media/image107.wmf"/><Relationship Id="rId12" Type="http://schemas.openxmlformats.org/officeDocument/2006/relationships/oleObject" Target="embeddings/oleObject2.bin"/><Relationship Id="rId17" Type="http://schemas.openxmlformats.org/officeDocument/2006/relationships/image" Target="media/image4.wmf"/><Relationship Id="rId33" Type="http://schemas.openxmlformats.org/officeDocument/2006/relationships/oleObject" Target="embeddings/oleObject13.bin"/><Relationship Id="rId38" Type="http://schemas.openxmlformats.org/officeDocument/2006/relationships/oleObject" Target="embeddings/oleObject16.bin"/><Relationship Id="rId59" Type="http://schemas.openxmlformats.org/officeDocument/2006/relationships/image" Target="media/image21.wmf"/><Relationship Id="rId103" Type="http://schemas.openxmlformats.org/officeDocument/2006/relationships/image" Target="media/image47.wmf"/><Relationship Id="rId108" Type="http://schemas.openxmlformats.org/officeDocument/2006/relationships/oleObject" Target="embeddings/oleObject41.bin"/><Relationship Id="rId124" Type="http://schemas.openxmlformats.org/officeDocument/2006/relationships/oleObject" Target="embeddings/oleObject49.bin"/><Relationship Id="rId129" Type="http://schemas.openxmlformats.org/officeDocument/2006/relationships/oleObject" Target="embeddings/oleObject52.bin"/><Relationship Id="rId54" Type="http://schemas.openxmlformats.org/officeDocument/2006/relationships/oleObject" Target="embeddings/oleObject20.bin"/><Relationship Id="rId70" Type="http://schemas.openxmlformats.org/officeDocument/2006/relationships/oleObject" Target="embeddings/oleObject22.bin"/><Relationship Id="rId75" Type="http://schemas.openxmlformats.org/officeDocument/2006/relationships/image" Target="media/image34.wmf"/><Relationship Id="rId91" Type="http://schemas.openxmlformats.org/officeDocument/2006/relationships/image" Target="media/image42.wmf"/><Relationship Id="rId96" Type="http://schemas.openxmlformats.org/officeDocument/2006/relationships/oleObject" Target="embeddings/oleObject34.bin"/><Relationship Id="rId140" Type="http://schemas.openxmlformats.org/officeDocument/2006/relationships/oleObject" Target="embeddings/oleObject55.bin"/><Relationship Id="rId145" Type="http://schemas.openxmlformats.org/officeDocument/2006/relationships/image" Target="media/image70.wmf"/><Relationship Id="rId161" Type="http://schemas.openxmlformats.org/officeDocument/2006/relationships/image" Target="media/image78.wmf"/><Relationship Id="rId166" Type="http://schemas.openxmlformats.org/officeDocument/2006/relationships/oleObject" Target="embeddings/oleObject68.bin"/><Relationship Id="rId182" Type="http://schemas.openxmlformats.org/officeDocument/2006/relationships/image" Target="media/image89.wmf"/><Relationship Id="rId187" Type="http://schemas.openxmlformats.org/officeDocument/2006/relationships/oleObject" Target="embeddings/oleObject78.bin"/><Relationship Id="rId217" Type="http://schemas.openxmlformats.org/officeDocument/2006/relationships/oleObject" Target="embeddings/oleObject95.bin"/><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oleObject" Target="embeddings/oleObject91.bin"/><Relationship Id="rId233" Type="http://schemas.openxmlformats.org/officeDocument/2006/relationships/fontTable" Target="fontTable.xml"/><Relationship Id="rId23" Type="http://schemas.openxmlformats.org/officeDocument/2006/relationships/image" Target="media/image7.wmf"/><Relationship Id="rId28" Type="http://schemas.openxmlformats.org/officeDocument/2006/relationships/image" Target="media/image9.wmf"/><Relationship Id="rId49" Type="http://schemas.openxmlformats.org/officeDocument/2006/relationships/header" Target="header6.xml"/><Relationship Id="rId114" Type="http://schemas.openxmlformats.org/officeDocument/2006/relationships/oleObject" Target="embeddings/oleObject44.bin"/><Relationship Id="rId119" Type="http://schemas.openxmlformats.org/officeDocument/2006/relationships/image" Target="media/image55.wmf"/><Relationship Id="rId44" Type="http://schemas.openxmlformats.org/officeDocument/2006/relationships/header" Target="header4.xml"/><Relationship Id="rId60" Type="http://schemas.openxmlformats.org/officeDocument/2006/relationships/image" Target="media/image22.wmf"/><Relationship Id="rId65" Type="http://schemas.openxmlformats.org/officeDocument/2006/relationships/image" Target="media/image27.wmf"/><Relationship Id="rId81" Type="http://schemas.openxmlformats.org/officeDocument/2006/relationships/image" Target="media/image37.wmf"/><Relationship Id="rId86" Type="http://schemas.openxmlformats.org/officeDocument/2006/relationships/oleObject" Target="embeddings/oleObject29.bin"/><Relationship Id="rId130" Type="http://schemas.openxmlformats.org/officeDocument/2006/relationships/oleObject" Target="embeddings/oleObject53.bin"/><Relationship Id="rId135" Type="http://schemas.openxmlformats.org/officeDocument/2006/relationships/image" Target="media/image63.wmf"/><Relationship Id="rId151" Type="http://schemas.openxmlformats.org/officeDocument/2006/relationships/image" Target="media/image73.wmf"/><Relationship Id="rId156" Type="http://schemas.openxmlformats.org/officeDocument/2006/relationships/oleObject" Target="embeddings/oleObject63.bin"/><Relationship Id="rId177" Type="http://schemas.openxmlformats.org/officeDocument/2006/relationships/image" Target="media/image86.wmf"/><Relationship Id="rId198" Type="http://schemas.openxmlformats.org/officeDocument/2006/relationships/oleObject" Target="embeddings/oleObject84.bin"/><Relationship Id="rId172" Type="http://schemas.openxmlformats.org/officeDocument/2006/relationships/oleObject" Target="embeddings/oleObject71.bin"/><Relationship Id="rId193" Type="http://schemas.openxmlformats.org/officeDocument/2006/relationships/oleObject" Target="embeddings/oleObject81.bin"/><Relationship Id="rId202" Type="http://schemas.openxmlformats.org/officeDocument/2006/relationships/oleObject" Target="embeddings/oleObject86.bin"/><Relationship Id="rId207" Type="http://schemas.openxmlformats.org/officeDocument/2006/relationships/image" Target="media/image101.wmf"/><Relationship Id="rId223" Type="http://schemas.openxmlformats.org/officeDocument/2006/relationships/oleObject" Target="embeddings/oleObject98.bin"/><Relationship Id="rId228" Type="http://schemas.openxmlformats.org/officeDocument/2006/relationships/image" Target="media/image110.wmf"/><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17.bin"/><Relationship Id="rId109" Type="http://schemas.openxmlformats.org/officeDocument/2006/relationships/image" Target="media/image50.wmf"/><Relationship Id="rId34" Type="http://schemas.openxmlformats.org/officeDocument/2006/relationships/oleObject" Target="embeddings/oleObject14.bin"/><Relationship Id="rId50" Type="http://schemas.openxmlformats.org/officeDocument/2006/relationships/image" Target="media/image14.wmf"/><Relationship Id="rId55" Type="http://schemas.openxmlformats.org/officeDocument/2006/relationships/image" Target="media/image17.wmf"/><Relationship Id="rId76" Type="http://schemas.openxmlformats.org/officeDocument/2006/relationships/oleObject" Target="embeddings/oleObject24.bin"/><Relationship Id="rId97" Type="http://schemas.openxmlformats.org/officeDocument/2006/relationships/image" Target="media/image45.wmf"/><Relationship Id="rId104" Type="http://schemas.openxmlformats.org/officeDocument/2006/relationships/oleObject" Target="embeddings/oleObject39.bin"/><Relationship Id="rId120" Type="http://schemas.openxmlformats.org/officeDocument/2006/relationships/oleObject" Target="embeddings/oleObject47.bin"/><Relationship Id="rId125" Type="http://schemas.openxmlformats.org/officeDocument/2006/relationships/image" Target="media/image58.wmf"/><Relationship Id="rId141" Type="http://schemas.openxmlformats.org/officeDocument/2006/relationships/image" Target="media/image68.wmf"/><Relationship Id="rId146" Type="http://schemas.openxmlformats.org/officeDocument/2006/relationships/oleObject" Target="embeddings/oleObject58.bin"/><Relationship Id="rId167" Type="http://schemas.openxmlformats.org/officeDocument/2006/relationships/image" Target="media/image81.wmf"/><Relationship Id="rId188" Type="http://schemas.openxmlformats.org/officeDocument/2006/relationships/image" Target="media/image92.wmf"/><Relationship Id="rId7" Type="http://schemas.openxmlformats.org/officeDocument/2006/relationships/header" Target="header1.xml"/><Relationship Id="rId71" Type="http://schemas.openxmlformats.org/officeDocument/2006/relationships/image" Target="media/image31.wmf"/><Relationship Id="rId92" Type="http://schemas.openxmlformats.org/officeDocument/2006/relationships/oleObject" Target="embeddings/oleObject32.bin"/><Relationship Id="rId162" Type="http://schemas.openxmlformats.org/officeDocument/2006/relationships/oleObject" Target="embeddings/oleObject66.bin"/><Relationship Id="rId183" Type="http://schemas.openxmlformats.org/officeDocument/2006/relationships/oleObject" Target="embeddings/oleObject76.bin"/><Relationship Id="rId213" Type="http://schemas.openxmlformats.org/officeDocument/2006/relationships/oleObject" Target="embeddings/oleObject92.bin"/><Relationship Id="rId218" Type="http://schemas.openxmlformats.org/officeDocument/2006/relationships/image" Target="media/image105.wmf"/><Relationship Id="rId234" Type="http://schemas.openxmlformats.org/officeDocument/2006/relationships/theme" Target="theme/theme1.xml"/><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oleObject" Target="embeddings/oleObject8.bin"/><Relationship Id="rId40" Type="http://schemas.openxmlformats.org/officeDocument/2006/relationships/header" Target="header2.xml"/><Relationship Id="rId45" Type="http://schemas.openxmlformats.org/officeDocument/2006/relationships/footer" Target="footer5.xml"/><Relationship Id="rId66" Type="http://schemas.openxmlformats.org/officeDocument/2006/relationships/image" Target="media/image28.wmf"/><Relationship Id="rId87" Type="http://schemas.openxmlformats.org/officeDocument/2006/relationships/image" Target="media/image40.wmf"/><Relationship Id="rId110" Type="http://schemas.openxmlformats.org/officeDocument/2006/relationships/oleObject" Target="embeddings/oleObject42.bin"/><Relationship Id="rId115" Type="http://schemas.openxmlformats.org/officeDocument/2006/relationships/image" Target="media/image53.wmf"/><Relationship Id="rId131" Type="http://schemas.openxmlformats.org/officeDocument/2006/relationships/image" Target="media/image60.wmf"/><Relationship Id="rId136" Type="http://schemas.openxmlformats.org/officeDocument/2006/relationships/image" Target="media/image64.wmf"/><Relationship Id="rId157" Type="http://schemas.openxmlformats.org/officeDocument/2006/relationships/image" Target="media/image76.wmf"/><Relationship Id="rId178" Type="http://schemas.openxmlformats.org/officeDocument/2006/relationships/image" Target="media/image87.wmf"/><Relationship Id="rId61" Type="http://schemas.openxmlformats.org/officeDocument/2006/relationships/image" Target="media/image23.wmf"/><Relationship Id="rId82" Type="http://schemas.openxmlformats.org/officeDocument/2006/relationships/oleObject" Target="embeddings/oleObject27.bin"/><Relationship Id="rId152" Type="http://schemas.openxmlformats.org/officeDocument/2006/relationships/oleObject" Target="embeddings/oleObject61.bin"/><Relationship Id="rId173" Type="http://schemas.openxmlformats.org/officeDocument/2006/relationships/oleObject" Target="embeddings/oleObject72.bin"/><Relationship Id="rId194" Type="http://schemas.openxmlformats.org/officeDocument/2006/relationships/image" Target="media/image95.wmf"/><Relationship Id="rId199" Type="http://schemas.openxmlformats.org/officeDocument/2006/relationships/image" Target="media/image97.wmf"/><Relationship Id="rId203" Type="http://schemas.openxmlformats.org/officeDocument/2006/relationships/image" Target="media/image99.wmf"/><Relationship Id="rId208" Type="http://schemas.openxmlformats.org/officeDocument/2006/relationships/oleObject" Target="embeddings/oleObject89.bin"/><Relationship Id="rId229" Type="http://schemas.openxmlformats.org/officeDocument/2006/relationships/oleObject" Target="embeddings/oleObject101.bin"/><Relationship Id="rId19" Type="http://schemas.openxmlformats.org/officeDocument/2006/relationships/image" Target="media/image5.wmf"/><Relationship Id="rId224" Type="http://schemas.openxmlformats.org/officeDocument/2006/relationships/image" Target="media/image108.wmf"/><Relationship Id="rId14" Type="http://schemas.openxmlformats.org/officeDocument/2006/relationships/oleObject" Target="embeddings/oleObject3.bin"/><Relationship Id="rId30" Type="http://schemas.openxmlformats.org/officeDocument/2006/relationships/image" Target="media/image10.wmf"/><Relationship Id="rId35" Type="http://schemas.openxmlformats.org/officeDocument/2006/relationships/image" Target="media/image12.wmf"/><Relationship Id="rId56" Type="http://schemas.openxmlformats.org/officeDocument/2006/relationships/image" Target="media/image18.wmf"/><Relationship Id="rId77" Type="http://schemas.openxmlformats.org/officeDocument/2006/relationships/image" Target="media/image35.wmf"/><Relationship Id="rId100" Type="http://schemas.openxmlformats.org/officeDocument/2006/relationships/image" Target="media/image46.wmf"/><Relationship Id="rId105" Type="http://schemas.openxmlformats.org/officeDocument/2006/relationships/image" Target="media/image48.wmf"/><Relationship Id="rId126" Type="http://schemas.openxmlformats.org/officeDocument/2006/relationships/oleObject" Target="embeddings/oleObject50.bin"/><Relationship Id="rId147" Type="http://schemas.openxmlformats.org/officeDocument/2006/relationships/image" Target="media/image71.wmf"/><Relationship Id="rId168" Type="http://schemas.openxmlformats.org/officeDocument/2006/relationships/oleObject" Target="embeddings/oleObject69.bin"/><Relationship Id="rId8" Type="http://schemas.openxmlformats.org/officeDocument/2006/relationships/footer" Target="footer1.xml"/><Relationship Id="rId51" Type="http://schemas.openxmlformats.org/officeDocument/2006/relationships/image" Target="media/image15.wmf"/><Relationship Id="rId72" Type="http://schemas.openxmlformats.org/officeDocument/2006/relationships/image" Target="media/image32.wmf"/><Relationship Id="rId93" Type="http://schemas.openxmlformats.org/officeDocument/2006/relationships/image" Target="media/image43.wmf"/><Relationship Id="rId98" Type="http://schemas.openxmlformats.org/officeDocument/2006/relationships/oleObject" Target="embeddings/oleObject35.bin"/><Relationship Id="rId121" Type="http://schemas.openxmlformats.org/officeDocument/2006/relationships/image" Target="media/image56.wmf"/><Relationship Id="rId142" Type="http://schemas.openxmlformats.org/officeDocument/2006/relationships/oleObject" Target="embeddings/oleObject56.bin"/><Relationship Id="rId163" Type="http://schemas.openxmlformats.org/officeDocument/2006/relationships/image" Target="media/image79.wmf"/><Relationship Id="rId184" Type="http://schemas.openxmlformats.org/officeDocument/2006/relationships/image" Target="media/image90.wmf"/><Relationship Id="rId189" Type="http://schemas.openxmlformats.org/officeDocument/2006/relationships/oleObject" Target="embeddings/oleObject79.bin"/><Relationship Id="rId219" Type="http://schemas.openxmlformats.org/officeDocument/2006/relationships/oleObject" Target="embeddings/oleObject96.bin"/><Relationship Id="rId3" Type="http://schemas.openxmlformats.org/officeDocument/2006/relationships/settings" Target="settings.xml"/><Relationship Id="rId214" Type="http://schemas.openxmlformats.org/officeDocument/2006/relationships/oleObject" Target="embeddings/oleObject93.bin"/><Relationship Id="rId230" Type="http://schemas.openxmlformats.org/officeDocument/2006/relationships/header" Target="header7.xml"/><Relationship Id="rId25" Type="http://schemas.openxmlformats.org/officeDocument/2006/relationships/image" Target="media/image8.wmf"/><Relationship Id="rId46" Type="http://schemas.openxmlformats.org/officeDocument/2006/relationships/header" Target="header5.xml"/><Relationship Id="rId67" Type="http://schemas.openxmlformats.org/officeDocument/2006/relationships/image" Target="media/image29.wmf"/><Relationship Id="rId116" Type="http://schemas.openxmlformats.org/officeDocument/2006/relationships/oleObject" Target="embeddings/oleObject45.bin"/><Relationship Id="rId137" Type="http://schemas.openxmlformats.org/officeDocument/2006/relationships/image" Target="media/image65.wmf"/><Relationship Id="rId158" Type="http://schemas.openxmlformats.org/officeDocument/2006/relationships/oleObject" Target="embeddings/oleObject64.bin"/><Relationship Id="rId20" Type="http://schemas.openxmlformats.org/officeDocument/2006/relationships/oleObject" Target="embeddings/oleObject6.bin"/><Relationship Id="rId41" Type="http://schemas.openxmlformats.org/officeDocument/2006/relationships/footer" Target="footer3.xml"/><Relationship Id="rId62" Type="http://schemas.openxmlformats.org/officeDocument/2006/relationships/image" Target="media/image24.wmf"/><Relationship Id="rId83" Type="http://schemas.openxmlformats.org/officeDocument/2006/relationships/image" Target="media/image38.wmf"/><Relationship Id="rId88" Type="http://schemas.openxmlformats.org/officeDocument/2006/relationships/oleObject" Target="embeddings/oleObject30.bin"/><Relationship Id="rId111" Type="http://schemas.openxmlformats.org/officeDocument/2006/relationships/image" Target="media/image51.wmf"/><Relationship Id="rId132" Type="http://schemas.openxmlformats.org/officeDocument/2006/relationships/oleObject" Target="embeddings/oleObject54.bin"/><Relationship Id="rId153" Type="http://schemas.openxmlformats.org/officeDocument/2006/relationships/image" Target="media/image74.wmf"/><Relationship Id="rId174" Type="http://schemas.openxmlformats.org/officeDocument/2006/relationships/image" Target="media/image84.wmf"/><Relationship Id="rId179" Type="http://schemas.openxmlformats.org/officeDocument/2006/relationships/oleObject" Target="embeddings/oleObject74.bin"/><Relationship Id="rId195" Type="http://schemas.openxmlformats.org/officeDocument/2006/relationships/oleObject" Target="embeddings/oleObject82.bin"/><Relationship Id="rId209" Type="http://schemas.openxmlformats.org/officeDocument/2006/relationships/image" Target="media/image102.wmf"/><Relationship Id="rId190" Type="http://schemas.openxmlformats.org/officeDocument/2006/relationships/image" Target="media/image93.wmf"/><Relationship Id="rId204" Type="http://schemas.openxmlformats.org/officeDocument/2006/relationships/oleObject" Target="embeddings/oleObject87.bin"/><Relationship Id="rId220" Type="http://schemas.openxmlformats.org/officeDocument/2006/relationships/image" Target="media/image106.wmf"/><Relationship Id="rId225" Type="http://schemas.openxmlformats.org/officeDocument/2006/relationships/oleObject" Target="embeddings/oleObject99.bin"/><Relationship Id="rId15" Type="http://schemas.openxmlformats.org/officeDocument/2006/relationships/image" Target="media/image3.wmf"/><Relationship Id="rId36" Type="http://schemas.openxmlformats.org/officeDocument/2006/relationships/oleObject" Target="embeddings/oleObject15.bin"/><Relationship Id="rId57" Type="http://schemas.openxmlformats.org/officeDocument/2006/relationships/image" Target="media/image19.wmf"/><Relationship Id="rId106" Type="http://schemas.openxmlformats.org/officeDocument/2006/relationships/oleObject" Target="embeddings/oleObject40.bin"/><Relationship Id="rId127" Type="http://schemas.openxmlformats.org/officeDocument/2006/relationships/image" Target="media/image59.wmf"/><Relationship Id="rId10" Type="http://schemas.openxmlformats.org/officeDocument/2006/relationships/image" Target="media/image1.wmf"/><Relationship Id="rId31" Type="http://schemas.openxmlformats.org/officeDocument/2006/relationships/oleObject" Target="embeddings/oleObject12.bin"/><Relationship Id="rId52" Type="http://schemas.openxmlformats.org/officeDocument/2006/relationships/oleObject" Target="embeddings/oleObject19.bin"/><Relationship Id="rId73" Type="http://schemas.openxmlformats.org/officeDocument/2006/relationships/image" Target="media/image33.wmf"/><Relationship Id="rId78" Type="http://schemas.openxmlformats.org/officeDocument/2006/relationships/oleObject" Target="embeddings/oleObject25.bin"/><Relationship Id="rId94" Type="http://schemas.openxmlformats.org/officeDocument/2006/relationships/oleObject" Target="embeddings/oleObject33.bin"/><Relationship Id="rId99" Type="http://schemas.openxmlformats.org/officeDocument/2006/relationships/oleObject" Target="embeddings/oleObject36.bin"/><Relationship Id="rId101" Type="http://schemas.openxmlformats.org/officeDocument/2006/relationships/oleObject" Target="embeddings/oleObject37.bin"/><Relationship Id="rId122" Type="http://schemas.openxmlformats.org/officeDocument/2006/relationships/oleObject" Target="embeddings/oleObject48.bin"/><Relationship Id="rId143" Type="http://schemas.openxmlformats.org/officeDocument/2006/relationships/image" Target="media/image69.wmf"/><Relationship Id="rId148" Type="http://schemas.openxmlformats.org/officeDocument/2006/relationships/oleObject" Target="embeddings/oleObject59.bin"/><Relationship Id="rId164" Type="http://schemas.openxmlformats.org/officeDocument/2006/relationships/oleObject" Target="embeddings/oleObject67.bin"/><Relationship Id="rId169" Type="http://schemas.openxmlformats.org/officeDocument/2006/relationships/image" Target="media/image82.wmf"/><Relationship Id="rId185" Type="http://schemas.openxmlformats.org/officeDocument/2006/relationships/oleObject" Target="embeddings/oleObject77.bin"/><Relationship Id="rId4" Type="http://schemas.openxmlformats.org/officeDocument/2006/relationships/webSettings" Target="webSettings.xml"/><Relationship Id="rId9" Type="http://schemas.openxmlformats.org/officeDocument/2006/relationships/footer" Target="footer2.xml"/><Relationship Id="rId180" Type="http://schemas.openxmlformats.org/officeDocument/2006/relationships/image" Target="media/image88.wmf"/><Relationship Id="rId210" Type="http://schemas.openxmlformats.org/officeDocument/2006/relationships/oleObject" Target="embeddings/oleObject90.bin"/><Relationship Id="rId215" Type="http://schemas.openxmlformats.org/officeDocument/2006/relationships/image" Target="media/image104.wmf"/><Relationship Id="rId26" Type="http://schemas.openxmlformats.org/officeDocument/2006/relationships/oleObject" Target="embeddings/oleObject9.bin"/><Relationship Id="rId231" Type="http://schemas.openxmlformats.org/officeDocument/2006/relationships/footer" Target="footer7.xml"/><Relationship Id="rId47" Type="http://schemas.openxmlformats.org/officeDocument/2006/relationships/footer" Target="footer6.xml"/><Relationship Id="rId68" Type="http://schemas.openxmlformats.org/officeDocument/2006/relationships/oleObject" Target="embeddings/oleObject21.bin"/><Relationship Id="rId89" Type="http://schemas.openxmlformats.org/officeDocument/2006/relationships/image" Target="media/image41.wmf"/><Relationship Id="rId112" Type="http://schemas.openxmlformats.org/officeDocument/2006/relationships/oleObject" Target="embeddings/oleObject43.bin"/><Relationship Id="rId133" Type="http://schemas.openxmlformats.org/officeDocument/2006/relationships/image" Target="media/image61.wmf"/><Relationship Id="rId154" Type="http://schemas.openxmlformats.org/officeDocument/2006/relationships/oleObject" Target="embeddings/oleObject62.bin"/><Relationship Id="rId175" Type="http://schemas.openxmlformats.org/officeDocument/2006/relationships/oleObject" Target="embeddings/oleObject73.bin"/><Relationship Id="rId196" Type="http://schemas.openxmlformats.org/officeDocument/2006/relationships/image" Target="media/image96.wmf"/><Relationship Id="rId200" Type="http://schemas.openxmlformats.org/officeDocument/2006/relationships/oleObject" Target="embeddings/oleObject85.bin"/><Relationship Id="rId16" Type="http://schemas.openxmlformats.org/officeDocument/2006/relationships/oleObject" Target="embeddings/oleObject4.bin"/><Relationship Id="rId221" Type="http://schemas.openxmlformats.org/officeDocument/2006/relationships/oleObject" Target="embeddings/oleObject97.bin"/><Relationship Id="rId37" Type="http://schemas.openxmlformats.org/officeDocument/2006/relationships/image" Target="media/image13.wmf"/><Relationship Id="rId58" Type="http://schemas.openxmlformats.org/officeDocument/2006/relationships/image" Target="media/image20.wmf"/><Relationship Id="rId79" Type="http://schemas.openxmlformats.org/officeDocument/2006/relationships/image" Target="media/image36.wmf"/><Relationship Id="rId102" Type="http://schemas.openxmlformats.org/officeDocument/2006/relationships/oleObject" Target="embeddings/oleObject38.bin"/><Relationship Id="rId123" Type="http://schemas.openxmlformats.org/officeDocument/2006/relationships/image" Target="media/image57.wmf"/><Relationship Id="rId144" Type="http://schemas.openxmlformats.org/officeDocument/2006/relationships/oleObject" Target="embeddings/oleObject57.bin"/><Relationship Id="rId90" Type="http://schemas.openxmlformats.org/officeDocument/2006/relationships/oleObject" Target="embeddings/oleObject31.bin"/><Relationship Id="rId165" Type="http://schemas.openxmlformats.org/officeDocument/2006/relationships/image" Target="media/image80.wmf"/><Relationship Id="rId186" Type="http://schemas.openxmlformats.org/officeDocument/2006/relationships/image" Target="media/image91.wmf"/><Relationship Id="rId211" Type="http://schemas.openxmlformats.org/officeDocument/2006/relationships/image" Target="media/image103.wmf"/><Relationship Id="rId232"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25</TotalTime>
  <Pages>12</Pages>
  <Words>25118</Words>
  <Characters>-32766</Characters>
  <Application>Microsoft Office Outlook</Application>
  <DocSecurity>0</DocSecurity>
  <Lines>0</Lines>
  <Paragraphs>0</Paragraphs>
  <ScaleCrop>false</ScaleCrop>
  <Company>GVC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Регламент подачи заявок АТС</dc:title>
  <dc:subject/>
  <dc:creator>a1968</dc:creator>
  <cp:keywords/>
  <dc:description/>
  <cp:lastModifiedBy>abo</cp:lastModifiedBy>
  <cp:revision>9</cp:revision>
  <cp:lastPrinted>2011-06-21T06:06:00Z</cp:lastPrinted>
  <dcterms:created xsi:type="dcterms:W3CDTF">2011-06-20T13:57:00Z</dcterms:created>
  <dcterms:modified xsi:type="dcterms:W3CDTF">2011-06-23T13:41:00Z</dcterms:modified>
</cp:coreProperties>
</file>